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66165C" w14:textId="5DCF5381" w:rsidR="002C7628" w:rsidRPr="002C7628" w:rsidRDefault="002C7628" w:rsidP="002C7628">
      <w:pPr>
        <w:keepLines/>
        <w:tabs>
          <w:tab w:val="left" w:pos="5956"/>
          <w:tab w:val="right" w:pos="10440"/>
          <w:tab w:val="right" w:pos="13323"/>
        </w:tabs>
        <w:spacing w:before="60" w:after="60"/>
        <w:rPr>
          <w:rFonts w:ascii="Arial" w:eastAsia="SimSun" w:hAnsi="Arial" w:cs="Arial"/>
          <w:b/>
          <w:sz w:val="24"/>
          <w:szCs w:val="24"/>
          <w:lang w:val="en-US" w:eastAsia="zh-CN"/>
        </w:rPr>
      </w:pPr>
      <w:bookmarkStart w:id="0" w:name="Title"/>
      <w:bookmarkStart w:id="1" w:name="DocumentFor"/>
      <w:bookmarkEnd w:id="0"/>
      <w:bookmarkEnd w:id="1"/>
      <w:r w:rsidRPr="002C7628">
        <w:rPr>
          <w:rFonts w:ascii="Arial" w:eastAsia="MS Mincho" w:hAnsi="Arial" w:cs="Arial"/>
          <w:b/>
          <w:sz w:val="24"/>
          <w:szCs w:val="24"/>
          <w:lang w:val="en-US"/>
        </w:rPr>
        <w:t>3GPP TSG-RAN WG4 Meeting #</w:t>
      </w:r>
      <w:r w:rsidRPr="002C7628">
        <w:rPr>
          <w:rFonts w:ascii="Arial" w:eastAsia="MS Mincho" w:hAnsi="Arial" w:cs="Arial"/>
          <w:lang w:val="en-US"/>
        </w:rPr>
        <w:t xml:space="preserve"> </w:t>
      </w:r>
      <w:r w:rsidRPr="002C7628">
        <w:rPr>
          <w:rFonts w:ascii="Arial" w:eastAsia="MS Mincho" w:hAnsi="Arial" w:cs="Arial"/>
          <w:b/>
          <w:sz w:val="24"/>
          <w:szCs w:val="24"/>
          <w:lang w:val="en-US"/>
        </w:rPr>
        <w:t>106</w:t>
      </w:r>
      <w:r w:rsidR="004249E9" w:rsidRPr="004249E9">
        <w:rPr>
          <w:rFonts w:ascii="Arial" w:eastAsia="MS Mincho" w:hAnsi="Arial" w:cs="Arial" w:hint="eastAsia"/>
          <w:b/>
          <w:sz w:val="24"/>
          <w:szCs w:val="24"/>
          <w:lang w:val="en-US"/>
        </w:rPr>
        <w:t>-</w:t>
      </w:r>
      <w:r w:rsidRPr="002C7628">
        <w:rPr>
          <w:rFonts w:ascii="Arial" w:eastAsia="MS Mincho" w:hAnsi="Arial" w:cs="Arial"/>
          <w:b/>
          <w:sz w:val="24"/>
          <w:szCs w:val="24"/>
          <w:lang w:val="en-US"/>
        </w:rPr>
        <w:t>bis</w:t>
      </w:r>
      <w:r w:rsidRPr="004249E9">
        <w:rPr>
          <w:rFonts w:ascii="Arial" w:eastAsia="MS Mincho" w:hAnsi="Arial" w:cs="Arial" w:hint="eastAsia"/>
          <w:b/>
          <w:sz w:val="24"/>
          <w:szCs w:val="24"/>
          <w:lang w:val="en-US"/>
        </w:rPr>
        <w:t>-</w:t>
      </w:r>
      <w:r w:rsidRPr="002C7628">
        <w:rPr>
          <w:rFonts w:ascii="Arial" w:eastAsia="MS Mincho" w:hAnsi="Arial" w:cs="Arial"/>
          <w:b/>
          <w:sz w:val="24"/>
          <w:szCs w:val="24"/>
          <w:lang w:val="en-US"/>
        </w:rPr>
        <w:t>e</w:t>
      </w:r>
      <w:r w:rsidRPr="002C7628">
        <w:rPr>
          <w:rFonts w:ascii="Arial" w:eastAsia="MS Mincho" w:hAnsi="Arial" w:cs="Arial"/>
          <w:b/>
          <w:sz w:val="24"/>
          <w:szCs w:val="24"/>
          <w:lang w:val="en-US"/>
        </w:rPr>
        <w:tab/>
      </w:r>
      <w:r w:rsidRPr="002C7628">
        <w:rPr>
          <w:rFonts w:ascii="Arial" w:eastAsia="MS Mincho" w:hAnsi="Arial" w:cs="Arial"/>
          <w:b/>
          <w:sz w:val="24"/>
          <w:szCs w:val="24"/>
          <w:lang w:val="en-US"/>
        </w:rPr>
        <w:tab/>
        <w:t>R4</w:t>
      </w:r>
      <w:r w:rsidR="000C6EA2">
        <w:rPr>
          <w:rFonts w:ascii="Arial" w:eastAsia="MS Mincho" w:hAnsi="Arial" w:cs="Arial"/>
          <w:b/>
          <w:sz w:val="24"/>
          <w:szCs w:val="24"/>
          <w:lang w:val="en-US"/>
        </w:rPr>
        <w:t>-3</w:t>
      </w:r>
      <w:r w:rsidRPr="002C7628">
        <w:rPr>
          <w:rFonts w:ascii="Arial" w:eastAsia="MS Mincho" w:hAnsi="Arial" w:cs="Arial"/>
          <w:b/>
          <w:sz w:val="24"/>
          <w:szCs w:val="24"/>
          <w:lang w:val="en-US"/>
        </w:rPr>
        <w:t>30</w:t>
      </w:r>
      <w:r w:rsidR="004249E9" w:rsidRPr="004249E9">
        <w:rPr>
          <w:rFonts w:ascii="Arial" w:eastAsia="MS Mincho" w:hAnsi="Arial" w:cs="Arial"/>
          <w:b/>
          <w:sz w:val="24"/>
          <w:szCs w:val="24"/>
          <w:lang w:val="en-US"/>
        </w:rPr>
        <w:t>482</w:t>
      </w:r>
      <w:r w:rsidR="004249E9" w:rsidRPr="004249E9">
        <w:rPr>
          <w:rFonts w:ascii="Arial" w:eastAsia="MS Mincho" w:hAnsi="Arial" w:cs="Arial" w:hint="eastAsia"/>
          <w:b/>
          <w:sz w:val="24"/>
          <w:szCs w:val="24"/>
          <w:lang w:val="en-US"/>
        </w:rPr>
        <w:t>1</w:t>
      </w:r>
    </w:p>
    <w:p w14:paraId="43747E58" w14:textId="77777777" w:rsidR="002C7628" w:rsidRPr="002C7628" w:rsidRDefault="002C7628" w:rsidP="002C7628">
      <w:pPr>
        <w:tabs>
          <w:tab w:val="right" w:pos="9781"/>
          <w:tab w:val="right" w:pos="13323"/>
        </w:tabs>
        <w:spacing w:before="60" w:after="60"/>
        <w:outlineLvl w:val="0"/>
        <w:rPr>
          <w:rFonts w:ascii="Arial" w:eastAsia="SimSun" w:hAnsi="Arial" w:cs="Arial"/>
          <w:b/>
          <w:sz w:val="24"/>
          <w:szCs w:val="24"/>
          <w:lang w:val="en-US" w:eastAsia="zh-CN"/>
        </w:rPr>
      </w:pPr>
      <w:r w:rsidRPr="002C7628">
        <w:rPr>
          <w:rFonts w:ascii="Arial" w:eastAsia="SimSun" w:hAnsi="Arial" w:cs="Arial"/>
          <w:b/>
          <w:sz w:val="24"/>
          <w:szCs w:val="24"/>
          <w:lang w:val="en-US" w:eastAsia="zh-CN"/>
        </w:rPr>
        <w:t>Online, April 17 – April 26,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E27CE02" w:rsidR="001E41F3" w:rsidRPr="00410371" w:rsidRDefault="002179C5" w:rsidP="00E13F3D">
            <w:pPr>
              <w:pStyle w:val="CRCoverPage"/>
              <w:spacing w:after="0"/>
              <w:jc w:val="right"/>
              <w:rPr>
                <w:b/>
                <w:noProof/>
                <w:sz w:val="28"/>
              </w:rPr>
            </w:pPr>
            <w:r>
              <w:fldChar w:fldCharType="begin"/>
            </w:r>
            <w:r>
              <w:instrText xml:space="preserve"> DOCPROPERTY  Spec#  \* MERGEFORMAT </w:instrText>
            </w:r>
            <w:r>
              <w:fldChar w:fldCharType="separate"/>
            </w:r>
            <w:r w:rsidR="00613F22" w:rsidRPr="00613F22">
              <w:rPr>
                <w:b/>
                <w:noProof/>
                <w:sz w:val="28"/>
              </w:rPr>
              <w:t>3</w:t>
            </w:r>
            <w:r w:rsidR="005F795D" w:rsidRPr="005F795D">
              <w:rPr>
                <w:rFonts w:hint="eastAsia"/>
                <w:b/>
                <w:noProof/>
                <w:sz w:val="28"/>
              </w:rPr>
              <w:t>6</w:t>
            </w:r>
            <w:r w:rsidR="00613F22" w:rsidRPr="00613F22">
              <w:rPr>
                <w:b/>
                <w:noProof/>
                <w:sz w:val="28"/>
              </w:rPr>
              <w:t>.133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0C82A4" w:rsidR="001E41F3" w:rsidRPr="004727C0" w:rsidRDefault="002C7628" w:rsidP="00803DF8">
            <w:pPr>
              <w:pStyle w:val="CRCoverPage"/>
              <w:spacing w:after="0"/>
              <w:jc w:val="center"/>
              <w:rPr>
                <w:rFonts w:eastAsia="新細明體"/>
                <w:noProof/>
                <w:lang w:eastAsia="zh-TW"/>
              </w:rPr>
            </w:pPr>
            <w:r>
              <w:rPr>
                <w:rFonts w:eastAsia="新細明體" w:hint="eastAsia"/>
                <w:noProof/>
                <w:lang w:eastAsia="zh-TW"/>
              </w:rPr>
              <w:t>d</w:t>
            </w:r>
            <w:r>
              <w:rPr>
                <w:rFonts w:eastAsia="新細明體"/>
                <w:noProof/>
                <w:lang w:eastAsia="zh-TW"/>
              </w:rPr>
              <w:t>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846454A" w:rsidR="001E41F3" w:rsidRPr="00410371" w:rsidRDefault="00522777" w:rsidP="00E13F3D">
            <w:pPr>
              <w:pStyle w:val="CRCoverPage"/>
              <w:spacing w:after="0"/>
              <w:jc w:val="center"/>
              <w:rPr>
                <w:b/>
                <w:noProof/>
              </w:rPr>
            </w:pPr>
            <w:r>
              <w:rPr>
                <w:rFonts w:ascii="新細明體" w:eastAsia="新細明體" w:hAnsi="新細明體" w:hint="eastAsia"/>
                <w:b/>
                <w:noProof/>
                <w:lang w:eastAsia="zh-TW"/>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2B707B0" w:rsidR="001E41F3" w:rsidRPr="00410371" w:rsidRDefault="0049057B">
            <w:pPr>
              <w:pStyle w:val="CRCoverPage"/>
              <w:spacing w:after="0"/>
              <w:jc w:val="center"/>
              <w:rPr>
                <w:noProof/>
                <w:sz w:val="28"/>
              </w:rPr>
            </w:pPr>
            <w:fldSimple w:instr=" DOCPROPERTY  Version  \* MERGEFORMAT ">
              <w:r w:rsidR="00042FC5" w:rsidRPr="00613F22">
                <w:rPr>
                  <w:b/>
                  <w:noProof/>
                  <w:sz w:val="28"/>
                </w:rPr>
                <w:t>1</w:t>
              </w:r>
              <w:r w:rsidR="00800936">
                <w:rPr>
                  <w:b/>
                  <w:noProof/>
                  <w:sz w:val="28"/>
                </w:rPr>
                <w:t>8</w:t>
              </w:r>
              <w:r w:rsidR="00042FC5" w:rsidRPr="00613F22">
                <w:rPr>
                  <w:b/>
                  <w:noProof/>
                  <w:sz w:val="28"/>
                </w:rPr>
                <w:t>.</w:t>
              </w:r>
              <w:r w:rsidR="00800936">
                <w:rPr>
                  <w:b/>
                  <w:noProof/>
                  <w:sz w:val="28"/>
                </w:rPr>
                <w:t>1</w:t>
              </w:r>
              <w:r w:rsidR="00042FC5" w:rsidRPr="00613F22">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3A32569"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31BFA40" w:rsidR="00F25D98" w:rsidRDefault="00D3273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E1658CC" w:rsidR="001E41F3" w:rsidRPr="00AD4DF0" w:rsidRDefault="00F927E8">
            <w:pPr>
              <w:pStyle w:val="CRCoverPage"/>
              <w:spacing w:after="0"/>
              <w:ind w:left="100"/>
              <w:rPr>
                <w:rFonts w:eastAsia="新細明體"/>
                <w:noProof/>
                <w:lang w:eastAsia="zh-TW"/>
              </w:rPr>
            </w:pPr>
            <w:r w:rsidRPr="00F927E8">
              <w:rPr>
                <w:noProof/>
              </w:rPr>
              <w:t>Introduction of test cases of NB-IoT Radio Link Monitoring and reference configurations for satellite access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4727C0" w14:paraId="46D5D7C2" w14:textId="77777777" w:rsidTr="00DA393B">
        <w:trPr>
          <w:trHeight w:val="121"/>
        </w:trPr>
        <w:tc>
          <w:tcPr>
            <w:tcW w:w="1843" w:type="dxa"/>
            <w:tcBorders>
              <w:left w:val="single" w:sz="4" w:space="0" w:color="auto"/>
            </w:tcBorders>
          </w:tcPr>
          <w:p w14:paraId="45A6C2C4" w14:textId="77777777" w:rsidR="004727C0" w:rsidRDefault="004727C0" w:rsidP="004727C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CD1003A" w:rsidR="004727C0" w:rsidRDefault="004727C0" w:rsidP="004727C0">
            <w:pPr>
              <w:pStyle w:val="CRCoverPage"/>
              <w:spacing w:after="0"/>
              <w:ind w:left="100"/>
              <w:rPr>
                <w:noProof/>
              </w:rPr>
            </w:pPr>
            <w:r w:rsidRPr="004373A6">
              <w:rPr>
                <w:noProof/>
              </w:rPr>
              <w:t>MediaTek inc.</w:t>
            </w:r>
          </w:p>
        </w:tc>
      </w:tr>
      <w:tr w:rsidR="004727C0" w14:paraId="4196B218" w14:textId="77777777" w:rsidTr="00547111">
        <w:tc>
          <w:tcPr>
            <w:tcW w:w="1843" w:type="dxa"/>
            <w:tcBorders>
              <w:left w:val="single" w:sz="4" w:space="0" w:color="auto"/>
            </w:tcBorders>
          </w:tcPr>
          <w:p w14:paraId="14C300BA" w14:textId="77777777" w:rsidR="004727C0" w:rsidRDefault="004727C0" w:rsidP="004727C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1A2F5A1" w:rsidR="004727C0" w:rsidRDefault="004727C0" w:rsidP="004727C0">
            <w:pPr>
              <w:pStyle w:val="CRCoverPage"/>
              <w:spacing w:after="0"/>
              <w:ind w:left="100"/>
              <w:rPr>
                <w:noProof/>
              </w:rPr>
            </w:pPr>
            <w:r>
              <w:rPr>
                <w:rFonts w:eastAsia="新細明體" w:hint="eastAsia"/>
                <w:noProof/>
                <w:lang w:eastAsia="zh-TW"/>
              </w:rPr>
              <w:t>R</w:t>
            </w:r>
            <w:r>
              <w:rPr>
                <w:rFonts w:eastAsia="新細明體"/>
                <w:noProof/>
                <w:lang w:eastAsia="zh-TW"/>
              </w:rPr>
              <w:t>4</w:t>
            </w:r>
          </w:p>
        </w:tc>
      </w:tr>
      <w:tr w:rsidR="004727C0" w14:paraId="76303739" w14:textId="77777777" w:rsidTr="00547111">
        <w:tc>
          <w:tcPr>
            <w:tcW w:w="1843" w:type="dxa"/>
            <w:tcBorders>
              <w:left w:val="single" w:sz="4" w:space="0" w:color="auto"/>
            </w:tcBorders>
          </w:tcPr>
          <w:p w14:paraId="4D3B1657" w14:textId="77777777" w:rsidR="004727C0" w:rsidRDefault="004727C0" w:rsidP="004727C0">
            <w:pPr>
              <w:pStyle w:val="CRCoverPage"/>
              <w:spacing w:after="0"/>
              <w:rPr>
                <w:b/>
                <w:i/>
                <w:noProof/>
                <w:sz w:val="8"/>
                <w:szCs w:val="8"/>
              </w:rPr>
            </w:pPr>
          </w:p>
        </w:tc>
        <w:tc>
          <w:tcPr>
            <w:tcW w:w="7797" w:type="dxa"/>
            <w:gridSpan w:val="10"/>
            <w:tcBorders>
              <w:right w:val="single" w:sz="4" w:space="0" w:color="auto"/>
            </w:tcBorders>
          </w:tcPr>
          <w:p w14:paraId="6ED4D65A" w14:textId="77777777" w:rsidR="004727C0" w:rsidRDefault="004727C0" w:rsidP="004727C0">
            <w:pPr>
              <w:pStyle w:val="CRCoverPage"/>
              <w:spacing w:after="0"/>
              <w:rPr>
                <w:noProof/>
                <w:sz w:val="8"/>
                <w:szCs w:val="8"/>
              </w:rPr>
            </w:pPr>
          </w:p>
        </w:tc>
      </w:tr>
      <w:tr w:rsidR="00444691" w14:paraId="50563E52" w14:textId="77777777" w:rsidTr="00547111">
        <w:tc>
          <w:tcPr>
            <w:tcW w:w="1843" w:type="dxa"/>
            <w:tcBorders>
              <w:left w:val="single" w:sz="4" w:space="0" w:color="auto"/>
            </w:tcBorders>
          </w:tcPr>
          <w:p w14:paraId="32C381B7" w14:textId="77777777" w:rsidR="00444691" w:rsidRDefault="00444691" w:rsidP="00444691">
            <w:pPr>
              <w:pStyle w:val="CRCoverPage"/>
              <w:tabs>
                <w:tab w:val="right" w:pos="1759"/>
              </w:tabs>
              <w:spacing w:after="0"/>
              <w:rPr>
                <w:b/>
                <w:i/>
                <w:noProof/>
              </w:rPr>
            </w:pPr>
            <w:r>
              <w:rPr>
                <w:b/>
                <w:i/>
                <w:noProof/>
              </w:rPr>
              <w:t>Work item code:</w:t>
            </w:r>
          </w:p>
        </w:tc>
        <w:tc>
          <w:tcPr>
            <w:tcW w:w="3686" w:type="dxa"/>
            <w:gridSpan w:val="5"/>
            <w:shd w:val="pct30" w:color="FFFF00" w:fill="auto"/>
          </w:tcPr>
          <w:p w14:paraId="115414A3" w14:textId="7F1F5201" w:rsidR="00444691" w:rsidRDefault="005F795D" w:rsidP="00444691">
            <w:pPr>
              <w:pStyle w:val="CRCoverPage"/>
              <w:spacing w:after="0"/>
              <w:ind w:left="100"/>
              <w:rPr>
                <w:noProof/>
              </w:rPr>
            </w:pPr>
            <w:r w:rsidRPr="005F795D">
              <w:rPr>
                <w:noProof/>
              </w:rPr>
              <w:t>LTE_NBIOT_eMTC_NTN_req-Perf</w:t>
            </w:r>
          </w:p>
        </w:tc>
        <w:tc>
          <w:tcPr>
            <w:tcW w:w="567" w:type="dxa"/>
            <w:tcBorders>
              <w:left w:val="nil"/>
            </w:tcBorders>
          </w:tcPr>
          <w:p w14:paraId="61A86BCF" w14:textId="77777777" w:rsidR="00444691" w:rsidRDefault="00444691" w:rsidP="00444691">
            <w:pPr>
              <w:pStyle w:val="CRCoverPage"/>
              <w:spacing w:after="0"/>
              <w:ind w:right="100"/>
              <w:rPr>
                <w:noProof/>
              </w:rPr>
            </w:pPr>
          </w:p>
        </w:tc>
        <w:tc>
          <w:tcPr>
            <w:tcW w:w="1417" w:type="dxa"/>
            <w:gridSpan w:val="3"/>
            <w:tcBorders>
              <w:left w:val="nil"/>
            </w:tcBorders>
          </w:tcPr>
          <w:p w14:paraId="153CBFB1" w14:textId="32E30E50" w:rsidR="00444691" w:rsidRDefault="00444691" w:rsidP="0044469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6E56E2" w:rsidR="00444691" w:rsidRDefault="00D31F0C" w:rsidP="00444691">
            <w:pPr>
              <w:pStyle w:val="CRCoverPage"/>
              <w:spacing w:after="0"/>
              <w:ind w:left="100"/>
              <w:rPr>
                <w:noProof/>
              </w:rPr>
            </w:pPr>
            <w:r>
              <w:t>2023-0</w:t>
            </w:r>
            <w:r w:rsidR="00800936">
              <w:t>4</w:t>
            </w:r>
            <w:r w:rsidR="000C6EA2">
              <w:t>-2</w:t>
            </w:r>
            <w:r w:rsidR="00800936">
              <w:t>7</w:t>
            </w:r>
          </w:p>
        </w:tc>
      </w:tr>
      <w:tr w:rsidR="004727C0" w14:paraId="690C7843" w14:textId="77777777" w:rsidTr="00547111">
        <w:tc>
          <w:tcPr>
            <w:tcW w:w="1843" w:type="dxa"/>
            <w:tcBorders>
              <w:left w:val="single" w:sz="4" w:space="0" w:color="auto"/>
            </w:tcBorders>
          </w:tcPr>
          <w:p w14:paraId="17A1A642" w14:textId="77777777" w:rsidR="004727C0" w:rsidRDefault="004727C0" w:rsidP="004727C0">
            <w:pPr>
              <w:pStyle w:val="CRCoverPage"/>
              <w:spacing w:after="0"/>
              <w:rPr>
                <w:b/>
                <w:i/>
                <w:noProof/>
                <w:sz w:val="8"/>
                <w:szCs w:val="8"/>
              </w:rPr>
            </w:pPr>
          </w:p>
        </w:tc>
        <w:tc>
          <w:tcPr>
            <w:tcW w:w="1986" w:type="dxa"/>
            <w:gridSpan w:val="4"/>
          </w:tcPr>
          <w:p w14:paraId="2F73FCFB" w14:textId="77777777" w:rsidR="004727C0" w:rsidRDefault="004727C0" w:rsidP="004727C0">
            <w:pPr>
              <w:pStyle w:val="CRCoverPage"/>
              <w:spacing w:after="0"/>
              <w:rPr>
                <w:noProof/>
                <w:sz w:val="8"/>
                <w:szCs w:val="8"/>
              </w:rPr>
            </w:pPr>
          </w:p>
        </w:tc>
        <w:tc>
          <w:tcPr>
            <w:tcW w:w="2267" w:type="dxa"/>
            <w:gridSpan w:val="2"/>
          </w:tcPr>
          <w:p w14:paraId="0FBCFC35" w14:textId="77777777" w:rsidR="004727C0" w:rsidRDefault="004727C0" w:rsidP="004727C0">
            <w:pPr>
              <w:pStyle w:val="CRCoverPage"/>
              <w:spacing w:after="0"/>
              <w:rPr>
                <w:noProof/>
                <w:sz w:val="8"/>
                <w:szCs w:val="8"/>
              </w:rPr>
            </w:pPr>
          </w:p>
        </w:tc>
        <w:tc>
          <w:tcPr>
            <w:tcW w:w="1417" w:type="dxa"/>
            <w:gridSpan w:val="3"/>
          </w:tcPr>
          <w:p w14:paraId="60243A9E" w14:textId="77777777" w:rsidR="004727C0" w:rsidRDefault="004727C0" w:rsidP="004727C0">
            <w:pPr>
              <w:pStyle w:val="CRCoverPage"/>
              <w:spacing w:after="0"/>
              <w:rPr>
                <w:noProof/>
                <w:sz w:val="8"/>
                <w:szCs w:val="8"/>
              </w:rPr>
            </w:pPr>
          </w:p>
        </w:tc>
        <w:tc>
          <w:tcPr>
            <w:tcW w:w="2127" w:type="dxa"/>
            <w:tcBorders>
              <w:right w:val="single" w:sz="4" w:space="0" w:color="auto"/>
            </w:tcBorders>
          </w:tcPr>
          <w:p w14:paraId="68E9B688" w14:textId="77777777" w:rsidR="004727C0" w:rsidRDefault="004727C0" w:rsidP="004727C0">
            <w:pPr>
              <w:pStyle w:val="CRCoverPage"/>
              <w:spacing w:after="0"/>
              <w:rPr>
                <w:noProof/>
                <w:sz w:val="8"/>
                <w:szCs w:val="8"/>
              </w:rPr>
            </w:pPr>
          </w:p>
        </w:tc>
      </w:tr>
      <w:tr w:rsidR="004727C0" w14:paraId="13D4AF59" w14:textId="77777777" w:rsidTr="00547111">
        <w:trPr>
          <w:cantSplit/>
        </w:trPr>
        <w:tc>
          <w:tcPr>
            <w:tcW w:w="1843" w:type="dxa"/>
            <w:tcBorders>
              <w:left w:val="single" w:sz="4" w:space="0" w:color="auto"/>
            </w:tcBorders>
          </w:tcPr>
          <w:p w14:paraId="1E6EA205" w14:textId="77777777" w:rsidR="004727C0" w:rsidRDefault="004727C0" w:rsidP="004727C0">
            <w:pPr>
              <w:pStyle w:val="CRCoverPage"/>
              <w:tabs>
                <w:tab w:val="right" w:pos="1759"/>
              </w:tabs>
              <w:spacing w:after="0"/>
              <w:rPr>
                <w:b/>
                <w:i/>
                <w:noProof/>
              </w:rPr>
            </w:pPr>
            <w:r>
              <w:rPr>
                <w:b/>
                <w:i/>
                <w:noProof/>
              </w:rPr>
              <w:t>Category:</w:t>
            </w:r>
          </w:p>
        </w:tc>
        <w:tc>
          <w:tcPr>
            <w:tcW w:w="851" w:type="dxa"/>
            <w:shd w:val="pct30" w:color="FFFF00" w:fill="auto"/>
          </w:tcPr>
          <w:p w14:paraId="154A6113" w14:textId="0A8BD5D4" w:rsidR="004727C0" w:rsidRDefault="00800936" w:rsidP="004727C0">
            <w:pPr>
              <w:pStyle w:val="CRCoverPage"/>
              <w:spacing w:after="0"/>
              <w:ind w:left="100" w:right="-609"/>
              <w:rPr>
                <w:b/>
                <w:noProof/>
              </w:rPr>
            </w:pPr>
            <w:r>
              <w:t>B</w:t>
            </w:r>
          </w:p>
        </w:tc>
        <w:tc>
          <w:tcPr>
            <w:tcW w:w="3402" w:type="dxa"/>
            <w:gridSpan w:val="5"/>
            <w:tcBorders>
              <w:left w:val="nil"/>
            </w:tcBorders>
          </w:tcPr>
          <w:p w14:paraId="617AE5C6" w14:textId="77777777" w:rsidR="004727C0" w:rsidRDefault="004727C0" w:rsidP="004727C0">
            <w:pPr>
              <w:pStyle w:val="CRCoverPage"/>
              <w:spacing w:after="0"/>
              <w:rPr>
                <w:noProof/>
              </w:rPr>
            </w:pPr>
          </w:p>
        </w:tc>
        <w:tc>
          <w:tcPr>
            <w:tcW w:w="1417" w:type="dxa"/>
            <w:gridSpan w:val="3"/>
            <w:tcBorders>
              <w:left w:val="nil"/>
            </w:tcBorders>
          </w:tcPr>
          <w:p w14:paraId="42CDCEE5" w14:textId="77777777" w:rsidR="004727C0" w:rsidRDefault="004727C0" w:rsidP="004727C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DF2CB82" w:rsidR="004727C0" w:rsidRDefault="0049057B" w:rsidP="004727C0">
            <w:pPr>
              <w:pStyle w:val="CRCoverPage"/>
              <w:spacing w:after="0"/>
              <w:ind w:left="100"/>
              <w:rPr>
                <w:noProof/>
              </w:rPr>
            </w:pPr>
            <w:fldSimple w:instr=" DOCPROPERTY  Release  \* MERGEFORMAT ">
              <w:r w:rsidR="004727C0">
                <w:rPr>
                  <w:noProof/>
                </w:rPr>
                <w:t>Rel</w:t>
              </w:r>
              <w:r w:rsidR="000C6EA2">
                <w:rPr>
                  <w:noProof/>
                </w:rPr>
                <w:t>-</w:t>
              </w:r>
              <w:r w:rsidR="00DA4EEE">
                <w:rPr>
                  <w:noProof/>
                </w:rPr>
                <w:t>1</w:t>
              </w:r>
              <w:r w:rsidR="00800936">
                <w:rPr>
                  <w:noProof/>
                </w:rPr>
                <w:t>8</w:t>
              </w:r>
            </w:fldSimple>
          </w:p>
        </w:tc>
      </w:tr>
      <w:tr w:rsidR="004727C0" w14:paraId="30122F0C" w14:textId="77777777" w:rsidTr="00547111">
        <w:tc>
          <w:tcPr>
            <w:tcW w:w="1843" w:type="dxa"/>
            <w:tcBorders>
              <w:left w:val="single" w:sz="4" w:space="0" w:color="auto"/>
              <w:bottom w:val="single" w:sz="4" w:space="0" w:color="auto"/>
            </w:tcBorders>
          </w:tcPr>
          <w:p w14:paraId="615796D0" w14:textId="77777777" w:rsidR="004727C0" w:rsidRDefault="004727C0" w:rsidP="004727C0">
            <w:pPr>
              <w:pStyle w:val="CRCoverPage"/>
              <w:spacing w:after="0"/>
              <w:rPr>
                <w:b/>
                <w:i/>
                <w:noProof/>
              </w:rPr>
            </w:pPr>
          </w:p>
        </w:tc>
        <w:tc>
          <w:tcPr>
            <w:tcW w:w="4677" w:type="dxa"/>
            <w:gridSpan w:val="8"/>
            <w:tcBorders>
              <w:bottom w:val="single" w:sz="4" w:space="0" w:color="auto"/>
            </w:tcBorders>
          </w:tcPr>
          <w:p w14:paraId="78418D37" w14:textId="77777777" w:rsidR="004727C0" w:rsidRDefault="004727C0" w:rsidP="004727C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A569128" w:rsidR="004727C0" w:rsidRDefault="004727C0" w:rsidP="004727C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D091B16" w:rsidR="004727C0" w:rsidRPr="007C2097" w:rsidRDefault="004727C0" w:rsidP="004727C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w:t>
            </w:r>
            <w:r w:rsidR="000C6EA2">
              <w:rPr>
                <w:i/>
                <w:noProof/>
                <w:sz w:val="18"/>
              </w:rPr>
              <w:t>-</w:t>
            </w:r>
            <w:r w:rsidR="00453E53">
              <w:rPr>
                <w:i/>
                <w:noProof/>
                <w:sz w:val="18"/>
              </w:rPr>
              <w:t>1</w:t>
            </w:r>
            <w:r>
              <w:rPr>
                <w:i/>
                <w:noProof/>
                <w:sz w:val="18"/>
              </w:rPr>
              <w:t>0</w:t>
            </w:r>
            <w:r>
              <w:rPr>
                <w:i/>
                <w:noProof/>
                <w:sz w:val="18"/>
              </w:rPr>
              <w:tab/>
              <w:t>(Release 10)</w:t>
            </w:r>
            <w:r>
              <w:rPr>
                <w:i/>
                <w:noProof/>
                <w:sz w:val="18"/>
              </w:rPr>
              <w:br/>
              <w:t>Rel</w:t>
            </w:r>
            <w:r w:rsidR="000C6EA2">
              <w:rPr>
                <w:i/>
                <w:noProof/>
                <w:sz w:val="18"/>
              </w:rPr>
              <w:t>-</w:t>
            </w:r>
            <w:r w:rsidR="00453E53">
              <w:rPr>
                <w:i/>
                <w:noProof/>
                <w:sz w:val="18"/>
              </w:rPr>
              <w:t>1</w:t>
            </w:r>
            <w:r>
              <w:rPr>
                <w:i/>
                <w:noProof/>
                <w:sz w:val="18"/>
              </w:rPr>
              <w:t>1</w:t>
            </w:r>
            <w:r>
              <w:rPr>
                <w:i/>
                <w:noProof/>
                <w:sz w:val="18"/>
              </w:rPr>
              <w:tab/>
              <w:t>(Release 11)</w:t>
            </w:r>
            <w:r>
              <w:rPr>
                <w:i/>
                <w:noProof/>
                <w:sz w:val="18"/>
              </w:rPr>
              <w:br/>
              <w:t>…</w:t>
            </w:r>
            <w:r>
              <w:rPr>
                <w:i/>
                <w:noProof/>
                <w:sz w:val="18"/>
              </w:rPr>
              <w:br/>
              <w:t>Rel</w:t>
            </w:r>
            <w:r w:rsidR="000C6EA2">
              <w:rPr>
                <w:i/>
                <w:noProof/>
                <w:sz w:val="18"/>
              </w:rPr>
              <w:t>-</w:t>
            </w:r>
            <w:r w:rsidR="00453E53">
              <w:rPr>
                <w:i/>
                <w:noProof/>
                <w:sz w:val="18"/>
              </w:rPr>
              <w:t>1</w:t>
            </w:r>
            <w:r>
              <w:rPr>
                <w:i/>
                <w:noProof/>
                <w:sz w:val="18"/>
              </w:rPr>
              <w:t>6</w:t>
            </w:r>
            <w:r>
              <w:rPr>
                <w:i/>
                <w:noProof/>
                <w:sz w:val="18"/>
              </w:rPr>
              <w:tab/>
              <w:t>(Release 16)</w:t>
            </w:r>
            <w:r>
              <w:rPr>
                <w:i/>
                <w:noProof/>
                <w:sz w:val="18"/>
              </w:rPr>
              <w:br/>
              <w:t>Rel</w:t>
            </w:r>
            <w:r w:rsidR="000C6EA2">
              <w:rPr>
                <w:i/>
                <w:noProof/>
                <w:sz w:val="18"/>
              </w:rPr>
              <w:t>-</w:t>
            </w:r>
            <w:r w:rsidR="00453E53">
              <w:rPr>
                <w:i/>
                <w:noProof/>
                <w:sz w:val="18"/>
              </w:rPr>
              <w:t>1</w:t>
            </w:r>
            <w:r>
              <w:rPr>
                <w:i/>
                <w:noProof/>
                <w:sz w:val="18"/>
              </w:rPr>
              <w:t>7</w:t>
            </w:r>
            <w:r>
              <w:rPr>
                <w:i/>
                <w:noProof/>
                <w:sz w:val="18"/>
              </w:rPr>
              <w:tab/>
              <w:t>(Release 17)</w:t>
            </w:r>
            <w:r>
              <w:rPr>
                <w:i/>
                <w:noProof/>
                <w:sz w:val="18"/>
              </w:rPr>
              <w:br/>
              <w:t>Rel</w:t>
            </w:r>
            <w:r w:rsidR="000C6EA2">
              <w:rPr>
                <w:i/>
                <w:noProof/>
                <w:sz w:val="18"/>
              </w:rPr>
              <w:t>-</w:t>
            </w:r>
            <w:r w:rsidR="00453E53">
              <w:rPr>
                <w:i/>
                <w:noProof/>
                <w:sz w:val="18"/>
              </w:rPr>
              <w:t>1</w:t>
            </w:r>
            <w:r>
              <w:rPr>
                <w:i/>
                <w:noProof/>
                <w:sz w:val="18"/>
              </w:rPr>
              <w:t>8</w:t>
            </w:r>
            <w:r>
              <w:rPr>
                <w:i/>
                <w:noProof/>
                <w:sz w:val="18"/>
              </w:rPr>
              <w:tab/>
              <w:t>(Release 18)</w:t>
            </w:r>
            <w:r>
              <w:rPr>
                <w:i/>
                <w:noProof/>
                <w:sz w:val="18"/>
              </w:rPr>
              <w:br/>
              <w:t>Rel</w:t>
            </w:r>
            <w:r w:rsidR="000C6EA2">
              <w:rPr>
                <w:i/>
                <w:noProof/>
                <w:sz w:val="18"/>
              </w:rPr>
              <w:t>-</w:t>
            </w:r>
            <w:r w:rsidR="00453E53">
              <w:rPr>
                <w:i/>
                <w:noProof/>
                <w:sz w:val="18"/>
              </w:rPr>
              <w:t>1</w:t>
            </w:r>
            <w:r>
              <w:rPr>
                <w:i/>
                <w:noProof/>
                <w:sz w:val="18"/>
              </w:rPr>
              <w:t>9</w:t>
            </w:r>
            <w:r>
              <w:rPr>
                <w:i/>
                <w:noProof/>
                <w:sz w:val="18"/>
              </w:rPr>
              <w:tab/>
              <w:t>(Release 19)</w:t>
            </w:r>
          </w:p>
        </w:tc>
      </w:tr>
      <w:tr w:rsidR="004727C0" w14:paraId="7FBEB8E7" w14:textId="77777777" w:rsidTr="00547111">
        <w:tc>
          <w:tcPr>
            <w:tcW w:w="1843" w:type="dxa"/>
          </w:tcPr>
          <w:p w14:paraId="44A3A604" w14:textId="77777777" w:rsidR="004727C0" w:rsidRDefault="004727C0" w:rsidP="004727C0">
            <w:pPr>
              <w:pStyle w:val="CRCoverPage"/>
              <w:spacing w:after="0"/>
              <w:rPr>
                <w:b/>
                <w:i/>
                <w:noProof/>
                <w:sz w:val="8"/>
                <w:szCs w:val="8"/>
              </w:rPr>
            </w:pPr>
          </w:p>
        </w:tc>
        <w:tc>
          <w:tcPr>
            <w:tcW w:w="7797" w:type="dxa"/>
            <w:gridSpan w:val="10"/>
          </w:tcPr>
          <w:p w14:paraId="5524CC4E" w14:textId="77777777" w:rsidR="004727C0" w:rsidRDefault="004727C0" w:rsidP="004727C0">
            <w:pPr>
              <w:pStyle w:val="CRCoverPage"/>
              <w:spacing w:after="0"/>
              <w:rPr>
                <w:noProof/>
                <w:sz w:val="8"/>
                <w:szCs w:val="8"/>
              </w:rPr>
            </w:pPr>
          </w:p>
        </w:tc>
      </w:tr>
      <w:tr w:rsidR="004727C0" w14:paraId="1256F52C" w14:textId="77777777" w:rsidTr="00547111">
        <w:tc>
          <w:tcPr>
            <w:tcW w:w="2694" w:type="dxa"/>
            <w:gridSpan w:val="2"/>
            <w:tcBorders>
              <w:top w:val="single" w:sz="4" w:space="0" w:color="auto"/>
              <w:left w:val="single" w:sz="4" w:space="0" w:color="auto"/>
            </w:tcBorders>
          </w:tcPr>
          <w:p w14:paraId="52C87DB0" w14:textId="77777777" w:rsidR="004727C0" w:rsidRDefault="004727C0" w:rsidP="004727C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31545B6" w14:textId="5927B719" w:rsidR="004F1261" w:rsidRDefault="004F1261" w:rsidP="002774C4">
            <w:pPr>
              <w:autoSpaceDN w:val="0"/>
              <w:textAlignment w:val="center"/>
              <w:rPr>
                <w:rFonts w:ascii="Arial" w:hAnsi="Arial" w:cs="Arial"/>
                <w:sz w:val="18"/>
                <w:szCs w:val="18"/>
                <w:lang w:val="en-US" w:eastAsia="zh-TW"/>
              </w:rPr>
            </w:pPr>
            <w:r>
              <w:rPr>
                <w:rFonts w:ascii="Arial" w:hAnsi="Arial" w:cs="Arial"/>
                <w:sz w:val="18"/>
                <w:szCs w:val="18"/>
                <w:lang w:val="en-US" w:eastAsia="zh-TW"/>
              </w:rPr>
              <w:t xml:space="preserve">1. </w:t>
            </w:r>
            <w:r w:rsidRPr="004F1261">
              <w:rPr>
                <w:rFonts w:ascii="Arial" w:hAnsi="Arial" w:cs="Arial"/>
                <w:sz w:val="18"/>
                <w:szCs w:val="18"/>
                <w:lang w:val="en-US" w:eastAsia="zh-TW"/>
              </w:rPr>
              <w:t>Introduce reference configurations of satellites for IoT NTN</w:t>
            </w:r>
          </w:p>
          <w:p w14:paraId="708AA7DE" w14:textId="4C149BBB" w:rsidR="004F0D8E" w:rsidRPr="00CA6B34" w:rsidRDefault="004F1261" w:rsidP="002774C4">
            <w:pPr>
              <w:autoSpaceDN w:val="0"/>
              <w:textAlignment w:val="center"/>
              <w:rPr>
                <w:rFonts w:ascii="Arial" w:hAnsi="Arial" w:cs="Arial"/>
                <w:sz w:val="18"/>
                <w:szCs w:val="18"/>
                <w:lang w:val="en-US" w:eastAsia="zh-TW"/>
              </w:rPr>
            </w:pPr>
            <w:r>
              <w:rPr>
                <w:rFonts w:ascii="Arial" w:hAnsi="Arial" w:cs="Arial"/>
                <w:sz w:val="18"/>
                <w:szCs w:val="18"/>
                <w:lang w:val="en-US" w:eastAsia="zh-TW"/>
              </w:rPr>
              <w:t xml:space="preserve">2. </w:t>
            </w:r>
            <w:r w:rsidR="002774C4" w:rsidRPr="00CA6B34">
              <w:rPr>
                <w:rFonts w:ascii="Arial" w:hAnsi="Arial" w:cs="Arial"/>
                <w:sz w:val="18"/>
                <w:szCs w:val="18"/>
                <w:lang w:val="en-US" w:eastAsia="zh-TW"/>
              </w:rPr>
              <w:t>Introduce test cases for Radio Link Monitoring for NB-IoT over NTN.</w:t>
            </w:r>
          </w:p>
        </w:tc>
      </w:tr>
      <w:tr w:rsidR="004727C0" w14:paraId="4CA74D09" w14:textId="77777777" w:rsidTr="00547111">
        <w:tc>
          <w:tcPr>
            <w:tcW w:w="2694" w:type="dxa"/>
            <w:gridSpan w:val="2"/>
            <w:tcBorders>
              <w:left w:val="single" w:sz="4" w:space="0" w:color="auto"/>
            </w:tcBorders>
          </w:tcPr>
          <w:p w14:paraId="2D0866D6" w14:textId="77777777" w:rsidR="004727C0" w:rsidRDefault="004727C0" w:rsidP="004727C0">
            <w:pPr>
              <w:pStyle w:val="CRCoverPage"/>
              <w:spacing w:after="0"/>
              <w:rPr>
                <w:b/>
                <w:i/>
                <w:noProof/>
                <w:sz w:val="8"/>
                <w:szCs w:val="8"/>
              </w:rPr>
            </w:pPr>
          </w:p>
        </w:tc>
        <w:tc>
          <w:tcPr>
            <w:tcW w:w="6946" w:type="dxa"/>
            <w:gridSpan w:val="9"/>
            <w:tcBorders>
              <w:right w:val="single" w:sz="4" w:space="0" w:color="auto"/>
            </w:tcBorders>
          </w:tcPr>
          <w:p w14:paraId="365DEF04" w14:textId="77777777" w:rsidR="004727C0" w:rsidRPr="00BD0E59" w:rsidRDefault="004727C0" w:rsidP="004727C0">
            <w:pPr>
              <w:pStyle w:val="CRCoverPage"/>
              <w:spacing w:after="0"/>
              <w:rPr>
                <w:noProof/>
                <w:sz w:val="8"/>
                <w:szCs w:val="8"/>
              </w:rPr>
            </w:pPr>
          </w:p>
        </w:tc>
      </w:tr>
      <w:tr w:rsidR="004727C0" w14:paraId="21016551" w14:textId="77777777" w:rsidTr="00547111">
        <w:tc>
          <w:tcPr>
            <w:tcW w:w="2694" w:type="dxa"/>
            <w:gridSpan w:val="2"/>
            <w:tcBorders>
              <w:left w:val="single" w:sz="4" w:space="0" w:color="auto"/>
            </w:tcBorders>
          </w:tcPr>
          <w:p w14:paraId="49433147" w14:textId="77777777" w:rsidR="004727C0" w:rsidRDefault="004727C0" w:rsidP="004727C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E702264" w14:textId="38CD8025" w:rsidR="004F1261" w:rsidRDefault="004F1261" w:rsidP="00FF1927">
            <w:pPr>
              <w:pStyle w:val="CRCoverPage"/>
              <w:spacing w:after="0"/>
              <w:rPr>
                <w:rFonts w:cs="Arial"/>
                <w:sz w:val="18"/>
                <w:szCs w:val="18"/>
                <w:lang w:val="en-US" w:eastAsia="zh-TW"/>
              </w:rPr>
            </w:pPr>
            <w:r>
              <w:rPr>
                <w:rFonts w:cs="Arial"/>
                <w:sz w:val="18"/>
                <w:szCs w:val="18"/>
                <w:lang w:val="en-US" w:eastAsia="zh-TW"/>
              </w:rPr>
              <w:t xml:space="preserve">1. </w:t>
            </w:r>
            <w:r w:rsidRPr="004F1261">
              <w:rPr>
                <w:rFonts w:cs="Arial"/>
                <w:sz w:val="18"/>
                <w:szCs w:val="18"/>
                <w:lang w:val="en-US" w:eastAsia="zh-TW"/>
              </w:rPr>
              <w:t>Introduce general parameters for SIB31 setup for serving satellite</w:t>
            </w:r>
          </w:p>
          <w:p w14:paraId="0BE04A40" w14:textId="21442DFD" w:rsidR="00A939A9" w:rsidRDefault="004F1261" w:rsidP="00FF1927">
            <w:pPr>
              <w:pStyle w:val="CRCoverPage"/>
              <w:spacing w:after="0"/>
              <w:rPr>
                <w:rFonts w:cs="Arial"/>
                <w:sz w:val="18"/>
                <w:szCs w:val="18"/>
                <w:lang w:val="en-US" w:eastAsia="zh-TW"/>
              </w:rPr>
            </w:pPr>
            <w:r>
              <w:rPr>
                <w:rFonts w:cs="Arial"/>
                <w:sz w:val="18"/>
                <w:szCs w:val="18"/>
                <w:lang w:val="en-US" w:eastAsia="zh-TW"/>
              </w:rPr>
              <w:t xml:space="preserve">2. </w:t>
            </w:r>
            <w:r w:rsidR="002774C4" w:rsidRPr="00CA6B34">
              <w:rPr>
                <w:rFonts w:cs="Arial"/>
                <w:sz w:val="18"/>
                <w:szCs w:val="18"/>
                <w:lang w:val="en-US" w:eastAsia="zh-TW"/>
              </w:rPr>
              <w:t>Introduce test cases for Radio Link Monitoring for NB-IoT over NTN</w:t>
            </w:r>
            <w:r w:rsidR="002774C4" w:rsidRPr="000A4996">
              <w:rPr>
                <w:rFonts w:cs="Arial"/>
                <w:sz w:val="18"/>
                <w:szCs w:val="18"/>
                <w:lang w:val="en-US" w:eastAsia="zh-TW"/>
              </w:rPr>
              <w:t>, including the following cases:</w:t>
            </w:r>
          </w:p>
          <w:p w14:paraId="7BFF0E6A" w14:textId="4AF59837"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Out-of-sync in DRX for UE category NB1 Standalone mode in normal coverage</w:t>
            </w:r>
          </w:p>
          <w:p w14:paraId="5A17A0DC" w14:textId="59818083"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Out-of-sync in DRX for UE category NB1 Standalone mode in enhanced coverage</w:t>
            </w:r>
          </w:p>
          <w:p w14:paraId="59951F91" w14:textId="408D52A4"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 DRX for UE Category NB1 Standalone mode in Enhanced Coverage</w:t>
            </w:r>
          </w:p>
          <w:p w14:paraId="2BFC0273" w14:textId="4B90847F"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 DRX for UE Category NB1 Standalone mode in Normal Coverage</w:t>
            </w:r>
          </w:p>
          <w:p w14:paraId="7C8E1FD9" w14:textId="688C3EF2"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without DRX for UE Category NB1 Standalone mode in Normal Coverage</w:t>
            </w:r>
          </w:p>
          <w:p w14:paraId="15E5D1FC" w14:textId="34F1EF97"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In-sync without DRX for UE Category NB1 Standalone mode in Enhanced Coverage</w:t>
            </w:r>
          </w:p>
          <w:p w14:paraId="4796F729" w14:textId="25207512" w:rsidR="00A939A9" w:rsidRPr="00A939A9"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HD-FDD Radio Link Monitoring Test for Out-of-sync without DRX for UE Category NB1 Standalone mode in Normal Coverage</w:t>
            </w:r>
          </w:p>
          <w:p w14:paraId="294CB84C" w14:textId="0F12ACF1" w:rsidR="000E6153" w:rsidRPr="000E6153" w:rsidRDefault="00A939A9" w:rsidP="0049057B">
            <w:pPr>
              <w:pStyle w:val="CRCoverPage"/>
              <w:numPr>
                <w:ilvl w:val="0"/>
                <w:numId w:val="13"/>
              </w:numPr>
              <w:spacing w:after="0"/>
              <w:rPr>
                <w:rFonts w:cs="Arial"/>
                <w:sz w:val="18"/>
                <w:szCs w:val="18"/>
                <w:lang w:val="en-US" w:eastAsia="zh-TW"/>
              </w:rPr>
            </w:pPr>
            <w:r w:rsidRPr="00A939A9">
              <w:rPr>
                <w:rFonts w:cs="Arial"/>
                <w:sz w:val="18"/>
                <w:szCs w:val="18"/>
                <w:lang w:val="en-US" w:eastAsia="zh-TW"/>
              </w:rPr>
              <w:t xml:space="preserve">HD-FDD Radio Link Monitoring Test for Out-of-sync without DRX for UE Category NB1 </w:t>
            </w:r>
            <w:r w:rsidRPr="004F1261">
              <w:rPr>
                <w:rFonts w:cs="Arial"/>
                <w:sz w:val="18"/>
                <w:szCs w:val="18"/>
                <w:u w:val="single"/>
                <w:lang w:val="en-US" w:eastAsia="zh-TW"/>
              </w:rPr>
              <w:t>Standalone</w:t>
            </w:r>
            <w:r w:rsidRPr="00A939A9">
              <w:rPr>
                <w:rFonts w:cs="Arial"/>
                <w:sz w:val="18"/>
                <w:szCs w:val="18"/>
                <w:lang w:val="en-US" w:eastAsia="zh-TW"/>
              </w:rPr>
              <w:t xml:space="preserve"> mode in Enhanced Coverage</w:t>
            </w:r>
          </w:p>
          <w:p w14:paraId="31C656EC" w14:textId="5AE89FF1" w:rsidR="000E6153" w:rsidRPr="00A939A9" w:rsidRDefault="000E6153" w:rsidP="000E6153">
            <w:pPr>
              <w:pStyle w:val="CRCoverPage"/>
              <w:spacing w:after="0"/>
              <w:rPr>
                <w:rFonts w:cs="Arial"/>
                <w:sz w:val="18"/>
                <w:szCs w:val="18"/>
                <w:lang w:val="en-US" w:eastAsia="zh-TW"/>
              </w:rPr>
            </w:pPr>
          </w:p>
        </w:tc>
      </w:tr>
      <w:tr w:rsidR="004727C0" w14:paraId="1F886379" w14:textId="77777777" w:rsidTr="00547111">
        <w:tc>
          <w:tcPr>
            <w:tcW w:w="2694" w:type="dxa"/>
            <w:gridSpan w:val="2"/>
            <w:tcBorders>
              <w:left w:val="single" w:sz="4" w:space="0" w:color="auto"/>
            </w:tcBorders>
          </w:tcPr>
          <w:p w14:paraId="4D989623" w14:textId="77777777" w:rsidR="004727C0" w:rsidRDefault="004727C0" w:rsidP="004727C0">
            <w:pPr>
              <w:pStyle w:val="CRCoverPage"/>
              <w:spacing w:after="0"/>
              <w:rPr>
                <w:b/>
                <w:i/>
                <w:noProof/>
                <w:sz w:val="8"/>
                <w:szCs w:val="8"/>
              </w:rPr>
            </w:pPr>
          </w:p>
        </w:tc>
        <w:tc>
          <w:tcPr>
            <w:tcW w:w="6946" w:type="dxa"/>
            <w:gridSpan w:val="9"/>
            <w:tcBorders>
              <w:right w:val="single" w:sz="4" w:space="0" w:color="auto"/>
            </w:tcBorders>
          </w:tcPr>
          <w:p w14:paraId="71C4A204" w14:textId="77777777" w:rsidR="004727C0" w:rsidRPr="00BD0E59" w:rsidRDefault="004727C0" w:rsidP="004727C0">
            <w:pPr>
              <w:pStyle w:val="CRCoverPage"/>
              <w:spacing w:after="0"/>
              <w:rPr>
                <w:noProof/>
                <w:sz w:val="8"/>
                <w:szCs w:val="8"/>
              </w:rPr>
            </w:pPr>
          </w:p>
        </w:tc>
      </w:tr>
      <w:tr w:rsidR="004727C0" w14:paraId="678D7BF9" w14:textId="77777777" w:rsidTr="00547111">
        <w:tc>
          <w:tcPr>
            <w:tcW w:w="2694" w:type="dxa"/>
            <w:gridSpan w:val="2"/>
            <w:tcBorders>
              <w:left w:val="single" w:sz="4" w:space="0" w:color="auto"/>
              <w:bottom w:val="single" w:sz="4" w:space="0" w:color="auto"/>
            </w:tcBorders>
          </w:tcPr>
          <w:p w14:paraId="4E5CE1B6" w14:textId="77777777" w:rsidR="004727C0" w:rsidRDefault="004727C0" w:rsidP="004727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5120ED" w:rsidR="004727C0" w:rsidRPr="00BD0E59" w:rsidRDefault="00FF1927" w:rsidP="007511A9">
            <w:pPr>
              <w:pStyle w:val="CRCoverPage"/>
              <w:spacing w:after="0"/>
              <w:rPr>
                <w:noProof/>
              </w:rPr>
            </w:pPr>
            <w:r w:rsidRPr="000A4996">
              <w:rPr>
                <w:rFonts w:hint="eastAsia"/>
                <w:noProof/>
                <w:sz w:val="18"/>
                <w:szCs w:val="18"/>
                <w:lang w:eastAsia="zh-TW"/>
              </w:rPr>
              <w:t>T</w:t>
            </w:r>
            <w:r w:rsidRPr="000A4996">
              <w:rPr>
                <w:noProof/>
                <w:sz w:val="18"/>
                <w:szCs w:val="18"/>
                <w:lang w:eastAsia="zh-TW"/>
              </w:rPr>
              <w:t xml:space="preserve">he </w:t>
            </w:r>
            <w:r w:rsidR="004F1261" w:rsidRPr="004F1261">
              <w:rPr>
                <w:noProof/>
                <w:sz w:val="18"/>
                <w:szCs w:val="18"/>
                <w:lang w:eastAsia="zh-TW"/>
              </w:rPr>
              <w:t>reference configurations</w:t>
            </w:r>
            <w:r w:rsidR="004F1261">
              <w:rPr>
                <w:noProof/>
                <w:sz w:val="18"/>
                <w:szCs w:val="18"/>
                <w:lang w:eastAsia="zh-TW"/>
              </w:rPr>
              <w:t xml:space="preserve"> and NB-IoT RLM </w:t>
            </w:r>
            <w:r w:rsidRPr="000A4996">
              <w:rPr>
                <w:noProof/>
                <w:sz w:val="18"/>
                <w:szCs w:val="18"/>
                <w:lang w:eastAsia="zh-TW"/>
              </w:rPr>
              <w:t>test case</w:t>
            </w:r>
            <w:r>
              <w:rPr>
                <w:noProof/>
                <w:sz w:val="18"/>
                <w:szCs w:val="18"/>
                <w:lang w:eastAsia="zh-TW"/>
              </w:rPr>
              <w:t>s</w:t>
            </w:r>
            <w:r w:rsidRPr="000A4996">
              <w:rPr>
                <w:noProof/>
                <w:sz w:val="18"/>
                <w:szCs w:val="18"/>
                <w:lang w:eastAsia="zh-TW"/>
              </w:rPr>
              <w:t xml:space="preserve"> will be missing</w:t>
            </w:r>
          </w:p>
        </w:tc>
      </w:tr>
      <w:tr w:rsidR="004727C0" w14:paraId="034AF533" w14:textId="77777777" w:rsidTr="00547111">
        <w:tc>
          <w:tcPr>
            <w:tcW w:w="2694" w:type="dxa"/>
            <w:gridSpan w:val="2"/>
          </w:tcPr>
          <w:p w14:paraId="39D9EB5B" w14:textId="77777777" w:rsidR="004727C0" w:rsidRDefault="004727C0" w:rsidP="004727C0">
            <w:pPr>
              <w:pStyle w:val="CRCoverPage"/>
              <w:spacing w:after="0"/>
              <w:rPr>
                <w:b/>
                <w:i/>
                <w:noProof/>
                <w:sz w:val="8"/>
                <w:szCs w:val="8"/>
              </w:rPr>
            </w:pPr>
          </w:p>
        </w:tc>
        <w:tc>
          <w:tcPr>
            <w:tcW w:w="6946" w:type="dxa"/>
            <w:gridSpan w:val="9"/>
          </w:tcPr>
          <w:p w14:paraId="7826CB1C" w14:textId="77777777" w:rsidR="004727C0" w:rsidRDefault="004727C0" w:rsidP="004727C0">
            <w:pPr>
              <w:pStyle w:val="CRCoverPage"/>
              <w:spacing w:after="0"/>
              <w:rPr>
                <w:noProof/>
                <w:sz w:val="8"/>
                <w:szCs w:val="8"/>
              </w:rPr>
            </w:pPr>
          </w:p>
        </w:tc>
      </w:tr>
      <w:tr w:rsidR="004727C0" w14:paraId="6A17D7AC" w14:textId="77777777" w:rsidTr="00547111">
        <w:tc>
          <w:tcPr>
            <w:tcW w:w="2694" w:type="dxa"/>
            <w:gridSpan w:val="2"/>
            <w:tcBorders>
              <w:top w:val="single" w:sz="4" w:space="0" w:color="auto"/>
              <w:left w:val="single" w:sz="4" w:space="0" w:color="auto"/>
            </w:tcBorders>
          </w:tcPr>
          <w:p w14:paraId="6DAD5B19" w14:textId="77777777" w:rsidR="004727C0" w:rsidRDefault="004727C0" w:rsidP="004727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77BFD3D" w:rsidR="004727C0" w:rsidRPr="00800936" w:rsidRDefault="00B367E7" w:rsidP="004727C0">
            <w:pPr>
              <w:pStyle w:val="CRCoverPage"/>
              <w:spacing w:after="0"/>
              <w:ind w:left="100"/>
              <w:rPr>
                <w:rFonts w:ascii="Times New Roman" w:eastAsia="SimSun" w:hAnsi="Times New Roman"/>
                <w:highlight w:val="yellow"/>
                <w:shd w:val="pct15" w:color="auto" w:fill="FFFFFF"/>
                <w:lang w:eastAsia="zh-CN"/>
              </w:rPr>
            </w:pPr>
            <w:r w:rsidRPr="00B367E7">
              <w:rPr>
                <w:rFonts w:ascii="Times New Roman" w:eastAsia="SimSun" w:hAnsi="Times New Roman"/>
                <w:lang w:eastAsia="zh-CN"/>
              </w:rPr>
              <w:t>(new) 3.28.X1</w:t>
            </w:r>
            <w:r>
              <w:rPr>
                <w:rFonts w:ascii="Times New Roman" w:eastAsia="SimSun" w:hAnsi="Times New Roman"/>
                <w:lang w:eastAsia="zh-CN"/>
              </w:rPr>
              <w:t>,</w:t>
            </w:r>
            <w:r w:rsidRPr="00B367E7">
              <w:rPr>
                <w:rFonts w:ascii="Times New Roman" w:eastAsia="SimSun" w:hAnsi="Times New Roman"/>
                <w:lang w:eastAsia="zh-CN"/>
              </w:rPr>
              <w:t xml:space="preserve"> </w:t>
            </w:r>
            <w:r w:rsidR="00800936" w:rsidRPr="00A40BD0">
              <w:rPr>
                <w:rFonts w:ascii="Times New Roman" w:eastAsia="SimSun" w:hAnsi="Times New Roman"/>
                <w:lang w:eastAsia="zh-CN"/>
              </w:rPr>
              <w:t xml:space="preserve">(new) </w:t>
            </w:r>
            <w:r w:rsidR="00A40BD0" w:rsidRPr="00A40BD0">
              <w:rPr>
                <w:rFonts w:ascii="Times New Roman" w:eastAsia="SimSun" w:hAnsi="Times New Roman" w:hint="eastAsia"/>
                <w:lang w:eastAsia="zh-CN"/>
              </w:rPr>
              <w:t>A.13</w:t>
            </w:r>
            <w:r w:rsidR="007E1420" w:rsidRPr="00A40BD0">
              <w:rPr>
                <w:rFonts w:ascii="Times New Roman" w:eastAsia="SimSun" w:hAnsi="Times New Roman"/>
                <w:lang w:eastAsia="zh-CN"/>
              </w:rPr>
              <w:t>.</w:t>
            </w:r>
            <w:r w:rsidR="00A40BD0" w:rsidRPr="00A40BD0">
              <w:rPr>
                <w:rFonts w:ascii="Times New Roman" w:eastAsia="SimSun" w:hAnsi="Times New Roman" w:hint="eastAsia"/>
                <w:lang w:eastAsia="zh-CN"/>
              </w:rPr>
              <w:t>4</w:t>
            </w:r>
            <w:r w:rsidR="007E1420" w:rsidRPr="00A40BD0">
              <w:rPr>
                <w:rFonts w:ascii="Times New Roman" w:eastAsia="SimSun" w:hAnsi="Times New Roman"/>
                <w:lang w:eastAsia="zh-CN"/>
              </w:rPr>
              <w:t>.</w:t>
            </w:r>
            <w:r w:rsidR="00A40BD0" w:rsidRPr="00A40BD0">
              <w:rPr>
                <w:rFonts w:ascii="Times New Roman" w:eastAsia="SimSun" w:hAnsi="Times New Roman" w:hint="eastAsia"/>
                <w:lang w:eastAsia="zh-CN"/>
              </w:rPr>
              <w:t>2</w:t>
            </w:r>
          </w:p>
        </w:tc>
      </w:tr>
      <w:tr w:rsidR="004727C0" w14:paraId="56E1E6C3" w14:textId="77777777" w:rsidTr="00547111">
        <w:tc>
          <w:tcPr>
            <w:tcW w:w="2694" w:type="dxa"/>
            <w:gridSpan w:val="2"/>
            <w:tcBorders>
              <w:left w:val="single" w:sz="4" w:space="0" w:color="auto"/>
            </w:tcBorders>
          </w:tcPr>
          <w:p w14:paraId="2FB9DE77" w14:textId="77777777" w:rsidR="004727C0" w:rsidRDefault="004727C0" w:rsidP="004727C0">
            <w:pPr>
              <w:pStyle w:val="CRCoverPage"/>
              <w:spacing w:after="0"/>
              <w:rPr>
                <w:b/>
                <w:i/>
                <w:noProof/>
                <w:sz w:val="8"/>
                <w:szCs w:val="8"/>
              </w:rPr>
            </w:pPr>
          </w:p>
        </w:tc>
        <w:tc>
          <w:tcPr>
            <w:tcW w:w="6946" w:type="dxa"/>
            <w:gridSpan w:val="9"/>
            <w:tcBorders>
              <w:right w:val="single" w:sz="4" w:space="0" w:color="auto"/>
            </w:tcBorders>
          </w:tcPr>
          <w:p w14:paraId="0898542D" w14:textId="77777777" w:rsidR="004727C0" w:rsidRDefault="004727C0" w:rsidP="004727C0">
            <w:pPr>
              <w:pStyle w:val="CRCoverPage"/>
              <w:spacing w:after="0"/>
              <w:rPr>
                <w:noProof/>
                <w:sz w:val="8"/>
                <w:szCs w:val="8"/>
              </w:rPr>
            </w:pPr>
          </w:p>
        </w:tc>
      </w:tr>
      <w:tr w:rsidR="004727C0" w14:paraId="76F95A8B" w14:textId="77777777" w:rsidTr="00547111">
        <w:tc>
          <w:tcPr>
            <w:tcW w:w="2694" w:type="dxa"/>
            <w:gridSpan w:val="2"/>
            <w:tcBorders>
              <w:left w:val="single" w:sz="4" w:space="0" w:color="auto"/>
            </w:tcBorders>
          </w:tcPr>
          <w:p w14:paraId="335EAB52" w14:textId="77777777" w:rsidR="004727C0" w:rsidRDefault="004727C0" w:rsidP="004727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727C0" w:rsidRDefault="004727C0" w:rsidP="004727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727C0" w:rsidRDefault="004727C0" w:rsidP="004727C0">
            <w:pPr>
              <w:pStyle w:val="CRCoverPage"/>
              <w:spacing w:after="0"/>
              <w:jc w:val="center"/>
              <w:rPr>
                <w:b/>
                <w:caps/>
                <w:noProof/>
              </w:rPr>
            </w:pPr>
            <w:r>
              <w:rPr>
                <w:b/>
                <w:caps/>
                <w:noProof/>
              </w:rPr>
              <w:t>N</w:t>
            </w:r>
          </w:p>
        </w:tc>
        <w:tc>
          <w:tcPr>
            <w:tcW w:w="2977" w:type="dxa"/>
            <w:gridSpan w:val="4"/>
          </w:tcPr>
          <w:p w14:paraId="304CCBCB" w14:textId="77777777" w:rsidR="004727C0" w:rsidRDefault="004727C0" w:rsidP="004727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727C0" w:rsidRDefault="004727C0" w:rsidP="004727C0">
            <w:pPr>
              <w:pStyle w:val="CRCoverPage"/>
              <w:spacing w:after="0"/>
              <w:ind w:left="99"/>
              <w:rPr>
                <w:noProof/>
              </w:rPr>
            </w:pPr>
          </w:p>
        </w:tc>
      </w:tr>
      <w:tr w:rsidR="004727C0" w14:paraId="34ACE2EB" w14:textId="77777777" w:rsidTr="00547111">
        <w:tc>
          <w:tcPr>
            <w:tcW w:w="2694" w:type="dxa"/>
            <w:gridSpan w:val="2"/>
            <w:tcBorders>
              <w:left w:val="single" w:sz="4" w:space="0" w:color="auto"/>
            </w:tcBorders>
          </w:tcPr>
          <w:p w14:paraId="571382F3" w14:textId="77777777" w:rsidR="004727C0" w:rsidRDefault="004727C0" w:rsidP="004727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A353878" w:rsidR="004727C0"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6948168" w:rsidR="004727C0" w:rsidRDefault="00EE3308" w:rsidP="004727C0">
            <w:pPr>
              <w:pStyle w:val="CRCoverPage"/>
              <w:spacing w:after="0"/>
              <w:jc w:val="center"/>
              <w:rPr>
                <w:b/>
                <w:caps/>
                <w:noProof/>
              </w:rPr>
            </w:pPr>
            <w:r>
              <w:rPr>
                <w:b/>
                <w:caps/>
                <w:noProof/>
              </w:rPr>
              <w:t>X</w:t>
            </w:r>
          </w:p>
        </w:tc>
        <w:tc>
          <w:tcPr>
            <w:tcW w:w="2977" w:type="dxa"/>
            <w:gridSpan w:val="4"/>
          </w:tcPr>
          <w:p w14:paraId="7DB274D8" w14:textId="77777777" w:rsidR="004727C0" w:rsidRDefault="004727C0" w:rsidP="004727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4727C0" w:rsidRDefault="004727C0" w:rsidP="004727C0">
            <w:pPr>
              <w:pStyle w:val="CRCoverPage"/>
              <w:spacing w:after="0"/>
              <w:ind w:left="99"/>
              <w:rPr>
                <w:noProof/>
              </w:rPr>
            </w:pPr>
            <w:r>
              <w:rPr>
                <w:noProof/>
              </w:rPr>
              <w:t xml:space="preserve">TS/TR ... CR ... </w:t>
            </w:r>
          </w:p>
        </w:tc>
      </w:tr>
      <w:tr w:rsidR="004727C0" w14:paraId="446DDBAC" w14:textId="77777777" w:rsidTr="00547111">
        <w:tc>
          <w:tcPr>
            <w:tcW w:w="2694" w:type="dxa"/>
            <w:gridSpan w:val="2"/>
            <w:tcBorders>
              <w:left w:val="single" w:sz="4" w:space="0" w:color="auto"/>
            </w:tcBorders>
          </w:tcPr>
          <w:p w14:paraId="678A1AA6" w14:textId="77777777" w:rsidR="004727C0" w:rsidRDefault="004727C0" w:rsidP="004727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5FE6A4E" w:rsidR="004727C0" w:rsidRDefault="004727C0" w:rsidP="004727C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4727C0" w:rsidRDefault="004727C0" w:rsidP="004727C0">
            <w:pPr>
              <w:pStyle w:val="CRCoverPage"/>
              <w:spacing w:after="0"/>
              <w:jc w:val="center"/>
              <w:rPr>
                <w:b/>
                <w:caps/>
                <w:noProof/>
              </w:rPr>
            </w:pPr>
          </w:p>
        </w:tc>
        <w:tc>
          <w:tcPr>
            <w:tcW w:w="2977" w:type="dxa"/>
            <w:gridSpan w:val="4"/>
          </w:tcPr>
          <w:p w14:paraId="1A4306D9" w14:textId="77777777" w:rsidR="004727C0" w:rsidRDefault="004727C0" w:rsidP="004727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6C40439" w:rsidR="004727C0" w:rsidRDefault="004727C0" w:rsidP="004727C0">
            <w:pPr>
              <w:pStyle w:val="CRCoverPage"/>
              <w:spacing w:after="0"/>
              <w:ind w:left="99"/>
              <w:rPr>
                <w:noProof/>
              </w:rPr>
            </w:pPr>
            <w:r>
              <w:rPr>
                <w:noProof/>
              </w:rPr>
              <w:t>TS 36.533</w:t>
            </w:r>
          </w:p>
        </w:tc>
      </w:tr>
      <w:tr w:rsidR="004727C0" w14:paraId="55C714D2" w14:textId="77777777" w:rsidTr="00547111">
        <w:tc>
          <w:tcPr>
            <w:tcW w:w="2694" w:type="dxa"/>
            <w:gridSpan w:val="2"/>
            <w:tcBorders>
              <w:left w:val="single" w:sz="4" w:space="0" w:color="auto"/>
            </w:tcBorders>
          </w:tcPr>
          <w:p w14:paraId="45913E62" w14:textId="77777777" w:rsidR="004727C0" w:rsidRDefault="004727C0" w:rsidP="004727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727C0"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8ADDB7" w:rsidR="004727C0" w:rsidRDefault="004727C0" w:rsidP="004727C0">
            <w:pPr>
              <w:pStyle w:val="CRCoverPage"/>
              <w:spacing w:after="0"/>
              <w:rPr>
                <w:b/>
                <w:caps/>
                <w:noProof/>
              </w:rPr>
            </w:pPr>
            <w:r>
              <w:rPr>
                <w:b/>
                <w:caps/>
                <w:noProof/>
              </w:rPr>
              <w:t>X</w:t>
            </w:r>
          </w:p>
        </w:tc>
        <w:tc>
          <w:tcPr>
            <w:tcW w:w="2977" w:type="dxa"/>
            <w:gridSpan w:val="4"/>
          </w:tcPr>
          <w:p w14:paraId="1B4FF921" w14:textId="77777777" w:rsidR="004727C0" w:rsidRDefault="004727C0" w:rsidP="004727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4727C0" w:rsidRDefault="004727C0" w:rsidP="004727C0">
            <w:pPr>
              <w:pStyle w:val="CRCoverPage"/>
              <w:spacing w:after="0"/>
              <w:ind w:left="99"/>
              <w:rPr>
                <w:noProof/>
              </w:rPr>
            </w:pPr>
            <w:r>
              <w:rPr>
                <w:noProof/>
              </w:rPr>
              <w:t xml:space="preserve">TS/TR ... CR ... </w:t>
            </w:r>
          </w:p>
        </w:tc>
      </w:tr>
      <w:tr w:rsidR="004727C0" w14:paraId="60DF82CC" w14:textId="77777777" w:rsidTr="008863B9">
        <w:tc>
          <w:tcPr>
            <w:tcW w:w="2694" w:type="dxa"/>
            <w:gridSpan w:val="2"/>
            <w:tcBorders>
              <w:left w:val="single" w:sz="4" w:space="0" w:color="auto"/>
            </w:tcBorders>
          </w:tcPr>
          <w:p w14:paraId="517696CD" w14:textId="77777777" w:rsidR="004727C0" w:rsidRDefault="004727C0" w:rsidP="004727C0">
            <w:pPr>
              <w:pStyle w:val="CRCoverPage"/>
              <w:spacing w:after="0"/>
              <w:rPr>
                <w:b/>
                <w:i/>
                <w:noProof/>
              </w:rPr>
            </w:pPr>
          </w:p>
        </w:tc>
        <w:tc>
          <w:tcPr>
            <w:tcW w:w="6946" w:type="dxa"/>
            <w:gridSpan w:val="9"/>
            <w:tcBorders>
              <w:right w:val="single" w:sz="4" w:space="0" w:color="auto"/>
            </w:tcBorders>
          </w:tcPr>
          <w:p w14:paraId="4D84207F" w14:textId="77777777" w:rsidR="004727C0" w:rsidRDefault="004727C0" w:rsidP="004727C0">
            <w:pPr>
              <w:pStyle w:val="CRCoverPage"/>
              <w:spacing w:after="0"/>
              <w:rPr>
                <w:noProof/>
              </w:rPr>
            </w:pPr>
          </w:p>
        </w:tc>
      </w:tr>
      <w:tr w:rsidR="004727C0" w14:paraId="556B87B6" w14:textId="77777777" w:rsidTr="008863B9">
        <w:tc>
          <w:tcPr>
            <w:tcW w:w="2694" w:type="dxa"/>
            <w:gridSpan w:val="2"/>
            <w:tcBorders>
              <w:left w:val="single" w:sz="4" w:space="0" w:color="auto"/>
              <w:bottom w:val="single" w:sz="4" w:space="0" w:color="auto"/>
            </w:tcBorders>
          </w:tcPr>
          <w:p w14:paraId="79A9C411" w14:textId="77777777" w:rsidR="004727C0" w:rsidRDefault="004727C0" w:rsidP="004727C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727C0" w:rsidRDefault="004727C0" w:rsidP="004727C0">
            <w:pPr>
              <w:pStyle w:val="CRCoverPage"/>
              <w:spacing w:after="0"/>
              <w:ind w:left="100"/>
              <w:rPr>
                <w:noProof/>
              </w:rPr>
            </w:pPr>
          </w:p>
        </w:tc>
      </w:tr>
      <w:tr w:rsidR="004727C0" w:rsidRPr="008863B9" w14:paraId="45BFE792" w14:textId="77777777" w:rsidTr="008863B9">
        <w:tc>
          <w:tcPr>
            <w:tcW w:w="2694" w:type="dxa"/>
            <w:gridSpan w:val="2"/>
            <w:tcBorders>
              <w:top w:val="single" w:sz="4" w:space="0" w:color="auto"/>
              <w:bottom w:val="single" w:sz="4" w:space="0" w:color="auto"/>
            </w:tcBorders>
          </w:tcPr>
          <w:p w14:paraId="194242DD" w14:textId="77777777" w:rsidR="004727C0" w:rsidRPr="008863B9" w:rsidRDefault="004727C0" w:rsidP="004727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727C0" w:rsidRPr="008863B9" w:rsidRDefault="004727C0" w:rsidP="004727C0">
            <w:pPr>
              <w:pStyle w:val="CRCoverPage"/>
              <w:spacing w:after="0"/>
              <w:ind w:left="100"/>
              <w:rPr>
                <w:noProof/>
                <w:sz w:val="8"/>
                <w:szCs w:val="8"/>
              </w:rPr>
            </w:pPr>
          </w:p>
        </w:tc>
      </w:tr>
      <w:tr w:rsidR="004727C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727C0" w:rsidRDefault="004727C0" w:rsidP="004727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727C0" w:rsidRDefault="004727C0" w:rsidP="004727C0">
            <w:pPr>
              <w:pStyle w:val="CRCoverPage"/>
              <w:spacing w:after="0"/>
              <w:ind w:left="100"/>
              <w:rPr>
                <w:noProof/>
              </w:rPr>
            </w:pPr>
          </w:p>
        </w:tc>
      </w:tr>
    </w:tbl>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7DC307F" w14:textId="77777777" w:rsidR="00B367E7" w:rsidRDefault="00B367E7" w:rsidP="00B367E7">
      <w:pPr>
        <w:jc w:val="center"/>
        <w:rPr>
          <w:rFonts w:eastAsia="SimSun"/>
          <w:noProof/>
          <w:color w:val="FF0000"/>
          <w:sz w:val="28"/>
          <w:szCs w:val="28"/>
          <w:lang w:eastAsia="zh-CN"/>
        </w:rPr>
      </w:pPr>
      <w:r w:rsidRPr="003627B9">
        <w:rPr>
          <w:rFonts w:eastAsia="SimSun" w:hint="eastAsia"/>
          <w:noProof/>
          <w:color w:val="FF0000"/>
          <w:sz w:val="28"/>
          <w:szCs w:val="28"/>
          <w:lang w:eastAsia="zh-CN"/>
        </w:rPr>
        <w:lastRenderedPageBreak/>
        <w:t>&lt;Start of Change&gt;</w:t>
      </w:r>
    </w:p>
    <w:p w14:paraId="453D4144" w14:textId="77777777" w:rsidR="00B367E7" w:rsidRPr="005F76FB" w:rsidRDefault="00B367E7" w:rsidP="00B367E7">
      <w:pPr>
        <w:pStyle w:val="Heading3"/>
        <w:rPr>
          <w:ins w:id="3" w:author="Hsuanli Lin (林烜立)" w:date="2023-04-05T00:19:00Z"/>
        </w:rPr>
      </w:pPr>
      <w:ins w:id="4" w:author="Hsuanli Lin (林烜立)" w:date="2023-04-05T00:19:00Z">
        <w:r>
          <w:t>A.3.28</w:t>
        </w:r>
        <w:r w:rsidRPr="005F76FB">
          <w:t>.</w:t>
        </w:r>
        <w:r>
          <w:t>X1</w:t>
        </w:r>
        <w:r w:rsidRPr="005F76FB">
          <w:tab/>
        </w:r>
        <w:r>
          <w:t>Reference</w:t>
        </w:r>
        <w:r w:rsidRPr="001543FF">
          <w:t xml:space="preserve"> configurations for satellites</w:t>
        </w:r>
      </w:ins>
    </w:p>
    <w:p w14:paraId="59FDB255" w14:textId="77777777" w:rsidR="00B367E7" w:rsidRPr="00780994" w:rsidRDefault="00B367E7" w:rsidP="00B367E7">
      <w:pPr>
        <w:rPr>
          <w:ins w:id="5" w:author="Hsuanli Lin (林烜立)" w:date="2023-04-05T00:19:00Z"/>
        </w:rPr>
      </w:pPr>
      <w:ins w:id="6" w:author="Hsuanli Lin (林烜立)" w:date="2023-04-05T00:19:00Z">
        <w:r>
          <w:t xml:space="preserve">The general parameters for SIB31 </w:t>
        </w:r>
        <w:r w:rsidRPr="00780994">
          <w:t>setup for serving satellite is specified in Table A.3.</w:t>
        </w:r>
        <w:r>
          <w:t>28</w:t>
        </w:r>
        <w:r w:rsidRPr="00780994">
          <w:t>.</w:t>
        </w:r>
        <w:r>
          <w:t>X1</w:t>
        </w:r>
        <w:r w:rsidRPr="00780994">
          <w:t xml:space="preserve">-1. </w:t>
        </w:r>
      </w:ins>
    </w:p>
    <w:p w14:paraId="74AF3E8B" w14:textId="77777777" w:rsidR="00B367E7" w:rsidRPr="00780994" w:rsidRDefault="00B367E7" w:rsidP="00B367E7">
      <w:pPr>
        <w:pStyle w:val="TH"/>
        <w:rPr>
          <w:ins w:id="7" w:author="Hsuanli Lin (林烜立)" w:date="2023-04-05T00:19:00Z"/>
        </w:rPr>
      </w:pPr>
      <w:ins w:id="8" w:author="Hsuanli Lin (林烜立)" w:date="2023-04-05T00:19:00Z">
        <w:r w:rsidRPr="00780994">
          <w:t>Table A.3.</w:t>
        </w:r>
        <w:r>
          <w:t>28</w:t>
        </w:r>
        <w:r w:rsidRPr="00780994">
          <w:t>.</w:t>
        </w:r>
        <w:r>
          <w:t>X1</w:t>
        </w:r>
        <w:r w:rsidRPr="00780994">
          <w:t>-1: SIB31 parameters setup for Serving satellite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1984"/>
        <w:gridCol w:w="1701"/>
      </w:tblGrid>
      <w:tr w:rsidR="00B367E7" w:rsidRPr="00780994" w14:paraId="4780481C" w14:textId="77777777" w:rsidTr="00140B5D">
        <w:trPr>
          <w:trHeight w:val="237"/>
          <w:jc w:val="center"/>
          <w:ins w:id="9"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01FF4845" w14:textId="77777777" w:rsidR="00B367E7" w:rsidRPr="00780994" w:rsidRDefault="00B367E7" w:rsidP="00140B5D">
            <w:pPr>
              <w:pStyle w:val="TAH"/>
              <w:rPr>
                <w:ins w:id="10" w:author="Hsuanli Lin (林烜立)" w:date="2023-04-05T00:19:00Z"/>
                <w:lang w:eastAsia="fr-FR"/>
              </w:rPr>
            </w:pPr>
            <w:bookmarkStart w:id="11" w:name="_Hlk16723823"/>
            <w:ins w:id="12" w:author="Hsuanli Lin (林烜立)" w:date="2023-04-05T00:19:00Z">
              <w:r w:rsidRPr="00780994">
                <w:rPr>
                  <w:lang w:eastAsia="fr-FR"/>
                </w:rPr>
                <w:t>Parameter</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9843697" w14:textId="77777777" w:rsidR="00B367E7" w:rsidRPr="00780994" w:rsidRDefault="00B367E7" w:rsidP="00140B5D">
            <w:pPr>
              <w:pStyle w:val="TAH"/>
              <w:rPr>
                <w:ins w:id="13" w:author="Hsuanli Lin (林烜立)" w:date="2023-04-05T00:19:00Z"/>
                <w:lang w:eastAsia="fr-FR"/>
              </w:rPr>
            </w:pPr>
            <w:ins w:id="14" w:author="Hsuanli Lin (林烜立)" w:date="2023-04-05T00:19:00Z">
              <w:r w:rsidRPr="00780994">
                <w:rPr>
                  <w:lang w:eastAsia="fr-FR"/>
                </w:rPr>
                <w:t>Unit</w:t>
              </w:r>
            </w:ins>
          </w:p>
        </w:tc>
        <w:tc>
          <w:tcPr>
            <w:tcW w:w="3685" w:type="dxa"/>
            <w:gridSpan w:val="2"/>
            <w:tcBorders>
              <w:top w:val="single" w:sz="4" w:space="0" w:color="auto"/>
              <w:left w:val="single" w:sz="4" w:space="0" w:color="auto"/>
              <w:right w:val="single" w:sz="4" w:space="0" w:color="auto"/>
            </w:tcBorders>
            <w:vAlign w:val="center"/>
          </w:tcPr>
          <w:p w14:paraId="202F0930" w14:textId="77777777" w:rsidR="00B367E7" w:rsidRPr="00780994" w:rsidRDefault="00B367E7" w:rsidP="00140B5D">
            <w:pPr>
              <w:pStyle w:val="TAH"/>
              <w:rPr>
                <w:ins w:id="15" w:author="Hsuanli Lin (林烜立)" w:date="2023-04-05T00:19:00Z"/>
                <w:rFonts w:cs="Arial"/>
                <w:szCs w:val="18"/>
                <w:lang w:eastAsia="zh-CN"/>
              </w:rPr>
            </w:pPr>
            <w:ins w:id="16" w:author="Hsuanli Lin (林烜立)" w:date="2023-04-05T00:19:00Z">
              <w:r w:rsidRPr="00780994">
                <w:rPr>
                  <w:lang w:eastAsia="fr-FR"/>
                </w:rPr>
                <w:t>Value</w:t>
              </w:r>
            </w:ins>
          </w:p>
        </w:tc>
      </w:tr>
      <w:tr w:rsidR="00B367E7" w:rsidRPr="00780994" w14:paraId="0DD1EDF0" w14:textId="77777777" w:rsidTr="00140B5D">
        <w:trPr>
          <w:trHeight w:val="20"/>
          <w:jc w:val="center"/>
          <w:ins w:id="17"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1F5B3390" w14:textId="77777777" w:rsidR="00B367E7" w:rsidRPr="00780994" w:rsidRDefault="00B367E7" w:rsidP="00140B5D">
            <w:pPr>
              <w:pStyle w:val="TAL"/>
              <w:rPr>
                <w:ins w:id="18" w:author="Hsuanli Lin (林烜立)" w:date="2023-04-05T00:19:00Z"/>
                <w:rFonts w:eastAsia="Calibri"/>
              </w:rPr>
            </w:pPr>
            <w:ins w:id="19" w:author="Hsuanli Lin (林烜立)" w:date="2023-04-05T00:19:00Z">
              <w:r w:rsidRPr="00780994">
                <w:rPr>
                  <w:rFonts w:eastAsia="Calibri"/>
                </w:rPr>
                <w:t>Reference configuration for serving satellite</w:t>
              </w:r>
            </w:ins>
          </w:p>
        </w:tc>
        <w:tc>
          <w:tcPr>
            <w:tcW w:w="851" w:type="dxa"/>
            <w:tcBorders>
              <w:top w:val="single" w:sz="4" w:space="0" w:color="auto"/>
              <w:left w:val="single" w:sz="4" w:space="0" w:color="auto"/>
              <w:bottom w:val="single" w:sz="4" w:space="0" w:color="auto"/>
              <w:right w:val="single" w:sz="4" w:space="0" w:color="auto"/>
            </w:tcBorders>
            <w:vAlign w:val="center"/>
          </w:tcPr>
          <w:p w14:paraId="08D5E98B" w14:textId="77777777" w:rsidR="00B367E7" w:rsidRPr="00780994" w:rsidRDefault="00B367E7" w:rsidP="00140B5D">
            <w:pPr>
              <w:pStyle w:val="TAC"/>
              <w:rPr>
                <w:ins w:id="20" w:author="Hsuanli Lin (林烜立)" w:date="2023-04-05T00:19:00Z"/>
                <w:rFonts w:cs="Arial"/>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116D1EE3" w14:textId="77777777" w:rsidR="00B367E7" w:rsidRPr="001C695B" w:rsidRDefault="00B367E7" w:rsidP="00140B5D">
            <w:pPr>
              <w:pStyle w:val="TAC"/>
              <w:rPr>
                <w:ins w:id="21" w:author="Hsuanli Lin (林烜立)" w:date="2023-04-05T00:19:00Z"/>
                <w:rFonts w:cs="Arial"/>
                <w:szCs w:val="18"/>
                <w:highlight w:val="yellow"/>
                <w:lang w:eastAsia="zh-CN"/>
              </w:rPr>
            </w:pPr>
            <w:ins w:id="22" w:author="Hsuanli Lin (林烜立)" w:date="2023-04-05T00:19:00Z">
              <w:r w:rsidRPr="001C695B">
                <w:rPr>
                  <w:rFonts w:cs="Arial"/>
                  <w:szCs w:val="18"/>
                  <w:highlight w:val="yellow"/>
                  <w:lang w:eastAsia="zh-CN"/>
                </w:rPr>
                <w:t>SSC.1</w:t>
              </w:r>
            </w:ins>
          </w:p>
        </w:tc>
        <w:tc>
          <w:tcPr>
            <w:tcW w:w="1701" w:type="dxa"/>
            <w:tcBorders>
              <w:top w:val="single" w:sz="4" w:space="0" w:color="auto"/>
              <w:left w:val="single" w:sz="4" w:space="0" w:color="auto"/>
              <w:bottom w:val="single" w:sz="4" w:space="0" w:color="auto"/>
              <w:right w:val="single" w:sz="4" w:space="0" w:color="auto"/>
            </w:tcBorders>
            <w:vAlign w:val="center"/>
          </w:tcPr>
          <w:p w14:paraId="2246B672" w14:textId="77777777" w:rsidR="00B367E7" w:rsidRPr="001C695B" w:rsidRDefault="00B367E7" w:rsidP="00140B5D">
            <w:pPr>
              <w:pStyle w:val="TAC"/>
              <w:rPr>
                <w:ins w:id="23" w:author="Hsuanli Lin (林烜立)" w:date="2023-04-05T00:19:00Z"/>
                <w:rFonts w:cs="Arial"/>
                <w:szCs w:val="18"/>
                <w:highlight w:val="yellow"/>
                <w:lang w:eastAsia="zh-CN"/>
              </w:rPr>
            </w:pPr>
            <w:ins w:id="24" w:author="Hsuanli Lin (林烜立)" w:date="2023-04-05T00:19:00Z">
              <w:r w:rsidRPr="001C695B">
                <w:rPr>
                  <w:rFonts w:cs="Arial"/>
                  <w:szCs w:val="18"/>
                  <w:highlight w:val="yellow"/>
                  <w:lang w:eastAsia="zh-CN"/>
                </w:rPr>
                <w:t>SSC.2</w:t>
              </w:r>
            </w:ins>
          </w:p>
        </w:tc>
      </w:tr>
      <w:tr w:rsidR="00B367E7" w:rsidRPr="00780994" w14:paraId="36C2B74A" w14:textId="77777777" w:rsidTr="00140B5D">
        <w:trPr>
          <w:trHeight w:val="20"/>
          <w:jc w:val="center"/>
          <w:ins w:id="25"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49A1BE58" w14:textId="77777777" w:rsidR="00B367E7" w:rsidRPr="00780994" w:rsidRDefault="00B367E7" w:rsidP="00140B5D">
            <w:pPr>
              <w:pStyle w:val="TAL"/>
              <w:rPr>
                <w:ins w:id="26" w:author="Hsuanli Lin (林烜立)" w:date="2023-04-05T00:19:00Z"/>
                <w:rFonts w:eastAsia="Calibri"/>
              </w:rPr>
            </w:pPr>
            <w:ins w:id="27" w:author="Hsuanli Lin (林烜立)" w:date="2023-04-05T00:19:00Z">
              <w:r w:rsidRPr="00780994">
                <w:rPr>
                  <w:rFonts w:eastAsia="Calibri"/>
                </w:rPr>
                <w:t>Scenario</w:t>
              </w:r>
            </w:ins>
          </w:p>
        </w:tc>
        <w:tc>
          <w:tcPr>
            <w:tcW w:w="851" w:type="dxa"/>
            <w:tcBorders>
              <w:top w:val="single" w:sz="4" w:space="0" w:color="auto"/>
              <w:left w:val="single" w:sz="4" w:space="0" w:color="auto"/>
              <w:bottom w:val="single" w:sz="4" w:space="0" w:color="auto"/>
              <w:right w:val="single" w:sz="4" w:space="0" w:color="auto"/>
            </w:tcBorders>
            <w:vAlign w:val="center"/>
          </w:tcPr>
          <w:p w14:paraId="5D100B9C" w14:textId="77777777" w:rsidR="00B367E7" w:rsidRPr="00780994" w:rsidRDefault="00B367E7" w:rsidP="00140B5D">
            <w:pPr>
              <w:pStyle w:val="TAC"/>
              <w:rPr>
                <w:ins w:id="28" w:author="Hsuanli Lin (林烜立)" w:date="2023-04-05T00:19:00Z"/>
                <w:rFonts w:cs="Arial"/>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4B9A511D" w14:textId="77777777" w:rsidR="00B367E7" w:rsidRPr="00780994" w:rsidRDefault="00B367E7" w:rsidP="00140B5D">
            <w:pPr>
              <w:pStyle w:val="TAC"/>
              <w:rPr>
                <w:ins w:id="29" w:author="Hsuanli Lin (林烜立)" w:date="2023-04-05T00:19:00Z"/>
                <w:rFonts w:cs="Arial"/>
                <w:szCs w:val="18"/>
                <w:lang w:eastAsia="zh-CN"/>
              </w:rPr>
            </w:pPr>
            <w:ins w:id="30" w:author="Hsuanli Lin (林烜立)" w:date="2023-04-05T00:19:00Z">
              <w:r w:rsidRPr="00780994">
                <w:rPr>
                  <w:rFonts w:cs="Arial"/>
                  <w:szCs w:val="18"/>
                  <w:lang w:eastAsia="zh-CN"/>
                </w:rPr>
                <w:t>GSO</w:t>
              </w:r>
            </w:ins>
          </w:p>
        </w:tc>
        <w:tc>
          <w:tcPr>
            <w:tcW w:w="1701" w:type="dxa"/>
            <w:tcBorders>
              <w:top w:val="single" w:sz="4" w:space="0" w:color="auto"/>
              <w:left w:val="single" w:sz="4" w:space="0" w:color="auto"/>
              <w:bottom w:val="single" w:sz="4" w:space="0" w:color="auto"/>
              <w:right w:val="single" w:sz="4" w:space="0" w:color="auto"/>
            </w:tcBorders>
          </w:tcPr>
          <w:p w14:paraId="7A269F85" w14:textId="77777777" w:rsidR="00B367E7" w:rsidRPr="00780994" w:rsidRDefault="00B367E7" w:rsidP="00140B5D">
            <w:pPr>
              <w:pStyle w:val="TAC"/>
              <w:rPr>
                <w:ins w:id="31" w:author="Hsuanli Lin (林烜立)" w:date="2023-04-05T00:19:00Z"/>
                <w:rFonts w:cs="Arial"/>
                <w:szCs w:val="18"/>
                <w:lang w:eastAsia="zh-CN"/>
              </w:rPr>
            </w:pPr>
            <w:ins w:id="32" w:author="Hsuanli Lin (林烜立)" w:date="2023-04-05T00:19:00Z">
              <w:r w:rsidRPr="00780994">
                <w:rPr>
                  <w:rFonts w:cs="Arial"/>
                  <w:szCs w:val="18"/>
                  <w:lang w:eastAsia="zh-CN"/>
                </w:rPr>
                <w:t>NGSO</w:t>
              </w:r>
            </w:ins>
          </w:p>
        </w:tc>
      </w:tr>
      <w:tr w:rsidR="00B367E7" w:rsidRPr="00780994" w14:paraId="3E2018EE" w14:textId="77777777" w:rsidTr="00140B5D">
        <w:trPr>
          <w:trHeight w:val="20"/>
          <w:jc w:val="center"/>
          <w:ins w:id="33"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66FE6307" w14:textId="77777777" w:rsidR="00B367E7" w:rsidRPr="00780994" w:rsidRDefault="00B367E7" w:rsidP="00140B5D">
            <w:pPr>
              <w:pStyle w:val="TAL"/>
              <w:rPr>
                <w:ins w:id="34" w:author="Hsuanli Lin (林烜立)" w:date="2023-04-05T00:19:00Z"/>
                <w:rFonts w:eastAsia="Calibri"/>
              </w:rPr>
            </w:pPr>
            <w:ins w:id="35" w:author="Hsuanli Lin (林烜立)" w:date="2023-04-05T00:19:00Z">
              <w:r w:rsidRPr="00780994">
                <w:rPr>
                  <w:rFonts w:eastAsia="Calibri"/>
                </w:rPr>
                <w:t>Interval between adjacent epoch time</w:t>
              </w:r>
            </w:ins>
          </w:p>
        </w:tc>
        <w:tc>
          <w:tcPr>
            <w:tcW w:w="851" w:type="dxa"/>
            <w:tcBorders>
              <w:top w:val="single" w:sz="4" w:space="0" w:color="auto"/>
              <w:left w:val="single" w:sz="4" w:space="0" w:color="auto"/>
              <w:bottom w:val="single" w:sz="4" w:space="0" w:color="auto"/>
              <w:right w:val="single" w:sz="4" w:space="0" w:color="auto"/>
            </w:tcBorders>
            <w:vAlign w:val="center"/>
          </w:tcPr>
          <w:p w14:paraId="4829F8E1" w14:textId="77777777" w:rsidR="00B367E7" w:rsidRPr="00780994" w:rsidRDefault="00B367E7" w:rsidP="00140B5D">
            <w:pPr>
              <w:pStyle w:val="TAC"/>
              <w:rPr>
                <w:ins w:id="36" w:author="Hsuanli Lin (林烜立)" w:date="2023-04-05T00:19:00Z"/>
                <w:rFonts w:cs="Arial"/>
                <w:szCs w:val="18"/>
                <w:lang w:eastAsia="fr-FR"/>
              </w:rPr>
            </w:pPr>
            <w:ins w:id="37" w:author="Hsuanli Lin (林烜立)" w:date="2023-04-05T00:19:00Z">
              <w:r w:rsidRPr="00780994">
                <w:rPr>
                  <w:rFonts w:cs="Arial"/>
                  <w:szCs w:val="18"/>
                  <w:lang w:val="en-US" w:eastAsia="zh-CN"/>
                </w:rPr>
                <w:t>s</w:t>
              </w:r>
            </w:ins>
          </w:p>
        </w:tc>
        <w:tc>
          <w:tcPr>
            <w:tcW w:w="1984" w:type="dxa"/>
            <w:tcBorders>
              <w:top w:val="single" w:sz="4" w:space="0" w:color="auto"/>
              <w:left w:val="single" w:sz="4" w:space="0" w:color="auto"/>
              <w:bottom w:val="single" w:sz="4" w:space="0" w:color="auto"/>
              <w:right w:val="single" w:sz="4" w:space="0" w:color="auto"/>
            </w:tcBorders>
            <w:vAlign w:val="center"/>
          </w:tcPr>
          <w:p w14:paraId="0D3DBAD0" w14:textId="77777777" w:rsidR="00B367E7" w:rsidRPr="00780994" w:rsidRDefault="00B367E7" w:rsidP="00140B5D">
            <w:pPr>
              <w:pStyle w:val="TAC"/>
              <w:rPr>
                <w:ins w:id="38" w:author="Hsuanli Lin (林烜立)" w:date="2023-04-05T00:19:00Z"/>
                <w:rFonts w:cs="Arial"/>
                <w:szCs w:val="18"/>
                <w:lang w:val="en-US" w:eastAsia="fr-FR"/>
              </w:rPr>
            </w:pPr>
            <w:ins w:id="39" w:author="Hsuanli Lin (林烜立)" w:date="2023-04-05T00:19:00Z">
              <w:r w:rsidRPr="00780994">
                <w:rPr>
                  <w:rFonts w:cs="Arial"/>
                  <w:szCs w:val="18"/>
                  <w:lang w:eastAsia="zh-CN"/>
                </w:rPr>
                <w:t>10.24</w:t>
              </w:r>
            </w:ins>
          </w:p>
        </w:tc>
        <w:tc>
          <w:tcPr>
            <w:tcW w:w="1701" w:type="dxa"/>
            <w:tcBorders>
              <w:top w:val="single" w:sz="4" w:space="0" w:color="auto"/>
              <w:left w:val="single" w:sz="4" w:space="0" w:color="auto"/>
              <w:bottom w:val="single" w:sz="4" w:space="0" w:color="auto"/>
              <w:right w:val="single" w:sz="4" w:space="0" w:color="auto"/>
            </w:tcBorders>
            <w:vAlign w:val="center"/>
          </w:tcPr>
          <w:p w14:paraId="143486B2" w14:textId="77777777" w:rsidR="00B367E7" w:rsidRPr="00780994" w:rsidRDefault="00B367E7" w:rsidP="00140B5D">
            <w:pPr>
              <w:pStyle w:val="TAC"/>
              <w:rPr>
                <w:ins w:id="40" w:author="Hsuanli Lin (林烜立)" w:date="2023-04-05T00:19:00Z"/>
                <w:rFonts w:cs="Arial"/>
                <w:szCs w:val="18"/>
                <w:lang w:eastAsia="zh-CN"/>
              </w:rPr>
            </w:pPr>
            <w:ins w:id="41" w:author="Hsuanli Lin (林烜立)" w:date="2023-04-05T00:19:00Z">
              <w:r w:rsidRPr="00780994">
                <w:rPr>
                  <w:rFonts w:cs="Arial"/>
                  <w:szCs w:val="18"/>
                  <w:lang w:eastAsia="zh-CN"/>
                </w:rPr>
                <w:t>2.56</w:t>
              </w:r>
            </w:ins>
          </w:p>
        </w:tc>
      </w:tr>
      <w:tr w:rsidR="00B367E7" w:rsidRPr="00780994" w14:paraId="53AF88C0" w14:textId="77777777" w:rsidTr="00140B5D">
        <w:trPr>
          <w:trHeight w:val="20"/>
          <w:jc w:val="center"/>
          <w:ins w:id="42"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70693A20" w14:textId="77777777" w:rsidR="00B367E7" w:rsidRPr="00780994" w:rsidRDefault="00B367E7" w:rsidP="00140B5D">
            <w:pPr>
              <w:pStyle w:val="TAL"/>
              <w:rPr>
                <w:ins w:id="43" w:author="Hsuanli Lin (林烜立)" w:date="2023-04-05T00:19:00Z"/>
                <w:rFonts w:eastAsia="Calibri"/>
              </w:rPr>
            </w:pPr>
            <w:ins w:id="44" w:author="Hsuanli Lin (林烜立)" w:date="2023-04-05T00:19:00Z">
              <w:r w:rsidRPr="00780994">
                <w:rPr>
                  <w:rFonts w:eastAsia="Calibri"/>
                </w:rPr>
                <w:t>ul-SyncValidityDuration-r17</w:t>
              </w:r>
            </w:ins>
          </w:p>
        </w:tc>
        <w:tc>
          <w:tcPr>
            <w:tcW w:w="851" w:type="dxa"/>
            <w:tcBorders>
              <w:top w:val="single" w:sz="4" w:space="0" w:color="auto"/>
              <w:left w:val="single" w:sz="4" w:space="0" w:color="auto"/>
              <w:bottom w:val="single" w:sz="4" w:space="0" w:color="auto"/>
              <w:right w:val="single" w:sz="4" w:space="0" w:color="auto"/>
            </w:tcBorders>
          </w:tcPr>
          <w:p w14:paraId="0FE7CB66" w14:textId="77777777" w:rsidR="00B367E7" w:rsidRPr="00780994" w:rsidRDefault="00B367E7" w:rsidP="00140B5D">
            <w:pPr>
              <w:pStyle w:val="TAC"/>
              <w:rPr>
                <w:ins w:id="45" w:author="Hsuanli Lin (林烜立)" w:date="2023-04-05T00:19:00Z"/>
                <w:rFonts w:cs="Arial"/>
                <w:szCs w:val="18"/>
                <w:lang w:eastAsia="fr-FR"/>
              </w:rPr>
            </w:pPr>
            <w:ins w:id="46" w:author="Hsuanli Lin (林烜立)" w:date="2023-04-05T00:19:00Z">
              <w:r w:rsidRPr="00780994">
                <w:rPr>
                  <w:rFonts w:cs="Arial"/>
                  <w:szCs w:val="18"/>
                  <w:lang w:eastAsia="zh-CN"/>
                </w:rPr>
                <w:t>s</w:t>
              </w:r>
            </w:ins>
          </w:p>
        </w:tc>
        <w:tc>
          <w:tcPr>
            <w:tcW w:w="1984" w:type="dxa"/>
            <w:tcBorders>
              <w:top w:val="single" w:sz="4" w:space="0" w:color="auto"/>
              <w:left w:val="single" w:sz="4" w:space="0" w:color="auto"/>
              <w:bottom w:val="single" w:sz="4" w:space="0" w:color="auto"/>
              <w:right w:val="single" w:sz="4" w:space="0" w:color="auto"/>
            </w:tcBorders>
          </w:tcPr>
          <w:p w14:paraId="4A72BF94" w14:textId="77777777" w:rsidR="00B367E7" w:rsidRPr="00780994" w:rsidRDefault="00B367E7" w:rsidP="00140B5D">
            <w:pPr>
              <w:pStyle w:val="TAC"/>
              <w:rPr>
                <w:ins w:id="47" w:author="Hsuanli Lin (林烜立)" w:date="2023-04-05T00:19:00Z"/>
                <w:rFonts w:cs="Arial"/>
                <w:szCs w:val="18"/>
                <w:lang w:eastAsia="fr-FR"/>
              </w:rPr>
            </w:pPr>
            <w:ins w:id="48" w:author="Hsuanli Lin (林烜立)" w:date="2023-04-05T00:19:00Z">
              <w:r w:rsidRPr="00780994">
                <w:rPr>
                  <w:rFonts w:cs="Arial"/>
                  <w:szCs w:val="18"/>
                  <w:lang w:eastAsia="zh-CN"/>
                </w:rPr>
                <w:t>900</w:t>
              </w:r>
            </w:ins>
          </w:p>
        </w:tc>
        <w:tc>
          <w:tcPr>
            <w:tcW w:w="1701" w:type="dxa"/>
            <w:tcBorders>
              <w:top w:val="single" w:sz="4" w:space="0" w:color="auto"/>
              <w:left w:val="single" w:sz="4" w:space="0" w:color="auto"/>
              <w:bottom w:val="single" w:sz="4" w:space="0" w:color="auto"/>
              <w:right w:val="single" w:sz="4" w:space="0" w:color="auto"/>
            </w:tcBorders>
          </w:tcPr>
          <w:p w14:paraId="2F2C5B19" w14:textId="77777777" w:rsidR="00B367E7" w:rsidRPr="00780994" w:rsidRDefault="00B367E7" w:rsidP="00140B5D">
            <w:pPr>
              <w:pStyle w:val="TAC"/>
              <w:rPr>
                <w:ins w:id="49" w:author="Hsuanli Lin (林烜立)" w:date="2023-04-05T00:19:00Z"/>
                <w:rFonts w:cs="Arial"/>
                <w:szCs w:val="18"/>
                <w:lang w:eastAsia="zh-CN"/>
              </w:rPr>
            </w:pPr>
            <w:ins w:id="50" w:author="Hsuanli Lin (林烜立)" w:date="2023-04-05T00:19:00Z">
              <w:r w:rsidRPr="00780994">
                <w:rPr>
                  <w:rFonts w:cs="Arial"/>
                  <w:szCs w:val="18"/>
                  <w:lang w:eastAsia="zh-CN"/>
                </w:rPr>
                <w:t>5</w:t>
              </w:r>
            </w:ins>
          </w:p>
        </w:tc>
      </w:tr>
      <w:tr w:rsidR="00B367E7" w:rsidRPr="00780994" w14:paraId="3E870169" w14:textId="77777777" w:rsidTr="00140B5D">
        <w:trPr>
          <w:trHeight w:val="20"/>
          <w:jc w:val="center"/>
          <w:ins w:id="51" w:author="Hsuanli Lin (林烜立)" w:date="2023-04-05T00:19:00Z"/>
        </w:trPr>
        <w:tc>
          <w:tcPr>
            <w:tcW w:w="2830" w:type="dxa"/>
            <w:tcBorders>
              <w:top w:val="single" w:sz="4" w:space="0" w:color="auto"/>
              <w:left w:val="single" w:sz="4" w:space="0" w:color="auto"/>
              <w:right w:val="single" w:sz="4" w:space="0" w:color="auto"/>
            </w:tcBorders>
            <w:vAlign w:val="center"/>
          </w:tcPr>
          <w:p w14:paraId="101E1036" w14:textId="77777777" w:rsidR="00B367E7" w:rsidRPr="00780994" w:rsidRDefault="00B367E7" w:rsidP="00140B5D">
            <w:pPr>
              <w:pStyle w:val="TAL"/>
              <w:rPr>
                <w:ins w:id="52" w:author="Hsuanli Lin (林烜立)" w:date="2023-04-05T00:19:00Z"/>
                <w:rFonts w:eastAsia="Calibri"/>
              </w:rPr>
            </w:pPr>
            <w:ins w:id="53" w:author="Hsuanli Lin (林烜立)" w:date="2023-04-05T00:19:00Z">
              <w:r w:rsidRPr="00780994">
                <w:rPr>
                  <w:rFonts w:eastAsia="Calibri"/>
                </w:rPr>
                <w:t>k-Offset-r17</w:t>
              </w:r>
            </w:ins>
          </w:p>
        </w:tc>
        <w:tc>
          <w:tcPr>
            <w:tcW w:w="851" w:type="dxa"/>
            <w:tcBorders>
              <w:top w:val="single" w:sz="4" w:space="0" w:color="auto"/>
              <w:left w:val="single" w:sz="4" w:space="0" w:color="auto"/>
              <w:bottom w:val="single" w:sz="4" w:space="0" w:color="auto"/>
              <w:right w:val="single" w:sz="4" w:space="0" w:color="auto"/>
            </w:tcBorders>
            <w:hideMark/>
          </w:tcPr>
          <w:p w14:paraId="6C608EA7" w14:textId="77777777" w:rsidR="00B367E7" w:rsidRPr="00780994" w:rsidRDefault="00B367E7" w:rsidP="00140B5D">
            <w:pPr>
              <w:pStyle w:val="TAC"/>
              <w:rPr>
                <w:ins w:id="54" w:author="Hsuanli Lin (林烜立)" w:date="2023-04-05T00:19:00Z"/>
                <w:rFonts w:cs="Arial"/>
                <w:szCs w:val="18"/>
                <w:lang w:eastAsia="fr-FR"/>
              </w:rPr>
            </w:pPr>
            <w:ins w:id="55" w:author="Hsuanli Lin (林烜立)" w:date="2023-04-05T00:19:00Z">
              <w:r w:rsidRPr="00780994">
                <w:rPr>
                  <w:rFonts w:cs="Arial"/>
                  <w:szCs w:val="18"/>
                  <w:lang w:eastAsia="zh-CN"/>
                </w:rPr>
                <w:t>slot</w:t>
              </w:r>
            </w:ins>
          </w:p>
        </w:tc>
        <w:tc>
          <w:tcPr>
            <w:tcW w:w="1984" w:type="dxa"/>
            <w:tcBorders>
              <w:top w:val="single" w:sz="4" w:space="0" w:color="auto"/>
              <w:left w:val="single" w:sz="4" w:space="0" w:color="auto"/>
              <w:bottom w:val="single" w:sz="4" w:space="0" w:color="auto"/>
              <w:right w:val="single" w:sz="4" w:space="0" w:color="auto"/>
            </w:tcBorders>
            <w:hideMark/>
          </w:tcPr>
          <w:p w14:paraId="4F4D8EDC" w14:textId="77777777" w:rsidR="00B367E7" w:rsidRPr="00780994" w:rsidRDefault="00B367E7" w:rsidP="00140B5D">
            <w:pPr>
              <w:pStyle w:val="TAC"/>
              <w:rPr>
                <w:ins w:id="56" w:author="Hsuanli Lin (林烜立)" w:date="2023-04-05T00:19:00Z"/>
                <w:rFonts w:cs="Arial"/>
                <w:szCs w:val="18"/>
                <w:lang w:eastAsia="fr-FR"/>
              </w:rPr>
            </w:pPr>
            <w:ins w:id="57" w:author="Hsuanli Lin (林烜立)" w:date="2023-04-05T00:19:00Z">
              <w:r w:rsidRPr="00780994">
                <w:rPr>
                  <w:rFonts w:cs="Arial"/>
                  <w:szCs w:val="18"/>
                  <w:lang w:eastAsia="zh-CN"/>
                </w:rPr>
                <w:t>256</w:t>
              </w:r>
            </w:ins>
          </w:p>
        </w:tc>
        <w:tc>
          <w:tcPr>
            <w:tcW w:w="1701" w:type="dxa"/>
            <w:tcBorders>
              <w:top w:val="single" w:sz="4" w:space="0" w:color="auto"/>
              <w:left w:val="single" w:sz="4" w:space="0" w:color="auto"/>
              <w:bottom w:val="single" w:sz="4" w:space="0" w:color="auto"/>
              <w:right w:val="single" w:sz="4" w:space="0" w:color="auto"/>
            </w:tcBorders>
          </w:tcPr>
          <w:p w14:paraId="6D6E60DD" w14:textId="77777777" w:rsidR="00B367E7" w:rsidRPr="00780994" w:rsidRDefault="00B367E7" w:rsidP="00140B5D">
            <w:pPr>
              <w:pStyle w:val="TAC"/>
              <w:rPr>
                <w:ins w:id="58" w:author="Hsuanli Lin (林烜立)" w:date="2023-04-05T00:19:00Z"/>
                <w:rFonts w:cs="Arial"/>
                <w:szCs w:val="18"/>
                <w:lang w:eastAsia="zh-CN"/>
              </w:rPr>
            </w:pPr>
            <w:ins w:id="59" w:author="Hsuanli Lin (林烜立)" w:date="2023-04-05T00:19:00Z">
              <w:r w:rsidRPr="00780994">
                <w:rPr>
                  <w:rFonts w:cs="Arial"/>
                  <w:szCs w:val="18"/>
                  <w:lang w:eastAsia="zh-CN"/>
                </w:rPr>
                <w:t>8</w:t>
              </w:r>
            </w:ins>
          </w:p>
        </w:tc>
      </w:tr>
      <w:tr w:rsidR="00B367E7" w:rsidRPr="00780994" w14:paraId="2E053AD1" w14:textId="77777777" w:rsidTr="00140B5D">
        <w:trPr>
          <w:trHeight w:val="20"/>
          <w:jc w:val="center"/>
          <w:ins w:id="60" w:author="Hsuanli Lin (林烜立)" w:date="2023-04-05T00:19:00Z"/>
        </w:trPr>
        <w:tc>
          <w:tcPr>
            <w:tcW w:w="2830" w:type="dxa"/>
            <w:tcBorders>
              <w:top w:val="single" w:sz="4" w:space="0" w:color="auto"/>
              <w:left w:val="single" w:sz="4" w:space="0" w:color="auto"/>
              <w:right w:val="single" w:sz="4" w:space="0" w:color="auto"/>
            </w:tcBorders>
            <w:vAlign w:val="center"/>
          </w:tcPr>
          <w:p w14:paraId="5C4DEE30" w14:textId="77777777" w:rsidR="00B367E7" w:rsidRPr="00780994" w:rsidRDefault="00B367E7" w:rsidP="00140B5D">
            <w:pPr>
              <w:pStyle w:val="TAL"/>
              <w:rPr>
                <w:ins w:id="61" w:author="Hsuanli Lin (林烜立)" w:date="2023-04-05T00:19:00Z"/>
                <w:rFonts w:eastAsia="Calibri"/>
              </w:rPr>
            </w:pPr>
            <w:ins w:id="62" w:author="Hsuanli Lin (林烜立)" w:date="2023-04-05T00:19:00Z">
              <w:r w:rsidRPr="00780994">
                <w:rPr>
                  <w:rFonts w:eastAsia="Calibri"/>
                </w:rPr>
                <w:t>k-Mac-r17</w:t>
              </w:r>
            </w:ins>
          </w:p>
        </w:tc>
        <w:tc>
          <w:tcPr>
            <w:tcW w:w="851" w:type="dxa"/>
            <w:tcBorders>
              <w:top w:val="single" w:sz="4" w:space="0" w:color="auto"/>
              <w:left w:val="single" w:sz="4" w:space="0" w:color="auto"/>
              <w:bottom w:val="single" w:sz="4" w:space="0" w:color="auto"/>
              <w:right w:val="single" w:sz="4" w:space="0" w:color="auto"/>
            </w:tcBorders>
            <w:hideMark/>
          </w:tcPr>
          <w:p w14:paraId="34B7877F" w14:textId="77777777" w:rsidR="00B367E7" w:rsidRPr="00780994" w:rsidRDefault="00B367E7" w:rsidP="00140B5D">
            <w:pPr>
              <w:pStyle w:val="TAC"/>
              <w:rPr>
                <w:ins w:id="63" w:author="Hsuanli Lin (林烜立)" w:date="2023-04-05T00:19:00Z"/>
                <w:rFonts w:cs="Arial"/>
                <w:szCs w:val="18"/>
                <w:lang w:eastAsia="fr-FR"/>
              </w:rPr>
            </w:pPr>
            <w:ins w:id="64" w:author="Hsuanli Lin (林烜立)" w:date="2023-04-05T00:19:00Z">
              <w:r w:rsidRPr="00780994">
                <w:rPr>
                  <w:rFonts w:cs="Arial"/>
                  <w:szCs w:val="18"/>
                  <w:lang w:eastAsia="fr-FR"/>
                </w:rPr>
                <w:t>slot</w:t>
              </w:r>
            </w:ins>
          </w:p>
        </w:tc>
        <w:tc>
          <w:tcPr>
            <w:tcW w:w="1984" w:type="dxa"/>
            <w:tcBorders>
              <w:top w:val="single" w:sz="4" w:space="0" w:color="auto"/>
              <w:left w:val="single" w:sz="4" w:space="0" w:color="auto"/>
              <w:bottom w:val="single" w:sz="4" w:space="0" w:color="auto"/>
              <w:right w:val="single" w:sz="4" w:space="0" w:color="auto"/>
            </w:tcBorders>
            <w:hideMark/>
          </w:tcPr>
          <w:p w14:paraId="7FD5E7BA" w14:textId="77777777" w:rsidR="00B367E7" w:rsidRPr="00780994" w:rsidRDefault="00B367E7" w:rsidP="00140B5D">
            <w:pPr>
              <w:pStyle w:val="TAC"/>
              <w:rPr>
                <w:ins w:id="65" w:author="Hsuanli Lin (林烜立)" w:date="2023-04-05T00:19:00Z"/>
                <w:rFonts w:cs="Arial"/>
                <w:szCs w:val="18"/>
                <w:lang w:eastAsia="zh-CN"/>
              </w:rPr>
            </w:pPr>
            <w:ins w:id="66" w:author="Hsuanli Lin (林烜立)" w:date="2023-04-05T00:19:00Z">
              <w:r w:rsidRPr="00780994">
                <w:rPr>
                  <w:rFonts w:cs="Arial"/>
                  <w:szCs w:val="18"/>
                  <w:lang w:eastAsia="zh-CN"/>
                </w:rPr>
                <w:t>Not configured</w:t>
              </w:r>
            </w:ins>
          </w:p>
        </w:tc>
        <w:tc>
          <w:tcPr>
            <w:tcW w:w="1701" w:type="dxa"/>
            <w:tcBorders>
              <w:top w:val="single" w:sz="4" w:space="0" w:color="auto"/>
              <w:left w:val="single" w:sz="4" w:space="0" w:color="auto"/>
              <w:bottom w:val="single" w:sz="4" w:space="0" w:color="auto"/>
              <w:right w:val="single" w:sz="4" w:space="0" w:color="auto"/>
            </w:tcBorders>
          </w:tcPr>
          <w:p w14:paraId="4C27CD8B" w14:textId="77777777" w:rsidR="00B367E7" w:rsidRPr="00780994" w:rsidRDefault="00B367E7" w:rsidP="00140B5D">
            <w:pPr>
              <w:pStyle w:val="TAC"/>
              <w:rPr>
                <w:ins w:id="67" w:author="Hsuanli Lin (林烜立)" w:date="2023-04-05T00:19:00Z"/>
                <w:rFonts w:cs="Arial"/>
                <w:szCs w:val="18"/>
                <w:lang w:eastAsia="zh-CN"/>
              </w:rPr>
            </w:pPr>
            <w:ins w:id="68" w:author="Hsuanli Lin (林烜立)" w:date="2023-04-05T00:19:00Z">
              <w:r w:rsidRPr="00780994">
                <w:rPr>
                  <w:rFonts w:cs="Arial"/>
                  <w:szCs w:val="18"/>
                  <w:lang w:eastAsia="zh-CN"/>
                </w:rPr>
                <w:t>Not configured</w:t>
              </w:r>
            </w:ins>
          </w:p>
        </w:tc>
      </w:tr>
      <w:tr w:rsidR="00B367E7" w:rsidRPr="00780994" w14:paraId="5B547B4C" w14:textId="77777777" w:rsidTr="00140B5D">
        <w:trPr>
          <w:trHeight w:val="20"/>
          <w:jc w:val="center"/>
          <w:ins w:id="69" w:author="Hsuanli Lin (林烜立)" w:date="2023-04-05T00:19:00Z"/>
        </w:trPr>
        <w:tc>
          <w:tcPr>
            <w:tcW w:w="2830" w:type="dxa"/>
            <w:tcBorders>
              <w:top w:val="single" w:sz="4" w:space="0" w:color="auto"/>
              <w:left w:val="single" w:sz="4" w:space="0" w:color="auto"/>
              <w:right w:val="single" w:sz="4" w:space="0" w:color="auto"/>
            </w:tcBorders>
            <w:vAlign w:val="center"/>
          </w:tcPr>
          <w:p w14:paraId="19AE3E4B" w14:textId="77777777" w:rsidR="00B367E7" w:rsidRPr="00780994" w:rsidRDefault="00B367E7" w:rsidP="00140B5D">
            <w:pPr>
              <w:pStyle w:val="TAL"/>
              <w:rPr>
                <w:ins w:id="70" w:author="Hsuanli Lin (林烜立)" w:date="2023-04-05T00:19:00Z"/>
                <w:rFonts w:eastAsia="Calibri"/>
              </w:rPr>
            </w:pPr>
            <w:ins w:id="71" w:author="Hsuanli Lin (林烜立)" w:date="2023-04-05T00:19:00Z">
              <w:r w:rsidRPr="00780994">
                <w:rPr>
                  <w:rFonts w:eastAsia="Calibri"/>
                </w:rPr>
                <w:t>nta-Common-r17</w:t>
              </w:r>
            </w:ins>
          </w:p>
        </w:tc>
        <w:tc>
          <w:tcPr>
            <w:tcW w:w="851" w:type="dxa"/>
            <w:tcBorders>
              <w:top w:val="single" w:sz="4" w:space="0" w:color="auto"/>
              <w:left w:val="single" w:sz="4" w:space="0" w:color="auto"/>
              <w:bottom w:val="single" w:sz="4" w:space="0" w:color="auto"/>
              <w:right w:val="single" w:sz="4" w:space="0" w:color="auto"/>
            </w:tcBorders>
          </w:tcPr>
          <w:p w14:paraId="4C9878F8" w14:textId="77777777" w:rsidR="00B367E7" w:rsidRPr="00780994" w:rsidRDefault="00B367E7" w:rsidP="00140B5D">
            <w:pPr>
              <w:pStyle w:val="TAC"/>
              <w:rPr>
                <w:ins w:id="72"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1065A501" w14:textId="77777777" w:rsidR="00B367E7" w:rsidRPr="00780994" w:rsidRDefault="00B367E7" w:rsidP="00140B5D">
            <w:pPr>
              <w:pStyle w:val="TAC"/>
              <w:rPr>
                <w:ins w:id="73" w:author="Hsuanli Lin (林烜立)" w:date="2023-04-05T00:19:00Z"/>
                <w:rFonts w:cs="Arial"/>
                <w:szCs w:val="18"/>
                <w:lang w:eastAsia="fr-FR"/>
              </w:rPr>
            </w:pPr>
            <w:ins w:id="74" w:author="Hsuanli Lin (林烜立)" w:date="2023-04-05T00:19:00Z">
              <w:r w:rsidRPr="00780994">
                <w:rPr>
                  <w:rFonts w:cs="Arial"/>
                  <w:szCs w:val="18"/>
                  <w:lang w:eastAsia="fr-FR"/>
                </w:rPr>
                <w:t>0</w:t>
              </w:r>
            </w:ins>
          </w:p>
        </w:tc>
        <w:tc>
          <w:tcPr>
            <w:tcW w:w="1701" w:type="dxa"/>
            <w:tcBorders>
              <w:top w:val="single" w:sz="4" w:space="0" w:color="auto"/>
              <w:left w:val="single" w:sz="4" w:space="0" w:color="auto"/>
              <w:bottom w:val="single" w:sz="4" w:space="0" w:color="auto"/>
              <w:right w:val="single" w:sz="4" w:space="0" w:color="auto"/>
            </w:tcBorders>
          </w:tcPr>
          <w:p w14:paraId="2677C1D9" w14:textId="77777777" w:rsidR="00B367E7" w:rsidRPr="00780994" w:rsidRDefault="00B367E7" w:rsidP="00140B5D">
            <w:pPr>
              <w:pStyle w:val="TAC"/>
              <w:rPr>
                <w:ins w:id="75" w:author="Hsuanli Lin (林烜立)" w:date="2023-04-05T00:19:00Z"/>
                <w:rFonts w:cs="Arial"/>
                <w:szCs w:val="18"/>
                <w:lang w:eastAsia="fr-FR"/>
              </w:rPr>
            </w:pPr>
            <w:ins w:id="76" w:author="Hsuanli Lin (林烜立)" w:date="2023-04-05T00:19:00Z">
              <w:r w:rsidRPr="00780994">
                <w:rPr>
                  <w:rFonts w:cs="Arial"/>
                  <w:szCs w:val="18"/>
                  <w:lang w:eastAsia="fr-FR"/>
                </w:rPr>
                <w:t>0</w:t>
              </w:r>
            </w:ins>
          </w:p>
        </w:tc>
      </w:tr>
      <w:tr w:rsidR="00B367E7" w:rsidRPr="00780994" w14:paraId="464D74B5" w14:textId="77777777" w:rsidTr="00140B5D">
        <w:trPr>
          <w:trHeight w:val="20"/>
          <w:jc w:val="center"/>
          <w:ins w:id="77" w:author="Hsuanli Lin (林烜立)" w:date="2023-04-05T00:19:00Z"/>
        </w:trPr>
        <w:tc>
          <w:tcPr>
            <w:tcW w:w="2830" w:type="dxa"/>
            <w:tcBorders>
              <w:top w:val="single" w:sz="4" w:space="0" w:color="auto"/>
              <w:left w:val="single" w:sz="4" w:space="0" w:color="auto"/>
              <w:right w:val="single" w:sz="4" w:space="0" w:color="auto"/>
            </w:tcBorders>
            <w:vAlign w:val="center"/>
            <w:hideMark/>
          </w:tcPr>
          <w:p w14:paraId="530AE7CD" w14:textId="77777777" w:rsidR="00B367E7" w:rsidRPr="00780994" w:rsidRDefault="00B367E7" w:rsidP="00140B5D">
            <w:pPr>
              <w:pStyle w:val="TAL"/>
              <w:rPr>
                <w:ins w:id="78" w:author="Hsuanli Lin (林烜立)" w:date="2023-04-05T00:19:00Z"/>
                <w:rFonts w:eastAsia="Calibri"/>
              </w:rPr>
            </w:pPr>
            <w:ins w:id="79" w:author="Hsuanli Lin (林烜立)" w:date="2023-04-05T00:19:00Z">
              <w:r w:rsidRPr="00780994">
                <w:rPr>
                  <w:rFonts w:eastAsia="Calibri"/>
                </w:rPr>
                <w:t>nta-CommonDrift-r17</w:t>
              </w:r>
            </w:ins>
          </w:p>
        </w:tc>
        <w:tc>
          <w:tcPr>
            <w:tcW w:w="851" w:type="dxa"/>
            <w:tcBorders>
              <w:top w:val="single" w:sz="4" w:space="0" w:color="auto"/>
              <w:left w:val="single" w:sz="4" w:space="0" w:color="auto"/>
              <w:bottom w:val="single" w:sz="4" w:space="0" w:color="auto"/>
              <w:right w:val="single" w:sz="4" w:space="0" w:color="auto"/>
            </w:tcBorders>
            <w:hideMark/>
          </w:tcPr>
          <w:p w14:paraId="646B9177" w14:textId="77777777" w:rsidR="00B367E7" w:rsidRPr="00780994" w:rsidRDefault="00B367E7" w:rsidP="00140B5D">
            <w:pPr>
              <w:pStyle w:val="TAC"/>
              <w:rPr>
                <w:ins w:id="80"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0DB874F3" w14:textId="77777777" w:rsidR="00B367E7" w:rsidRPr="00780994" w:rsidRDefault="00B367E7" w:rsidP="00140B5D">
            <w:pPr>
              <w:pStyle w:val="TAC"/>
              <w:rPr>
                <w:ins w:id="81" w:author="Hsuanli Lin (林烜立)" w:date="2023-04-05T00:19:00Z"/>
                <w:rFonts w:cs="Arial"/>
                <w:szCs w:val="18"/>
                <w:lang w:eastAsia="fr-FR"/>
              </w:rPr>
            </w:pPr>
            <w:ins w:id="82" w:author="Hsuanli Lin (林烜立)" w:date="2023-04-05T00:19:00Z">
              <w:r w:rsidRPr="00780994">
                <w:rPr>
                  <w:rFonts w:cs="Arial"/>
                  <w:szCs w:val="18"/>
                  <w:lang w:eastAsia="fr-FR"/>
                </w:rPr>
                <w:t>0</w:t>
              </w:r>
            </w:ins>
          </w:p>
        </w:tc>
        <w:tc>
          <w:tcPr>
            <w:tcW w:w="1701" w:type="dxa"/>
            <w:tcBorders>
              <w:top w:val="single" w:sz="4" w:space="0" w:color="auto"/>
              <w:left w:val="single" w:sz="4" w:space="0" w:color="auto"/>
              <w:bottom w:val="single" w:sz="4" w:space="0" w:color="auto"/>
              <w:right w:val="single" w:sz="4" w:space="0" w:color="auto"/>
            </w:tcBorders>
          </w:tcPr>
          <w:p w14:paraId="786B4546" w14:textId="77777777" w:rsidR="00B367E7" w:rsidRPr="00780994" w:rsidRDefault="00B367E7" w:rsidP="00140B5D">
            <w:pPr>
              <w:pStyle w:val="TAC"/>
              <w:rPr>
                <w:ins w:id="83" w:author="Hsuanli Lin (林烜立)" w:date="2023-04-05T00:19:00Z"/>
                <w:rFonts w:cs="Arial"/>
                <w:szCs w:val="18"/>
                <w:lang w:eastAsia="fr-FR"/>
              </w:rPr>
            </w:pPr>
            <w:ins w:id="84" w:author="Hsuanli Lin (林烜立)" w:date="2023-04-05T00:19:00Z">
              <w:r w:rsidRPr="00780994">
                <w:rPr>
                  <w:rFonts w:cs="Arial"/>
                  <w:szCs w:val="18"/>
                  <w:lang w:eastAsia="fr-FR"/>
                </w:rPr>
                <w:t>0</w:t>
              </w:r>
            </w:ins>
          </w:p>
        </w:tc>
      </w:tr>
      <w:tr w:rsidR="00B367E7" w:rsidRPr="00780994" w14:paraId="286E62E0" w14:textId="77777777" w:rsidTr="00140B5D">
        <w:trPr>
          <w:trHeight w:val="20"/>
          <w:jc w:val="center"/>
          <w:ins w:id="85"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24831B59" w14:textId="77777777" w:rsidR="00B367E7" w:rsidRPr="00780994" w:rsidRDefault="00B367E7" w:rsidP="00140B5D">
            <w:pPr>
              <w:pStyle w:val="TAL"/>
              <w:rPr>
                <w:ins w:id="86" w:author="Hsuanli Lin (林烜立)" w:date="2023-04-05T00:19:00Z"/>
                <w:rFonts w:eastAsia="Calibri"/>
              </w:rPr>
            </w:pPr>
            <w:ins w:id="87" w:author="Hsuanli Lin (林烜立)" w:date="2023-04-05T00:19:00Z">
              <w:r w:rsidRPr="00780994">
                <w:rPr>
                  <w:rFonts w:eastAsia="Calibri"/>
                </w:rPr>
                <w:t>nta-CommonDriftVariation-r17</w:t>
              </w:r>
            </w:ins>
          </w:p>
        </w:tc>
        <w:tc>
          <w:tcPr>
            <w:tcW w:w="851" w:type="dxa"/>
            <w:tcBorders>
              <w:top w:val="single" w:sz="4" w:space="0" w:color="auto"/>
              <w:left w:val="single" w:sz="4" w:space="0" w:color="auto"/>
              <w:bottom w:val="single" w:sz="4" w:space="0" w:color="auto"/>
              <w:right w:val="single" w:sz="4" w:space="0" w:color="auto"/>
            </w:tcBorders>
            <w:hideMark/>
          </w:tcPr>
          <w:p w14:paraId="54BCE5C5" w14:textId="77777777" w:rsidR="00B367E7" w:rsidRPr="00780994" w:rsidRDefault="00B367E7" w:rsidP="00140B5D">
            <w:pPr>
              <w:pStyle w:val="TAC"/>
              <w:rPr>
                <w:ins w:id="88"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6DC7987F" w14:textId="77777777" w:rsidR="00B367E7" w:rsidRPr="00780994" w:rsidRDefault="00B367E7" w:rsidP="00140B5D">
            <w:pPr>
              <w:pStyle w:val="TAC"/>
              <w:rPr>
                <w:ins w:id="89" w:author="Hsuanli Lin (林烜立)" w:date="2023-04-05T00:19:00Z"/>
                <w:rFonts w:cs="Arial"/>
                <w:szCs w:val="18"/>
                <w:lang w:eastAsia="fr-FR"/>
              </w:rPr>
            </w:pPr>
            <w:ins w:id="90" w:author="Hsuanli Lin (林烜立)" w:date="2023-04-05T00:19:00Z">
              <w:r w:rsidRPr="00780994">
                <w:rPr>
                  <w:rFonts w:cs="Arial"/>
                  <w:szCs w:val="18"/>
                  <w:lang w:eastAsia="fr-FR"/>
                </w:rPr>
                <w:t>0</w:t>
              </w:r>
            </w:ins>
          </w:p>
        </w:tc>
        <w:tc>
          <w:tcPr>
            <w:tcW w:w="1701" w:type="dxa"/>
            <w:tcBorders>
              <w:top w:val="single" w:sz="4" w:space="0" w:color="auto"/>
              <w:left w:val="single" w:sz="4" w:space="0" w:color="auto"/>
              <w:bottom w:val="single" w:sz="4" w:space="0" w:color="auto"/>
              <w:right w:val="single" w:sz="4" w:space="0" w:color="auto"/>
            </w:tcBorders>
          </w:tcPr>
          <w:p w14:paraId="1D32297D" w14:textId="77777777" w:rsidR="00B367E7" w:rsidRPr="00780994" w:rsidRDefault="00B367E7" w:rsidP="00140B5D">
            <w:pPr>
              <w:pStyle w:val="TAC"/>
              <w:rPr>
                <w:ins w:id="91" w:author="Hsuanli Lin (林烜立)" w:date="2023-04-05T00:19:00Z"/>
                <w:rFonts w:cs="Arial"/>
                <w:szCs w:val="18"/>
                <w:lang w:eastAsia="fr-FR"/>
              </w:rPr>
            </w:pPr>
            <w:ins w:id="92" w:author="Hsuanli Lin (林烜立)" w:date="2023-04-05T00:19:00Z">
              <w:r w:rsidRPr="00780994">
                <w:rPr>
                  <w:rFonts w:cs="Arial"/>
                  <w:szCs w:val="18"/>
                  <w:lang w:eastAsia="fr-FR"/>
                </w:rPr>
                <w:t>0</w:t>
              </w:r>
            </w:ins>
          </w:p>
        </w:tc>
      </w:tr>
      <w:tr w:rsidR="00B367E7" w:rsidRPr="004A5067" w14:paraId="08489773" w14:textId="77777777" w:rsidTr="00140B5D">
        <w:trPr>
          <w:trHeight w:val="20"/>
          <w:jc w:val="center"/>
          <w:ins w:id="93" w:author="Hsuanli Lin (林烜立)" w:date="2023-04-05T00:19:00Z"/>
        </w:trPr>
        <w:tc>
          <w:tcPr>
            <w:tcW w:w="2830" w:type="dxa"/>
            <w:tcBorders>
              <w:top w:val="single" w:sz="4" w:space="0" w:color="auto"/>
              <w:left w:val="single" w:sz="4" w:space="0" w:color="auto"/>
              <w:right w:val="single" w:sz="4" w:space="0" w:color="auto"/>
            </w:tcBorders>
            <w:vAlign w:val="center"/>
          </w:tcPr>
          <w:p w14:paraId="2DD3E346" w14:textId="77777777" w:rsidR="00B367E7" w:rsidRPr="006A5311" w:rsidRDefault="00B367E7" w:rsidP="00140B5D">
            <w:pPr>
              <w:pStyle w:val="TAL"/>
              <w:rPr>
                <w:ins w:id="94" w:author="Hsuanli Lin (林烜立)" w:date="2023-04-05T00:19:00Z"/>
                <w:rFonts w:eastAsia="Calibri"/>
              </w:rPr>
            </w:pPr>
            <w:proofErr w:type="spellStart"/>
            <w:ins w:id="95" w:author="Hsuanli Lin (林烜立)" w:date="2023-04-05T00:19:00Z">
              <w:r w:rsidRPr="00780994">
                <w:rPr>
                  <w:rFonts w:eastAsia="Calibri"/>
                </w:rPr>
                <w:t>ephemerisInfo</w:t>
              </w:r>
              <w:proofErr w:type="spellEnd"/>
            </w:ins>
          </w:p>
        </w:tc>
        <w:tc>
          <w:tcPr>
            <w:tcW w:w="851" w:type="dxa"/>
            <w:tcBorders>
              <w:top w:val="single" w:sz="4" w:space="0" w:color="auto"/>
              <w:left w:val="single" w:sz="4" w:space="0" w:color="auto"/>
              <w:bottom w:val="single" w:sz="4" w:space="0" w:color="auto"/>
              <w:right w:val="single" w:sz="4" w:space="0" w:color="auto"/>
            </w:tcBorders>
          </w:tcPr>
          <w:p w14:paraId="34C2BB3D" w14:textId="77777777" w:rsidR="00B367E7" w:rsidRPr="004A5067" w:rsidRDefault="00B367E7" w:rsidP="00140B5D">
            <w:pPr>
              <w:pStyle w:val="TAC"/>
              <w:rPr>
                <w:ins w:id="96" w:author="Hsuanli Lin (林烜立)" w:date="2023-04-05T00:19:00Z"/>
                <w:rFonts w:cs="Arial"/>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2D95DF97" w14:textId="77777777" w:rsidR="00B367E7" w:rsidRPr="007A1A8A" w:rsidRDefault="00B367E7" w:rsidP="00140B5D">
            <w:pPr>
              <w:pStyle w:val="TAC"/>
              <w:rPr>
                <w:ins w:id="97" w:author="Hsuanli Lin (林烜立)" w:date="2023-04-05T00:19:00Z"/>
                <w:rFonts w:cs="Arial"/>
                <w:szCs w:val="18"/>
                <w:lang w:val="en-US"/>
              </w:rPr>
            </w:pPr>
          </w:p>
        </w:tc>
        <w:tc>
          <w:tcPr>
            <w:tcW w:w="1701" w:type="dxa"/>
            <w:tcBorders>
              <w:top w:val="single" w:sz="4" w:space="0" w:color="auto"/>
              <w:left w:val="single" w:sz="4" w:space="0" w:color="auto"/>
              <w:bottom w:val="single" w:sz="4" w:space="0" w:color="auto"/>
              <w:right w:val="single" w:sz="4" w:space="0" w:color="auto"/>
            </w:tcBorders>
          </w:tcPr>
          <w:p w14:paraId="69AF61D2" w14:textId="77777777" w:rsidR="00B367E7" w:rsidRPr="007A1A8A" w:rsidRDefault="00B367E7" w:rsidP="00140B5D">
            <w:pPr>
              <w:pStyle w:val="TAC"/>
              <w:rPr>
                <w:ins w:id="98" w:author="Hsuanli Lin (林烜立)" w:date="2023-04-05T00:19:00Z"/>
                <w:rFonts w:cs="Arial"/>
                <w:szCs w:val="18"/>
                <w:lang w:val="en-US"/>
              </w:rPr>
            </w:pPr>
          </w:p>
        </w:tc>
      </w:tr>
      <w:bookmarkEnd w:id="11"/>
    </w:tbl>
    <w:p w14:paraId="63E6C84E" w14:textId="77777777" w:rsidR="00B367E7" w:rsidRPr="00E962A4" w:rsidRDefault="00B367E7" w:rsidP="00B367E7">
      <w:pPr>
        <w:rPr>
          <w:ins w:id="99" w:author="Hsuanli Lin (林烜立)" w:date="2023-04-05T00:19:00Z"/>
          <w:noProof/>
        </w:rPr>
      </w:pPr>
    </w:p>
    <w:p w14:paraId="3937AC5D" w14:textId="77777777" w:rsidR="00B367E7" w:rsidRDefault="00B367E7" w:rsidP="007341B5">
      <w:pPr>
        <w:jc w:val="center"/>
        <w:rPr>
          <w:rFonts w:eastAsia="SimSun"/>
          <w:noProof/>
          <w:color w:val="FF0000"/>
          <w:sz w:val="28"/>
          <w:szCs w:val="28"/>
          <w:lang w:eastAsia="zh-CN"/>
        </w:rPr>
      </w:pPr>
    </w:p>
    <w:p w14:paraId="4DEE1200" w14:textId="0D2756C0" w:rsidR="007341B5" w:rsidRDefault="007341B5" w:rsidP="007341B5">
      <w:pPr>
        <w:jc w:val="center"/>
        <w:rPr>
          <w:rFonts w:eastAsia="SimSun"/>
          <w:noProof/>
          <w:color w:val="FF0000"/>
          <w:sz w:val="28"/>
          <w:szCs w:val="28"/>
          <w:lang w:eastAsia="zh-CN"/>
        </w:rPr>
      </w:pPr>
      <w:r w:rsidRPr="003627B9">
        <w:rPr>
          <w:rFonts w:eastAsia="SimSun" w:hint="eastAsia"/>
          <w:noProof/>
          <w:color w:val="FF0000"/>
          <w:sz w:val="28"/>
          <w:szCs w:val="28"/>
          <w:lang w:eastAsia="zh-CN"/>
        </w:rPr>
        <w:t>&lt;</w:t>
      </w:r>
      <w:r w:rsidR="00B367E7">
        <w:rPr>
          <w:rFonts w:eastAsia="SimSun"/>
          <w:noProof/>
          <w:color w:val="FF0000"/>
          <w:sz w:val="28"/>
          <w:szCs w:val="28"/>
          <w:lang w:eastAsia="zh-CN"/>
        </w:rPr>
        <w:t>N</w:t>
      </w:r>
      <w:r w:rsidR="00B367E7">
        <w:rPr>
          <w:rFonts w:eastAsia="新細明體" w:hint="eastAsia"/>
          <w:noProof/>
          <w:color w:val="FF0000"/>
          <w:sz w:val="28"/>
          <w:szCs w:val="28"/>
          <w:lang w:eastAsia="zh-TW"/>
        </w:rPr>
        <w:t>e</w:t>
      </w:r>
      <w:r w:rsidR="00B367E7">
        <w:rPr>
          <w:rFonts w:eastAsia="新細明體"/>
          <w:noProof/>
          <w:color w:val="FF0000"/>
          <w:sz w:val="28"/>
          <w:szCs w:val="28"/>
          <w:lang w:eastAsia="zh-TW"/>
        </w:rPr>
        <w:t>xt</w:t>
      </w:r>
      <w:r w:rsidRPr="003627B9">
        <w:rPr>
          <w:rFonts w:eastAsia="SimSun" w:hint="eastAsia"/>
          <w:noProof/>
          <w:color w:val="FF0000"/>
          <w:sz w:val="28"/>
          <w:szCs w:val="28"/>
          <w:lang w:eastAsia="zh-CN"/>
        </w:rPr>
        <w:t xml:space="preserve"> Change&gt;</w:t>
      </w:r>
    </w:p>
    <w:p w14:paraId="4C1C68C2" w14:textId="77777777" w:rsidR="007A58A7" w:rsidRPr="003C55A9" w:rsidRDefault="007A58A7" w:rsidP="007A58A7">
      <w:pPr>
        <w:pStyle w:val="Heading3"/>
        <w:rPr>
          <w:ins w:id="100" w:author="Hsuanli Lin (林烜立)" w:date="2023-04-07T16:07:00Z"/>
          <w:lang w:eastAsia="en-GB"/>
        </w:rPr>
      </w:pPr>
      <w:ins w:id="101" w:author="Hsuanli Lin (林烜立)" w:date="2023-04-07T16:07:00Z">
        <w:r w:rsidRPr="0031683C">
          <w:rPr>
            <w:lang w:eastAsia="en-GB"/>
          </w:rPr>
          <w:t>A.</w:t>
        </w:r>
        <w:r>
          <w:rPr>
            <w:lang w:eastAsia="en-GB"/>
          </w:rPr>
          <w:t>13</w:t>
        </w:r>
        <w:r w:rsidRPr="0031683C">
          <w:rPr>
            <w:lang w:eastAsia="en-GB"/>
          </w:rPr>
          <w:t>.</w:t>
        </w:r>
        <w:r>
          <w:rPr>
            <w:lang w:eastAsia="en-GB"/>
          </w:rPr>
          <w:t>4</w:t>
        </w:r>
        <w:r w:rsidRPr="0031683C">
          <w:rPr>
            <w:lang w:eastAsia="en-GB"/>
          </w:rPr>
          <w:t>.</w:t>
        </w:r>
        <w:r>
          <w:rPr>
            <w:lang w:eastAsia="en-GB"/>
          </w:rPr>
          <w:t>2</w:t>
        </w:r>
        <w:r w:rsidRPr="0031683C">
          <w:rPr>
            <w:lang w:eastAsia="en-GB"/>
          </w:rPr>
          <w:t xml:space="preserve"> </w:t>
        </w:r>
        <w:r w:rsidRPr="00247FD7">
          <w:rPr>
            <w:lang w:eastAsia="en-GB"/>
          </w:rPr>
          <w:t xml:space="preserve">Radio </w:t>
        </w:r>
        <w:r>
          <w:rPr>
            <w:lang w:eastAsia="en-GB"/>
          </w:rPr>
          <w:t>L</w:t>
        </w:r>
        <w:r w:rsidRPr="00247FD7">
          <w:rPr>
            <w:lang w:eastAsia="en-GB"/>
          </w:rPr>
          <w:t xml:space="preserve">ink </w:t>
        </w:r>
        <w:r>
          <w:rPr>
            <w:lang w:eastAsia="en-GB"/>
          </w:rPr>
          <w:t>M</w:t>
        </w:r>
        <w:r w:rsidRPr="00247FD7">
          <w:rPr>
            <w:lang w:eastAsia="en-GB"/>
          </w:rPr>
          <w:t xml:space="preserve">onitoring </w:t>
        </w:r>
        <w:r w:rsidRPr="005658CD">
          <w:rPr>
            <w:lang w:eastAsia="en-GB"/>
          </w:rPr>
          <w:t xml:space="preserve">for </w:t>
        </w:r>
        <w:r>
          <w:rPr>
            <w:lang w:eastAsia="en-GB"/>
          </w:rPr>
          <w:t>s</w:t>
        </w:r>
        <w:r w:rsidRPr="005658CD">
          <w:rPr>
            <w:lang w:eastAsia="en-GB"/>
          </w:rPr>
          <w:t>atellite access</w:t>
        </w:r>
      </w:ins>
    </w:p>
    <w:p w14:paraId="78EBC35F" w14:textId="77777777" w:rsidR="007A58A7" w:rsidRPr="003A305A" w:rsidRDefault="007A58A7" w:rsidP="007A58A7">
      <w:pPr>
        <w:pStyle w:val="Heading4"/>
        <w:rPr>
          <w:ins w:id="102" w:author="Hsuanli Lin (林烜立)" w:date="2023-04-07T16:07:00Z"/>
          <w:lang w:eastAsia="en-GB"/>
        </w:rPr>
      </w:pPr>
      <w:ins w:id="103" w:author="Hsuanli Lin (林烜立)" w:date="2023-04-07T16:07:00Z">
        <w:r>
          <w:rPr>
            <w:lang w:eastAsia="zh-CN"/>
          </w:rPr>
          <w:t>A.13.4.2.1</w:t>
        </w:r>
        <w:r w:rsidRPr="003A305A">
          <w:rPr>
            <w:lang w:eastAsia="zh-CN"/>
          </w:rPr>
          <w:tab/>
          <w:t>H</w:t>
        </w:r>
        <w:r w:rsidRPr="003A305A">
          <w:rPr>
            <w:rFonts w:hint="eastAsia"/>
            <w:lang w:eastAsia="zh-CN"/>
          </w:rPr>
          <w:t>D-</w:t>
        </w:r>
        <w:r w:rsidRPr="003A305A">
          <w:rPr>
            <w:lang w:eastAsia="zh-CN"/>
          </w:rPr>
          <w:t>FDD Radio Link Monitoring Test for Out-of-sync in DRX</w:t>
        </w:r>
        <w:r w:rsidRPr="003A305A">
          <w:rPr>
            <w:noProof/>
            <w:lang w:eastAsia="zh-CN"/>
          </w:rPr>
          <w:t xml:space="preserve"> for UE category NB1 </w:t>
        </w:r>
        <w:r w:rsidRPr="00391349">
          <w:rPr>
            <w:noProof/>
            <w:highlight w:val="yellow"/>
            <w:lang w:eastAsia="zh-CN"/>
          </w:rPr>
          <w:t>Standalone</w:t>
        </w:r>
        <w:r w:rsidRPr="003A305A">
          <w:rPr>
            <w:rFonts w:hint="eastAsia"/>
            <w:noProof/>
            <w:lang w:eastAsia="zh-CN"/>
          </w:rPr>
          <w:t xml:space="preserve"> mode in</w:t>
        </w:r>
        <w:r w:rsidRPr="003A305A">
          <w:rPr>
            <w:noProof/>
            <w:lang w:eastAsia="zh-CN"/>
          </w:rPr>
          <w:t xml:space="preserve"> normal coverage</w:t>
        </w:r>
      </w:ins>
    </w:p>
    <w:p w14:paraId="07B31F1B" w14:textId="77777777" w:rsidR="007A58A7" w:rsidRPr="003A305A" w:rsidRDefault="007A58A7" w:rsidP="007A58A7">
      <w:pPr>
        <w:pStyle w:val="Heading5"/>
        <w:rPr>
          <w:ins w:id="104" w:author="Hsuanli Lin (林烜立)" w:date="2023-04-07T16:07:00Z"/>
          <w:snapToGrid w:val="0"/>
          <w:lang w:eastAsia="en-GB"/>
        </w:rPr>
      </w:pPr>
      <w:ins w:id="105" w:author="Hsuanli Lin (林烜立)" w:date="2023-04-07T16:07:00Z">
        <w:r>
          <w:rPr>
            <w:snapToGrid w:val="0"/>
            <w:lang w:eastAsia="zh-CN"/>
          </w:rPr>
          <w:t>A.13.4.2.1</w:t>
        </w:r>
        <w:r w:rsidRPr="003A305A">
          <w:rPr>
            <w:snapToGrid w:val="0"/>
            <w:lang w:eastAsia="zh-CN"/>
          </w:rPr>
          <w:t>.1</w:t>
        </w:r>
        <w:r w:rsidRPr="003A305A">
          <w:rPr>
            <w:snapToGrid w:val="0"/>
            <w:lang w:eastAsia="zh-CN"/>
          </w:rPr>
          <w:tab/>
          <w:t>Test Purpose and Environment</w:t>
        </w:r>
      </w:ins>
    </w:p>
    <w:p w14:paraId="7DBD1191" w14:textId="77777777" w:rsidR="007A58A7" w:rsidRPr="003A305A" w:rsidRDefault="007A58A7" w:rsidP="007A58A7">
      <w:pPr>
        <w:overflowPunct w:val="0"/>
        <w:autoSpaceDE w:val="0"/>
        <w:autoSpaceDN w:val="0"/>
        <w:adjustRightInd w:val="0"/>
        <w:textAlignment w:val="baseline"/>
        <w:rPr>
          <w:ins w:id="106" w:author="Hsuanli Lin (林烜立)" w:date="2023-04-07T16:07:00Z"/>
          <w:rFonts w:eastAsia="Times New Roman"/>
          <w:lang w:eastAsia="zh-CN"/>
        </w:rPr>
      </w:pPr>
      <w:ins w:id="107" w:author="Hsuanli Lin (林烜立)" w:date="2023-04-07T16:07:00Z">
        <w:r w:rsidRPr="003A305A">
          <w:rPr>
            <w:rFonts w:eastAsia="Times New Roman" w:cs="v4.2.0"/>
            <w:lang w:eastAsia="en-GB"/>
          </w:rPr>
          <w:t xml:space="preserve">The purpose of this test is to verify that the </w:t>
        </w:r>
        <w:r w:rsidRPr="003A305A">
          <w:rPr>
            <w:rFonts w:eastAsia="Times New Roman"/>
            <w:lang w:eastAsia="zh-CN"/>
          </w:rPr>
          <w:t xml:space="preserve">HD-FDD category NB1 </w:t>
        </w:r>
        <w:r w:rsidRPr="003A305A">
          <w:rPr>
            <w:rFonts w:eastAsia="Times New Roman" w:cs="v4.2.0"/>
            <w:lang w:eastAsia="en-GB"/>
          </w:rPr>
          <w:t>UE</w:t>
        </w:r>
        <w:r w:rsidRPr="003A305A">
          <w:rPr>
            <w:rFonts w:eastAsia="Times New Roman" w:cs="v4.2.0"/>
            <w:lang w:eastAsia="zh-CN"/>
          </w:rPr>
          <w:t xml:space="preserve"> </w:t>
        </w:r>
        <w:r w:rsidRPr="003A305A">
          <w:rPr>
            <w:rFonts w:eastAsia="Times New Roman" w:cs="v4.2.0"/>
            <w:lang w:eastAsia="en-GB"/>
          </w:rPr>
          <w:t xml:space="preserve">properly detects the out of sync for the purpose of monitoring downlink radio link quality of the NB-IoT </w:t>
        </w:r>
        <w:r w:rsidRPr="002F66F6">
          <w:rPr>
            <w:rFonts w:eastAsia="Times New Roman"/>
            <w:highlight w:val="yellow"/>
            <w:lang w:eastAsia="en-GB"/>
          </w:rPr>
          <w:t xml:space="preserve">SAN </w:t>
        </w:r>
        <w:proofErr w:type="spellStart"/>
        <w:r w:rsidRPr="002F66F6">
          <w:rPr>
            <w:rFonts w:eastAsia="Times New Roman"/>
            <w:highlight w:val="yellow"/>
            <w:lang w:eastAsia="en-GB"/>
          </w:rPr>
          <w:t>PCell</w:t>
        </w:r>
        <w:proofErr w:type="spellEnd"/>
        <w:r w:rsidRPr="003A305A">
          <w:rPr>
            <w:rFonts w:eastAsia="Times New Roman" w:cs="v4.2.0"/>
            <w:lang w:eastAsia="en-GB"/>
          </w:rPr>
          <w:t xml:space="preserve">. This test will partly verify the NB-IoT </w:t>
        </w:r>
        <w:r w:rsidRPr="003A305A">
          <w:rPr>
            <w:rFonts w:eastAsia="Times New Roman" w:cs="v4.2.0"/>
            <w:lang w:eastAsia="zh-CN"/>
          </w:rPr>
          <w:t>HD-</w:t>
        </w:r>
        <w:r w:rsidRPr="003A305A">
          <w:rPr>
            <w:rFonts w:eastAsia="Times New Roman" w:cs="v4.2.0"/>
            <w:lang w:eastAsia="en-GB"/>
          </w:rPr>
          <w:t>FDD radio link monitoring requirements in clause</w:t>
        </w:r>
        <w:r w:rsidRPr="003A305A">
          <w:rPr>
            <w:rFonts w:eastAsia="Times New Roman" w:cs="v4.2.0" w:hint="eastAsia"/>
            <w:lang w:eastAsia="en-GB"/>
          </w:rPr>
          <w:t xml:space="preserve"> </w:t>
        </w:r>
        <w:r>
          <w:rPr>
            <w:rFonts w:eastAsia="Times New Roman" w:cs="v4.2.0"/>
            <w:lang w:eastAsia="en-GB"/>
          </w:rPr>
          <w:t>7.23A</w:t>
        </w:r>
        <w:r w:rsidRPr="003A305A">
          <w:rPr>
            <w:rFonts w:eastAsia="Times New Roman" w:cs="v4.2.0"/>
            <w:lang w:eastAsia="en-GB"/>
          </w:rPr>
          <w:t>.</w:t>
        </w:r>
      </w:ins>
    </w:p>
    <w:p w14:paraId="5957E1CF" w14:textId="77777777" w:rsidR="007A58A7" w:rsidRPr="003A305A" w:rsidRDefault="007A58A7" w:rsidP="007A58A7">
      <w:pPr>
        <w:overflowPunct w:val="0"/>
        <w:autoSpaceDE w:val="0"/>
        <w:autoSpaceDN w:val="0"/>
        <w:adjustRightInd w:val="0"/>
        <w:textAlignment w:val="baseline"/>
        <w:rPr>
          <w:ins w:id="108" w:author="Hsuanli Lin (林烜立)" w:date="2023-04-07T16:07:00Z"/>
          <w:rFonts w:eastAsia="Times New Roman" w:cs="v4.2.0"/>
          <w:lang w:eastAsia="en-GB"/>
        </w:rPr>
      </w:pPr>
      <w:ins w:id="109"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A.13.4.2.1.1-1,</w:t>
        </w:r>
        <w:r w:rsidRPr="003A305A">
          <w:rPr>
            <w:rFonts w:eastAsia="Times New Roman"/>
            <w:lang w:eastAsia="en-GB"/>
          </w:rPr>
          <w:t xml:space="preserve"> </w:t>
        </w:r>
        <w:r>
          <w:rPr>
            <w:rFonts w:eastAsia="Times New Roman"/>
            <w:lang w:eastAsia="en-GB"/>
          </w:rPr>
          <w:t>A.13.4.2.1</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lang w:eastAsia="en-GB"/>
          </w:rPr>
          <w:t>A.13.4.2.1</w:t>
        </w:r>
        <w:r w:rsidRPr="003A305A">
          <w:rPr>
            <w:rFonts w:eastAsia="Times New Roman"/>
            <w:lang w:eastAsia="en-GB"/>
          </w:rPr>
          <w:t>.1</w:t>
        </w:r>
        <w:r>
          <w:rPr>
            <w:rFonts w:eastAsia="Times New Roman"/>
            <w:lang w:eastAsia="en-GB"/>
          </w:rPr>
          <w:t>-3</w:t>
        </w:r>
        <w:r w:rsidRPr="003A305A">
          <w:rPr>
            <w:rFonts w:eastAsia="Times New Roman" w:hint="eastAsia"/>
            <w:lang w:eastAsia="zh-CN"/>
          </w:rPr>
          <w:t xml:space="preserve">, </w:t>
        </w:r>
        <w:r>
          <w:rPr>
            <w:rFonts w:eastAsia="Times New Roman"/>
            <w:lang w:eastAsia="en-GB"/>
          </w:rPr>
          <w:t>A.13.4.2.1</w:t>
        </w:r>
        <w:r w:rsidRPr="003A305A">
          <w:rPr>
            <w:rFonts w:eastAsia="Times New Roman"/>
            <w:lang w:eastAsia="en-GB"/>
          </w:rPr>
          <w:t>.1</w:t>
        </w:r>
        <w:r>
          <w:rPr>
            <w:rFonts w:eastAsia="Times New Roman"/>
            <w:lang w:eastAsia="en-GB"/>
          </w:rPr>
          <w:t>-4</w:t>
        </w:r>
        <w:r w:rsidRPr="003A305A">
          <w:rPr>
            <w:rFonts w:eastAsia="Times New Roman" w:hint="eastAsia"/>
            <w:lang w:eastAsia="zh-CN"/>
          </w:rPr>
          <w:t xml:space="preserve"> and </w:t>
        </w:r>
        <w:r>
          <w:rPr>
            <w:rFonts w:eastAsia="Times New Roman"/>
            <w:lang w:eastAsia="en-GB"/>
          </w:rPr>
          <w:t>A.13.4.2.1</w:t>
        </w:r>
        <w:r w:rsidRPr="003A305A">
          <w:rPr>
            <w:rFonts w:eastAsia="Times New Roman"/>
            <w:lang w:eastAsia="en-GB"/>
          </w:rPr>
          <w:t>.1</w:t>
        </w:r>
        <w:r>
          <w:rPr>
            <w:rFonts w:eastAsia="Times New Roman"/>
            <w:lang w:eastAsia="en-GB"/>
          </w:rPr>
          <w:t>-4</w:t>
        </w:r>
        <w:r w:rsidRPr="003A305A">
          <w:rPr>
            <w:rFonts w:eastAsia="Times New Roman"/>
            <w:lang w:eastAsia="en-GB"/>
          </w:rPr>
          <w:t xml:space="preserve">. </w:t>
        </w:r>
        <w:proofErr w:type="spellStart"/>
        <w:r w:rsidRPr="003A305A">
          <w:rPr>
            <w:rFonts w:eastAsia="Times New Roman"/>
            <w:lang w:eastAsia="en-GB"/>
          </w:rPr>
          <w:t>nCell</w:t>
        </w:r>
        <w:proofErr w:type="spellEnd"/>
        <w:r w:rsidRPr="003A305A">
          <w:rPr>
            <w:rFonts w:eastAsia="Times New Roman"/>
            <w:lang w:eastAsia="en-GB"/>
          </w:rPr>
          <w:t xml:space="preserve"> 1 is the active</w:t>
        </w:r>
        <w:r w:rsidRPr="003A305A">
          <w:rPr>
            <w:rFonts w:eastAsia="Times New Roman" w:hint="eastAsia"/>
            <w:lang w:eastAsia="zh-CN"/>
          </w:rPr>
          <w:t xml:space="preserve"> </w:t>
        </w:r>
        <w:r>
          <w:rPr>
            <w:rFonts w:eastAsia="Times New Roman" w:hint="eastAsia"/>
            <w:lang w:eastAsia="zh-CN"/>
          </w:rPr>
          <w:t xml:space="preserve">NB-IoT SAN </w:t>
        </w:r>
        <w:proofErr w:type="spellStart"/>
        <w:r>
          <w:rPr>
            <w:rFonts w:eastAsia="Times New Roman" w:hint="eastAsia"/>
            <w:lang w:eastAsia="zh-CN"/>
          </w:rPr>
          <w:t>PCell</w:t>
        </w:r>
        <w:proofErr w:type="spellEnd"/>
        <w:r w:rsidRPr="003A305A">
          <w:rPr>
            <w:rFonts w:eastAsia="Times New Roman"/>
            <w:lang w:eastAsia="en-GB"/>
          </w:rPr>
          <w:t xml:space="preserve"> in the test</w:t>
        </w:r>
        <w:r w:rsidRPr="003A305A">
          <w:rPr>
            <w:rFonts w:eastAsia="Times New Roman" w:hint="eastAsia"/>
            <w:lang w:eastAsia="zh-CN"/>
          </w:rPr>
          <w:t xml:space="preserve">. </w:t>
        </w:r>
        <w:r w:rsidRPr="003A305A">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Pr>
            <w:rFonts w:eastAsia="Times New Roman"/>
            <w:lang w:eastAsia="en-GB"/>
          </w:rPr>
          <w:t>A.13.4.2.1</w:t>
        </w:r>
        <w:r w:rsidRPr="003A305A">
          <w:rPr>
            <w:rFonts w:eastAsia="Times New Roman"/>
            <w:lang w:eastAsia="en-GB"/>
          </w:rPr>
          <w:t>.1</w:t>
        </w:r>
        <w:r>
          <w:rPr>
            <w:rFonts w:eastAsia="Times New Roman"/>
            <w:lang w:eastAsia="en-GB"/>
          </w:rPr>
          <w:t>-2</w:t>
        </w:r>
        <w:r w:rsidRPr="003A305A">
          <w:rPr>
            <w:rFonts w:eastAsia="Times New Roman" w:cs="v4.2.0"/>
            <w:lang w:eastAsia="en-GB"/>
          </w:rPr>
          <w:t xml:space="preserve"> shows the variation of the downlink SNR in the active cell to emulate out-of-sync state with the following testing procedure:</w:t>
        </w:r>
      </w:ins>
    </w:p>
    <w:p w14:paraId="1B7E9F0A" w14:textId="77777777" w:rsidR="007A58A7" w:rsidRPr="003A305A" w:rsidRDefault="007A58A7" w:rsidP="007A58A7">
      <w:pPr>
        <w:overflowPunct w:val="0"/>
        <w:autoSpaceDE w:val="0"/>
        <w:autoSpaceDN w:val="0"/>
        <w:adjustRightInd w:val="0"/>
        <w:ind w:left="568" w:hanging="284"/>
        <w:textAlignment w:val="baseline"/>
        <w:rPr>
          <w:ins w:id="110" w:author="Hsuanli Lin (林烜立)" w:date="2023-04-07T16:07:00Z"/>
          <w:rFonts w:eastAsia="Times New Roman"/>
          <w:lang w:eastAsia="zh-CN"/>
        </w:rPr>
      </w:pPr>
      <w:ins w:id="111" w:author="Hsuanli Lin (林烜立)" w:date="2023-04-07T16:07:00Z">
        <w:r w:rsidRPr="003A305A">
          <w:rPr>
            <w:rFonts w:eastAsia="Times New Roman"/>
            <w:lang w:eastAsia="zh-CN"/>
          </w:rPr>
          <w:t>-</w:t>
        </w:r>
        <w:r w:rsidRPr="003A305A">
          <w:rPr>
            <w:rFonts w:eastAsia="Times New Roman"/>
            <w:snapToGrid w:val="0"/>
            <w:lang w:eastAsia="zh-CN"/>
          </w:rPr>
          <w:tab/>
        </w:r>
        <w:r w:rsidRPr="003A305A">
          <w:rPr>
            <w:rFonts w:eastAsia="Times New Roman"/>
            <w:lang w:eastAsia="zh-CN"/>
          </w:rPr>
          <w:t>Prior to the start of the time duration T1, the UE shall be fully synchronized to nCell1</w:t>
        </w:r>
      </w:ins>
    </w:p>
    <w:p w14:paraId="63A7F821" w14:textId="77777777" w:rsidR="007A58A7" w:rsidRPr="003A305A" w:rsidRDefault="007A58A7" w:rsidP="007A58A7">
      <w:pPr>
        <w:overflowPunct w:val="0"/>
        <w:autoSpaceDE w:val="0"/>
        <w:autoSpaceDN w:val="0"/>
        <w:adjustRightInd w:val="0"/>
        <w:ind w:left="568" w:hanging="284"/>
        <w:textAlignment w:val="baseline"/>
        <w:rPr>
          <w:ins w:id="112" w:author="Hsuanli Lin (林烜立)" w:date="2023-04-07T16:07:00Z"/>
          <w:rFonts w:eastAsia="Times New Roman"/>
          <w:lang w:eastAsia="zh-CN"/>
        </w:rPr>
      </w:pPr>
      <w:ins w:id="113" w:author="Hsuanli Lin (林烜立)" w:date="2023-04-07T16:07:00Z">
        <w:r w:rsidRPr="003A305A">
          <w:rPr>
            <w:rFonts w:eastAsia="Times New Roman"/>
            <w:lang w:eastAsia="zh-CN"/>
          </w:rPr>
          <w:t>-</w:t>
        </w:r>
        <w:r w:rsidRPr="003A305A">
          <w:rPr>
            <w:rFonts w:eastAsia="Times New Roman"/>
            <w:lang w:eastAsia="zh-CN"/>
          </w:rPr>
          <w:tab/>
          <w:t>Starting at point A, the SNR is decreased in small steps from SNR1 to SNR2 within dT</w:t>
        </w:r>
      </w:ins>
    </w:p>
    <w:p w14:paraId="3DE6FE5A" w14:textId="77777777" w:rsidR="007A58A7" w:rsidRPr="003A305A" w:rsidRDefault="007A58A7" w:rsidP="007A58A7">
      <w:pPr>
        <w:overflowPunct w:val="0"/>
        <w:autoSpaceDE w:val="0"/>
        <w:autoSpaceDN w:val="0"/>
        <w:adjustRightInd w:val="0"/>
        <w:ind w:left="568" w:hanging="284"/>
        <w:textAlignment w:val="baseline"/>
        <w:rPr>
          <w:ins w:id="114" w:author="Hsuanli Lin (林烜立)" w:date="2023-04-07T16:07:00Z"/>
          <w:rFonts w:eastAsia="Times New Roman"/>
          <w:lang w:eastAsia="zh-CN"/>
        </w:rPr>
      </w:pPr>
      <w:ins w:id="115" w:author="Hsuanli Lin (林烜立)" w:date="2023-04-07T16:07:00Z">
        <w:r w:rsidRPr="003A305A">
          <w:rPr>
            <w:rFonts w:eastAsia="Times New Roman"/>
            <w:lang w:eastAsia="zh-CN"/>
          </w:rPr>
          <w:t>-</w:t>
        </w:r>
        <w:r w:rsidRPr="003A305A">
          <w:rPr>
            <w:rFonts w:eastAsia="Times New Roman"/>
            <w:lang w:eastAsia="zh-CN"/>
          </w:rPr>
          <w:tab/>
          <w:t>At the start of the time duration T2, the UE is provided with a UL grant with NPDCCH</w:t>
        </w:r>
      </w:ins>
    </w:p>
    <w:p w14:paraId="61B89FE8" w14:textId="77777777" w:rsidR="007A58A7" w:rsidRPr="003A305A" w:rsidRDefault="007A58A7" w:rsidP="007A58A7">
      <w:pPr>
        <w:keepLines/>
        <w:overflowPunct w:val="0"/>
        <w:autoSpaceDE w:val="0"/>
        <w:autoSpaceDN w:val="0"/>
        <w:adjustRightInd w:val="0"/>
        <w:ind w:left="1400" w:hanging="851"/>
        <w:textAlignment w:val="baseline"/>
        <w:rPr>
          <w:ins w:id="116" w:author="Hsuanli Lin (林烜立)" w:date="2023-04-07T16:07:00Z"/>
          <w:rFonts w:eastAsia="Times New Roman"/>
          <w:lang w:eastAsia="zh-CN"/>
        </w:rPr>
      </w:pPr>
      <w:ins w:id="117" w:author="Hsuanli Lin (林烜立)" w:date="2023-04-07T16:07:00Z">
        <w:r w:rsidRPr="003A305A">
          <w:rPr>
            <w:rFonts w:eastAsia="Times New Roman"/>
            <w:lang w:eastAsia="zh-CN"/>
          </w:rPr>
          <w:t>Note:</w:t>
        </w:r>
        <w:r w:rsidRPr="003A305A">
          <w:rPr>
            <w:rFonts w:eastAsia="Times New Roman"/>
            <w:lang w:eastAsia="zh-CN"/>
          </w:rPr>
          <w:tab/>
          <w:t xml:space="preserve">The UE is expected to decode the NPDCCH and complete the UL transmission during T2 according to the UL grant. The UE shall not be provisioned with any more UL grants until the start of </w:t>
        </w:r>
        <w:proofErr w:type="gramStart"/>
        <w:r w:rsidRPr="003A305A">
          <w:rPr>
            <w:rFonts w:eastAsia="Times New Roman"/>
            <w:lang w:eastAsia="zh-CN"/>
          </w:rPr>
          <w:t>time period</w:t>
        </w:r>
        <w:proofErr w:type="gramEnd"/>
        <w:r w:rsidRPr="003A305A">
          <w:rPr>
            <w:rFonts w:eastAsia="Times New Roman"/>
            <w:lang w:eastAsia="zh-CN"/>
          </w:rPr>
          <w:t xml:space="preserve"> T4.</w:t>
        </w:r>
      </w:ins>
    </w:p>
    <w:p w14:paraId="02DB5FA0" w14:textId="77777777" w:rsidR="007A58A7" w:rsidRPr="003A305A" w:rsidRDefault="007A58A7" w:rsidP="007A58A7">
      <w:pPr>
        <w:overflowPunct w:val="0"/>
        <w:autoSpaceDE w:val="0"/>
        <w:autoSpaceDN w:val="0"/>
        <w:adjustRightInd w:val="0"/>
        <w:ind w:left="568" w:hanging="284"/>
        <w:textAlignment w:val="baseline"/>
        <w:rPr>
          <w:ins w:id="118" w:author="Hsuanli Lin (林烜立)" w:date="2023-04-07T16:07:00Z"/>
          <w:rFonts w:eastAsia="Times New Roman"/>
          <w:lang w:eastAsia="zh-CN"/>
        </w:rPr>
      </w:pPr>
      <w:ins w:id="119" w:author="Hsuanli Lin (林烜立)" w:date="2023-04-07T16:07:00Z">
        <w:r w:rsidRPr="003A305A">
          <w:rPr>
            <w:rFonts w:eastAsia="Times New Roman"/>
            <w:lang w:eastAsia="zh-CN"/>
          </w:rPr>
          <w:t>-</w:t>
        </w:r>
        <w:r w:rsidRPr="003A305A">
          <w:rPr>
            <w:rFonts w:eastAsia="Times New Roman"/>
            <w:lang w:eastAsia="zh-CN"/>
          </w:rPr>
          <w:tab/>
          <w:t>Starting at point B, the SNR is decreased in small steps from SNR2 to SNR3 within dT</w:t>
        </w:r>
      </w:ins>
    </w:p>
    <w:p w14:paraId="34F03685" w14:textId="77777777" w:rsidR="007A58A7" w:rsidRPr="003A305A" w:rsidRDefault="007A58A7" w:rsidP="007A58A7">
      <w:pPr>
        <w:overflowPunct w:val="0"/>
        <w:autoSpaceDE w:val="0"/>
        <w:autoSpaceDN w:val="0"/>
        <w:adjustRightInd w:val="0"/>
        <w:ind w:left="568" w:hanging="284"/>
        <w:textAlignment w:val="baseline"/>
        <w:rPr>
          <w:ins w:id="120" w:author="Hsuanli Lin (林烜立)" w:date="2023-04-07T16:07:00Z"/>
          <w:rFonts w:eastAsia="Times New Roman"/>
          <w:lang w:eastAsia="zh-CN"/>
        </w:rPr>
      </w:pPr>
      <w:ins w:id="121" w:author="Hsuanli Lin (林烜立)" w:date="2023-04-07T16:07:00Z">
        <w:r w:rsidRPr="003A305A">
          <w:rPr>
            <w:rFonts w:eastAsia="Times New Roman"/>
            <w:lang w:eastAsia="zh-CN"/>
          </w:rPr>
          <w:t>-</w:t>
        </w:r>
        <w:r w:rsidRPr="003A305A">
          <w:rPr>
            <w:rFonts w:eastAsia="Times New Roman"/>
            <w:lang w:eastAsia="zh-CN"/>
          </w:rPr>
          <w:tab/>
          <w:t>During T3, the SNR is kept as SNR3</w:t>
        </w:r>
      </w:ins>
    </w:p>
    <w:p w14:paraId="7E686B66" w14:textId="77777777" w:rsidR="007A58A7" w:rsidRPr="003A305A" w:rsidRDefault="007A58A7" w:rsidP="007A58A7">
      <w:pPr>
        <w:keepLines/>
        <w:overflowPunct w:val="0"/>
        <w:autoSpaceDE w:val="0"/>
        <w:autoSpaceDN w:val="0"/>
        <w:adjustRightInd w:val="0"/>
        <w:ind w:left="1400" w:hanging="851"/>
        <w:textAlignment w:val="baseline"/>
        <w:rPr>
          <w:ins w:id="122" w:author="Hsuanli Lin (林烜立)" w:date="2023-04-07T16:07:00Z"/>
          <w:rFonts w:eastAsia="Times New Roman"/>
          <w:lang w:eastAsia="zh-CN"/>
        </w:rPr>
      </w:pPr>
      <w:ins w:id="123" w:author="Hsuanli Lin (林烜立)" w:date="2023-04-07T16:07:00Z">
        <w:r w:rsidRPr="003A305A">
          <w:rPr>
            <w:rFonts w:eastAsia="Times New Roman"/>
            <w:lang w:eastAsia="zh-CN"/>
          </w:rPr>
          <w:t>Note:</w:t>
        </w:r>
        <w:r w:rsidRPr="003A305A">
          <w:rPr>
            <w:rFonts w:eastAsia="Times New Roman"/>
            <w:lang w:eastAsia="zh-CN"/>
          </w:rPr>
          <w:tab/>
          <w:t>The UE is expected to detect OOS and declare RLF during T3.</w:t>
        </w:r>
      </w:ins>
    </w:p>
    <w:p w14:paraId="06ED2C28" w14:textId="77777777" w:rsidR="007A58A7" w:rsidRPr="003A305A" w:rsidRDefault="007A58A7" w:rsidP="007A58A7">
      <w:pPr>
        <w:overflowPunct w:val="0"/>
        <w:autoSpaceDE w:val="0"/>
        <w:autoSpaceDN w:val="0"/>
        <w:adjustRightInd w:val="0"/>
        <w:ind w:left="568" w:hanging="284"/>
        <w:textAlignment w:val="baseline"/>
        <w:rPr>
          <w:ins w:id="124" w:author="Hsuanli Lin (林烜立)" w:date="2023-04-07T16:07:00Z"/>
          <w:rFonts w:eastAsia="Times New Roman"/>
          <w:lang w:eastAsia="zh-CN"/>
        </w:rPr>
      </w:pPr>
      <w:ins w:id="125" w:author="Hsuanli Lin (林烜立)" w:date="2023-04-07T16:07:00Z">
        <w:r w:rsidRPr="003A305A">
          <w:rPr>
            <w:rFonts w:eastAsia="Times New Roman"/>
            <w:lang w:eastAsia="zh-CN"/>
          </w:rPr>
          <w:t>-</w:t>
        </w:r>
        <w:r w:rsidRPr="003A305A">
          <w:rPr>
            <w:rFonts w:eastAsia="Times New Roman"/>
            <w:lang w:eastAsia="zh-CN"/>
          </w:rPr>
          <w:tab/>
          <w:t>Starting at point C, the SNR is increased in small steps from SNR3 to SNR1 with dT</w:t>
        </w:r>
      </w:ins>
    </w:p>
    <w:p w14:paraId="53C3B6FF" w14:textId="77777777" w:rsidR="007A58A7" w:rsidRPr="003A305A" w:rsidRDefault="007A58A7" w:rsidP="007A58A7">
      <w:pPr>
        <w:overflowPunct w:val="0"/>
        <w:autoSpaceDE w:val="0"/>
        <w:autoSpaceDN w:val="0"/>
        <w:adjustRightInd w:val="0"/>
        <w:ind w:left="568" w:hanging="284"/>
        <w:textAlignment w:val="baseline"/>
        <w:rPr>
          <w:ins w:id="126" w:author="Hsuanli Lin (林烜立)" w:date="2023-04-07T16:07:00Z"/>
          <w:rFonts w:eastAsia="Times New Roman"/>
          <w:lang w:eastAsia="zh-CN"/>
        </w:rPr>
      </w:pPr>
      <w:ins w:id="127" w:author="Hsuanli Lin (林烜立)" w:date="2023-04-07T16:07:00Z">
        <w:r w:rsidRPr="003A305A">
          <w:rPr>
            <w:rFonts w:eastAsia="Times New Roman"/>
            <w:lang w:eastAsia="zh-CN"/>
          </w:rPr>
          <w:t>-</w:t>
        </w:r>
        <w:r w:rsidRPr="003A305A">
          <w:rPr>
            <w:rFonts w:eastAsia="Times New Roman"/>
            <w:lang w:eastAsia="zh-CN"/>
          </w:rPr>
          <w:tab/>
          <w:t xml:space="preserve">At the start of the </w:t>
        </w:r>
        <w:proofErr w:type="gramStart"/>
        <w:r w:rsidRPr="003A305A">
          <w:rPr>
            <w:rFonts w:eastAsia="Times New Roman"/>
            <w:lang w:eastAsia="zh-CN"/>
          </w:rPr>
          <w:t>time period</w:t>
        </w:r>
        <w:proofErr w:type="gramEnd"/>
        <w:r w:rsidRPr="003A305A">
          <w:rPr>
            <w:rFonts w:eastAsia="Times New Roman"/>
            <w:lang w:eastAsia="zh-CN"/>
          </w:rPr>
          <w:t xml:space="preserve"> T4, the UE will be provided with another UL grant with NPDCCH</w:t>
        </w:r>
      </w:ins>
    </w:p>
    <w:p w14:paraId="165044E2" w14:textId="77777777" w:rsidR="007A58A7" w:rsidRPr="003A305A" w:rsidRDefault="007A58A7" w:rsidP="007A58A7">
      <w:pPr>
        <w:keepLines/>
        <w:overflowPunct w:val="0"/>
        <w:autoSpaceDE w:val="0"/>
        <w:autoSpaceDN w:val="0"/>
        <w:adjustRightInd w:val="0"/>
        <w:ind w:left="1400" w:hanging="851"/>
        <w:textAlignment w:val="baseline"/>
        <w:rPr>
          <w:ins w:id="128" w:author="Hsuanli Lin (林烜立)" w:date="2023-04-07T16:07:00Z"/>
          <w:rFonts w:eastAsia="Times New Roman"/>
          <w:lang w:eastAsia="zh-CN"/>
        </w:rPr>
      </w:pPr>
      <w:ins w:id="129" w:author="Hsuanli Lin (林烜立)" w:date="2023-04-07T16:07:00Z">
        <w:r w:rsidRPr="003A305A">
          <w:rPr>
            <w:rFonts w:eastAsia="Times New Roman"/>
            <w:lang w:eastAsia="zh-CN"/>
          </w:rPr>
          <w:lastRenderedPageBreak/>
          <w:t>Note:</w:t>
        </w:r>
        <w:r w:rsidRPr="003A305A">
          <w:rPr>
            <w:rFonts w:eastAsia="Times New Roman"/>
            <w:lang w:eastAsia="zh-CN"/>
          </w:rPr>
          <w:tab/>
          <w:t>The UE is not expected to decode the UL grant and conduct any UL transmission during T4, since the UE is expected to declare RLF during T3.</w:t>
        </w:r>
      </w:ins>
    </w:p>
    <w:p w14:paraId="206F4953" w14:textId="77777777" w:rsidR="007A58A7" w:rsidRDefault="007A58A7" w:rsidP="007A58A7">
      <w:pPr>
        <w:overflowPunct w:val="0"/>
        <w:autoSpaceDE w:val="0"/>
        <w:autoSpaceDN w:val="0"/>
        <w:adjustRightInd w:val="0"/>
        <w:textAlignment w:val="baseline"/>
        <w:rPr>
          <w:ins w:id="130" w:author="Hsuanli Lin (林烜立)" w:date="2023-04-07T16:07:00Z"/>
          <w:rFonts w:eastAsia="Times New Roman" w:cs="v4.2.0"/>
          <w:lang w:eastAsia="en-GB"/>
        </w:rPr>
      </w:pPr>
      <w:ins w:id="131" w:author="Hsuanli Lin (林烜立)" w:date="2023-04-07T16:07:00Z">
        <w:r w:rsidRPr="003A305A">
          <w:rPr>
            <w:rFonts w:eastAsia="Times New Roman" w:cs="v4.2.0"/>
            <w:lang w:eastAsia="en-GB"/>
          </w:rPr>
          <w:t xml:space="preserve">In the test, DRX configuration is enabled and DRX inactivity timer has already been expired, </w:t>
        </w:r>
        <w:proofErr w:type="gramStart"/>
        <w:r w:rsidRPr="003A305A">
          <w:rPr>
            <w:rFonts w:eastAsia="Times New Roman" w:cs="v4.2.0"/>
            <w:lang w:eastAsia="en-GB"/>
          </w:rPr>
          <w:t>i.e.</w:t>
        </w:r>
        <w:proofErr w:type="gramEnd"/>
        <w:r w:rsidRPr="003A305A">
          <w:rPr>
            <w:rFonts w:eastAsia="Times New Roman" w:cs="v4.2.0"/>
            <w:lang w:eastAsia="en-GB"/>
          </w:rPr>
          <w:t xml:space="preserve"> UE tries to decode the NPDCCH and complete the UL transmission when On-duration timer is running. Time alignment timers shall be set to “infinity” so that UL timing alignment is maintained during the test.</w:t>
        </w:r>
      </w:ins>
    </w:p>
    <w:p w14:paraId="685CC9F8" w14:textId="77777777" w:rsidR="007A58A7" w:rsidRPr="004D00D1" w:rsidRDefault="007A58A7" w:rsidP="007A58A7">
      <w:pPr>
        <w:overflowPunct w:val="0"/>
        <w:autoSpaceDE w:val="0"/>
        <w:autoSpaceDN w:val="0"/>
        <w:adjustRightInd w:val="0"/>
        <w:textAlignment w:val="baseline"/>
        <w:rPr>
          <w:ins w:id="132" w:author="Hsuanli Lin (林烜立)" w:date="2023-04-07T16:07:00Z"/>
          <w:rFonts w:eastAsia="Times New Roman"/>
          <w:lang w:eastAsia="zh-CN"/>
        </w:rPr>
      </w:pPr>
      <w:ins w:id="133"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4ABD209C" w14:textId="77777777" w:rsidR="007A58A7" w:rsidRPr="003A305A" w:rsidRDefault="007A58A7" w:rsidP="007A58A7">
      <w:pPr>
        <w:overflowPunct w:val="0"/>
        <w:autoSpaceDE w:val="0"/>
        <w:autoSpaceDN w:val="0"/>
        <w:adjustRightInd w:val="0"/>
        <w:textAlignment w:val="baseline"/>
        <w:rPr>
          <w:ins w:id="134" w:author="Hsuanli Lin (林烜立)" w:date="2023-04-07T16:07:00Z"/>
          <w:rFonts w:eastAsia="Times New Roman" w:cs="v4.2.0"/>
          <w:lang w:eastAsia="zh-CN"/>
        </w:rPr>
      </w:pPr>
    </w:p>
    <w:p w14:paraId="5498E1A1" w14:textId="77777777" w:rsidR="007A58A7" w:rsidRPr="008013B7" w:rsidRDefault="007A58A7" w:rsidP="007A58A7">
      <w:pPr>
        <w:keepNext/>
        <w:keepLines/>
        <w:overflowPunct w:val="0"/>
        <w:autoSpaceDE w:val="0"/>
        <w:autoSpaceDN w:val="0"/>
        <w:adjustRightInd w:val="0"/>
        <w:spacing w:before="60"/>
        <w:jc w:val="center"/>
        <w:textAlignment w:val="baseline"/>
        <w:rPr>
          <w:ins w:id="135" w:author="Hsuanli Lin (林烜立)" w:date="2023-04-07T16:07:00Z"/>
          <w:rFonts w:ascii="Arial" w:eastAsia="Times New Roman" w:hAnsi="Arial"/>
          <w:b/>
          <w:highlight w:val="yellow"/>
          <w:lang w:eastAsia="en-GB"/>
        </w:rPr>
      </w:pPr>
      <w:ins w:id="13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1</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5F2A9B6C" w14:textId="77777777" w:rsidTr="00617EFE">
        <w:trPr>
          <w:trHeight w:val="187"/>
          <w:jc w:val="center"/>
          <w:ins w:id="137" w:author="Hsuanli Lin (林烜立)" w:date="2023-04-07T16:07:00Z"/>
        </w:trPr>
        <w:tc>
          <w:tcPr>
            <w:tcW w:w="2265" w:type="dxa"/>
            <w:shd w:val="clear" w:color="auto" w:fill="auto"/>
          </w:tcPr>
          <w:p w14:paraId="0814B8FB" w14:textId="77777777" w:rsidR="007A58A7" w:rsidRPr="008013B7" w:rsidRDefault="007A58A7" w:rsidP="00617EFE">
            <w:pPr>
              <w:keepNext/>
              <w:keepLines/>
              <w:overflowPunct w:val="0"/>
              <w:autoSpaceDE w:val="0"/>
              <w:autoSpaceDN w:val="0"/>
              <w:adjustRightInd w:val="0"/>
              <w:spacing w:after="0"/>
              <w:jc w:val="center"/>
              <w:textAlignment w:val="baseline"/>
              <w:rPr>
                <w:ins w:id="138" w:author="Hsuanli Lin (林烜立)" w:date="2023-04-07T16:07:00Z"/>
                <w:rFonts w:ascii="Arial" w:eastAsia="Times New Roman" w:hAnsi="Arial"/>
                <w:b/>
                <w:sz w:val="18"/>
                <w:highlight w:val="yellow"/>
                <w:lang w:eastAsia="en-GB"/>
              </w:rPr>
            </w:pPr>
            <w:ins w:id="13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1E092058" w14:textId="77777777" w:rsidR="007A58A7" w:rsidRPr="008013B7" w:rsidRDefault="007A58A7" w:rsidP="00617EFE">
            <w:pPr>
              <w:keepNext/>
              <w:keepLines/>
              <w:overflowPunct w:val="0"/>
              <w:autoSpaceDE w:val="0"/>
              <w:autoSpaceDN w:val="0"/>
              <w:adjustRightInd w:val="0"/>
              <w:spacing w:after="0"/>
              <w:jc w:val="center"/>
              <w:textAlignment w:val="baseline"/>
              <w:rPr>
                <w:ins w:id="140" w:author="Hsuanli Lin (林烜立)" w:date="2023-04-07T16:07:00Z"/>
                <w:rFonts w:ascii="Arial" w:eastAsia="Times New Roman" w:hAnsi="Arial"/>
                <w:b/>
                <w:sz w:val="18"/>
                <w:highlight w:val="yellow"/>
                <w:lang w:eastAsia="en-GB"/>
              </w:rPr>
            </w:pPr>
            <w:ins w:id="141" w:author="Hsuanli Lin (林烜立)" w:date="2023-04-07T16:07:00Z">
              <w:r w:rsidRPr="008013B7">
                <w:rPr>
                  <w:rFonts w:ascii="Arial" w:eastAsia="Times New Roman" w:hAnsi="Arial"/>
                  <w:b/>
                  <w:sz w:val="18"/>
                  <w:highlight w:val="yellow"/>
                  <w:lang w:eastAsia="en-GB"/>
                </w:rPr>
                <w:t>Description</w:t>
              </w:r>
            </w:ins>
          </w:p>
        </w:tc>
      </w:tr>
      <w:tr w:rsidR="007A58A7" w:rsidRPr="008013B7" w14:paraId="370D1DB7" w14:textId="77777777" w:rsidTr="00617EFE">
        <w:trPr>
          <w:trHeight w:val="187"/>
          <w:jc w:val="center"/>
          <w:ins w:id="142" w:author="Hsuanli Lin (林烜立)" w:date="2023-04-07T16:07:00Z"/>
        </w:trPr>
        <w:tc>
          <w:tcPr>
            <w:tcW w:w="2265" w:type="dxa"/>
            <w:shd w:val="clear" w:color="auto" w:fill="auto"/>
          </w:tcPr>
          <w:p w14:paraId="009954B5" w14:textId="77777777" w:rsidR="007A58A7" w:rsidRPr="008013B7" w:rsidRDefault="007A58A7" w:rsidP="00617EFE">
            <w:pPr>
              <w:keepNext/>
              <w:keepLines/>
              <w:overflowPunct w:val="0"/>
              <w:autoSpaceDE w:val="0"/>
              <w:autoSpaceDN w:val="0"/>
              <w:adjustRightInd w:val="0"/>
              <w:spacing w:after="0"/>
              <w:textAlignment w:val="baseline"/>
              <w:rPr>
                <w:ins w:id="143" w:author="Hsuanli Lin (林烜立)" w:date="2023-04-07T16:07:00Z"/>
                <w:rFonts w:ascii="Arial" w:eastAsia="Times New Roman" w:hAnsi="Arial"/>
                <w:sz w:val="18"/>
                <w:highlight w:val="yellow"/>
                <w:lang w:eastAsia="en-GB"/>
              </w:rPr>
            </w:pPr>
            <w:ins w:id="14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15534866" w14:textId="77777777" w:rsidR="007A58A7" w:rsidRPr="008013B7" w:rsidRDefault="007A58A7" w:rsidP="00617EFE">
            <w:pPr>
              <w:keepNext/>
              <w:keepLines/>
              <w:overflowPunct w:val="0"/>
              <w:autoSpaceDE w:val="0"/>
              <w:autoSpaceDN w:val="0"/>
              <w:adjustRightInd w:val="0"/>
              <w:spacing w:after="0"/>
              <w:textAlignment w:val="baseline"/>
              <w:rPr>
                <w:ins w:id="145" w:author="Hsuanli Lin (林烜立)" w:date="2023-04-07T16:07:00Z"/>
                <w:rFonts w:ascii="Arial" w:eastAsia="Times New Roman" w:hAnsi="Arial"/>
                <w:sz w:val="18"/>
                <w:highlight w:val="yellow"/>
                <w:lang w:eastAsia="en-GB"/>
              </w:rPr>
            </w:pPr>
            <w:ins w:id="14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1D2A9DF6" w14:textId="77777777" w:rsidTr="00617EFE">
        <w:trPr>
          <w:trHeight w:val="187"/>
          <w:jc w:val="center"/>
          <w:ins w:id="147" w:author="Hsuanli Lin (林烜立)" w:date="2023-04-07T16:07:00Z"/>
        </w:trPr>
        <w:tc>
          <w:tcPr>
            <w:tcW w:w="2265" w:type="dxa"/>
            <w:shd w:val="clear" w:color="auto" w:fill="auto"/>
          </w:tcPr>
          <w:p w14:paraId="0D39BE5A" w14:textId="77777777" w:rsidR="007A58A7" w:rsidRPr="008013B7" w:rsidRDefault="007A58A7" w:rsidP="00617EFE">
            <w:pPr>
              <w:keepNext/>
              <w:keepLines/>
              <w:overflowPunct w:val="0"/>
              <w:autoSpaceDE w:val="0"/>
              <w:autoSpaceDN w:val="0"/>
              <w:adjustRightInd w:val="0"/>
              <w:spacing w:after="0"/>
              <w:textAlignment w:val="baseline"/>
              <w:rPr>
                <w:ins w:id="148" w:author="Hsuanli Lin (林烜立)" w:date="2023-04-07T16:07:00Z"/>
                <w:rFonts w:ascii="Arial" w:eastAsia="Times New Roman" w:hAnsi="Arial"/>
                <w:sz w:val="18"/>
                <w:highlight w:val="yellow"/>
                <w:lang w:eastAsia="en-GB"/>
              </w:rPr>
            </w:pPr>
            <w:ins w:id="14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7B483BCA" w14:textId="77777777" w:rsidR="007A58A7" w:rsidRPr="008013B7" w:rsidRDefault="007A58A7" w:rsidP="00617EFE">
            <w:pPr>
              <w:keepNext/>
              <w:keepLines/>
              <w:overflowPunct w:val="0"/>
              <w:autoSpaceDE w:val="0"/>
              <w:autoSpaceDN w:val="0"/>
              <w:adjustRightInd w:val="0"/>
              <w:spacing w:after="0"/>
              <w:textAlignment w:val="baseline"/>
              <w:rPr>
                <w:ins w:id="150" w:author="Hsuanli Lin (林烜立)" w:date="2023-04-07T16:07:00Z"/>
                <w:rFonts w:ascii="Arial" w:eastAsia="Times New Roman" w:hAnsi="Arial"/>
                <w:sz w:val="18"/>
                <w:highlight w:val="yellow"/>
                <w:lang w:eastAsia="en-GB"/>
              </w:rPr>
            </w:pPr>
            <w:ins w:id="15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568B0989" w14:textId="77777777" w:rsidTr="00617EFE">
        <w:trPr>
          <w:trHeight w:val="187"/>
          <w:jc w:val="center"/>
          <w:ins w:id="152" w:author="Hsuanli Lin (林烜立)" w:date="2023-04-07T16:07:00Z"/>
        </w:trPr>
        <w:tc>
          <w:tcPr>
            <w:tcW w:w="9170" w:type="dxa"/>
            <w:gridSpan w:val="2"/>
            <w:shd w:val="clear" w:color="auto" w:fill="auto"/>
          </w:tcPr>
          <w:p w14:paraId="06FA974D" w14:textId="77777777" w:rsidR="007A58A7" w:rsidRPr="008013B7" w:rsidRDefault="007A58A7" w:rsidP="00617EFE">
            <w:pPr>
              <w:keepNext/>
              <w:keepLines/>
              <w:overflowPunct w:val="0"/>
              <w:autoSpaceDE w:val="0"/>
              <w:autoSpaceDN w:val="0"/>
              <w:adjustRightInd w:val="0"/>
              <w:spacing w:after="0"/>
              <w:ind w:left="851" w:hanging="851"/>
              <w:textAlignment w:val="baseline"/>
              <w:rPr>
                <w:ins w:id="153" w:author="Hsuanli Lin (林烜立)" w:date="2023-04-07T16:07:00Z"/>
                <w:rFonts w:ascii="Arial" w:eastAsia="Times New Roman" w:hAnsi="Arial"/>
                <w:sz w:val="18"/>
                <w:lang w:eastAsia="en-GB"/>
              </w:rPr>
            </w:pPr>
            <w:ins w:id="15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2EF9BF30" w14:textId="77777777" w:rsidR="007A58A7" w:rsidRDefault="007A58A7" w:rsidP="007A58A7">
      <w:pPr>
        <w:keepNext/>
        <w:keepLines/>
        <w:overflowPunct w:val="0"/>
        <w:autoSpaceDE w:val="0"/>
        <w:autoSpaceDN w:val="0"/>
        <w:adjustRightInd w:val="0"/>
        <w:spacing w:before="60"/>
        <w:jc w:val="center"/>
        <w:textAlignment w:val="baseline"/>
        <w:rPr>
          <w:ins w:id="155" w:author="Hsuanli Lin (林烜立)" w:date="2023-04-07T16:07:00Z"/>
          <w:rFonts w:ascii="Arial" w:eastAsia="Times New Roman" w:hAnsi="Arial"/>
          <w:b/>
          <w:lang w:eastAsia="en-GB"/>
        </w:rPr>
      </w:pPr>
    </w:p>
    <w:p w14:paraId="3E2855ED" w14:textId="77777777" w:rsidR="007A58A7" w:rsidRPr="003A305A" w:rsidRDefault="007A58A7" w:rsidP="007A58A7">
      <w:pPr>
        <w:keepNext/>
        <w:keepLines/>
        <w:overflowPunct w:val="0"/>
        <w:autoSpaceDE w:val="0"/>
        <w:autoSpaceDN w:val="0"/>
        <w:adjustRightInd w:val="0"/>
        <w:spacing w:before="60"/>
        <w:jc w:val="center"/>
        <w:textAlignment w:val="baseline"/>
        <w:rPr>
          <w:ins w:id="156" w:author="Hsuanli Lin (林烜立)" w:date="2023-04-07T16:07:00Z"/>
          <w:rFonts w:ascii="Arial" w:eastAsia="Times New Roman" w:hAnsi="Arial"/>
          <w:b/>
        </w:rPr>
      </w:pPr>
      <w:ins w:id="157"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sidRPr="00687C72">
          <w:rPr>
            <w:rFonts w:ascii="Arial" w:eastAsia="Times New Roman" w:hAnsi="Arial"/>
            <w:b/>
            <w:noProof/>
            <w:lang w:eastAsia="zh-CN"/>
          </w:rPr>
          <w:t>Standalone</w:t>
        </w:r>
        <w:r w:rsidRPr="00687C72">
          <w:rPr>
            <w:rFonts w:ascii="Arial" w:eastAsia="Times New Roman" w:hAnsi="Arial" w:hint="eastAsia"/>
            <w:b/>
            <w:noProof/>
            <w:lang w:eastAsia="zh-CN"/>
          </w:rPr>
          <w:t xml:space="preserve"> </w:t>
        </w:r>
        <w:r w:rsidRPr="003A305A">
          <w:rPr>
            <w:rFonts w:ascii="Arial" w:eastAsia="Times New Roman" w:hAnsi="Arial" w:hint="eastAsia"/>
            <w:b/>
            <w:noProof/>
            <w:lang w:eastAsia="zh-CN"/>
          </w:rPr>
          <w:t>mode in</w:t>
        </w:r>
        <w:r w:rsidRPr="003A305A">
          <w:rPr>
            <w:rFonts w:ascii="Arial" w:eastAsia="Times New Roman" w:hAnsi="Arial"/>
            <w:b/>
            <w:noProof/>
            <w:lang w:eastAsia="zh-CN"/>
          </w:rPr>
          <w:t xml:space="preserve">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3A305A" w14:paraId="2B354025" w14:textId="77777777" w:rsidTr="00617EFE">
        <w:trPr>
          <w:jc w:val="center"/>
          <w:ins w:id="15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C75357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59" w:author="Hsuanli Lin (林烜立)" w:date="2023-04-07T16:07:00Z"/>
                <w:rFonts w:ascii="Arial" w:eastAsia="Times New Roman" w:hAnsi="Arial"/>
                <w:b/>
                <w:noProof/>
                <w:sz w:val="18"/>
                <w:lang w:eastAsia="ja-JP"/>
              </w:rPr>
            </w:pPr>
            <w:ins w:id="160" w:author="Hsuanli Lin (林烜立)" w:date="2023-04-07T16:07:00Z">
              <w:r w:rsidRPr="003A305A">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27921F2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61" w:author="Hsuanli Lin (林烜立)" w:date="2023-04-07T16:07:00Z"/>
                <w:rFonts w:ascii="Arial" w:eastAsia="Times New Roman" w:hAnsi="Arial"/>
                <w:b/>
                <w:noProof/>
                <w:sz w:val="18"/>
                <w:lang w:eastAsia="ja-JP"/>
              </w:rPr>
            </w:pPr>
            <w:ins w:id="162" w:author="Hsuanli Lin (林烜立)" w:date="2023-04-07T16:07:00Z">
              <w:r w:rsidRPr="003A305A">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2BC2091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63" w:author="Hsuanli Lin (林烜立)" w:date="2023-04-07T16:07:00Z"/>
                <w:rFonts w:ascii="Arial" w:eastAsia="Times New Roman" w:hAnsi="Arial"/>
                <w:b/>
                <w:noProof/>
                <w:sz w:val="18"/>
                <w:lang w:eastAsia="ja-JP"/>
              </w:rPr>
            </w:pPr>
            <w:ins w:id="164" w:author="Hsuanli Lin (林烜立)" w:date="2023-04-07T16:07:00Z">
              <w:r w:rsidRPr="003A305A">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4DE37CBD" w14:textId="77777777" w:rsidR="007A58A7" w:rsidRPr="003A305A" w:rsidRDefault="007A58A7" w:rsidP="00617EFE">
            <w:pPr>
              <w:keepNext/>
              <w:keepLines/>
              <w:widowControl w:val="0"/>
              <w:overflowPunct w:val="0"/>
              <w:autoSpaceDE w:val="0"/>
              <w:autoSpaceDN w:val="0"/>
              <w:adjustRightInd w:val="0"/>
              <w:snapToGrid w:val="0"/>
              <w:spacing w:after="0"/>
              <w:jc w:val="center"/>
              <w:textAlignment w:val="baseline"/>
              <w:rPr>
                <w:ins w:id="165" w:author="Hsuanli Lin (林烜立)" w:date="2023-04-07T16:07:00Z"/>
                <w:rFonts w:ascii="Arial" w:eastAsia="Times New Roman" w:hAnsi="Arial"/>
                <w:b/>
                <w:noProof/>
                <w:sz w:val="18"/>
                <w:szCs w:val="18"/>
                <w:lang w:eastAsia="ja-JP"/>
              </w:rPr>
            </w:pPr>
            <w:ins w:id="166" w:author="Hsuanli Lin (林烜立)" w:date="2023-04-07T16:07:00Z">
              <w:r w:rsidRPr="003A305A">
                <w:rPr>
                  <w:rFonts w:ascii="Arial" w:eastAsia="Times New Roman" w:hAnsi="Arial"/>
                  <w:b/>
                  <w:noProof/>
                  <w:szCs w:val="18"/>
                  <w:lang w:eastAsia="ja-JP"/>
                </w:rPr>
                <w:t>Comment</w:t>
              </w:r>
            </w:ins>
          </w:p>
        </w:tc>
      </w:tr>
      <w:tr w:rsidR="007A58A7" w:rsidRPr="003A305A" w14:paraId="32DDEBF6" w14:textId="77777777" w:rsidTr="00617EFE">
        <w:trPr>
          <w:jc w:val="center"/>
          <w:ins w:id="16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4EA8AFB" w14:textId="77777777" w:rsidR="007A58A7" w:rsidRPr="003A305A" w:rsidRDefault="007A58A7" w:rsidP="00617EFE">
            <w:pPr>
              <w:keepNext/>
              <w:keepLines/>
              <w:overflowPunct w:val="0"/>
              <w:autoSpaceDE w:val="0"/>
              <w:autoSpaceDN w:val="0"/>
              <w:adjustRightInd w:val="0"/>
              <w:snapToGrid w:val="0"/>
              <w:spacing w:after="0"/>
              <w:textAlignment w:val="baseline"/>
              <w:rPr>
                <w:ins w:id="168" w:author="Hsuanli Lin (林烜立)" w:date="2023-04-07T16:07:00Z"/>
                <w:rFonts w:ascii="Arial" w:eastAsia="Times New Roman" w:hAnsi="Arial"/>
                <w:noProof/>
                <w:sz w:val="18"/>
                <w:lang w:eastAsia="ja-JP"/>
              </w:rPr>
            </w:pPr>
            <w:ins w:id="169" w:author="Hsuanli Lin (林烜立)" w:date="2023-04-07T16:07:00Z">
              <w:r w:rsidRPr="003A305A">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24E29A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4434AC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1" w:author="Hsuanli Lin (林烜立)" w:date="2023-04-07T16:07:00Z"/>
                <w:rFonts w:ascii="Arial" w:eastAsia="Times New Roman" w:hAnsi="Arial"/>
                <w:noProof/>
                <w:sz w:val="18"/>
                <w:lang w:eastAsia="ja-JP"/>
              </w:rPr>
            </w:pPr>
            <w:ins w:id="172" w:author="Hsuanli Lin (林烜立)" w:date="2023-04-07T16:07:00Z">
              <w:r w:rsidRPr="003A305A">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4498BED6" w14:textId="77777777" w:rsidR="007A58A7" w:rsidRPr="003A305A" w:rsidRDefault="007A58A7" w:rsidP="00617EFE">
            <w:pPr>
              <w:keepNext/>
              <w:keepLines/>
              <w:overflowPunct w:val="0"/>
              <w:autoSpaceDE w:val="0"/>
              <w:autoSpaceDN w:val="0"/>
              <w:adjustRightInd w:val="0"/>
              <w:snapToGrid w:val="0"/>
              <w:spacing w:after="0"/>
              <w:textAlignment w:val="baseline"/>
              <w:rPr>
                <w:ins w:id="173" w:author="Hsuanli Lin (林烜立)" w:date="2023-04-07T16:07:00Z"/>
                <w:rFonts w:ascii="Arial" w:eastAsia="Times New Roman" w:hAnsi="Arial"/>
                <w:noProof/>
                <w:sz w:val="18"/>
                <w:lang w:eastAsia="ja-JP"/>
              </w:rPr>
            </w:pPr>
          </w:p>
        </w:tc>
      </w:tr>
      <w:tr w:rsidR="007A58A7" w:rsidRPr="003A305A" w14:paraId="44914DD5" w14:textId="77777777" w:rsidTr="00617EFE">
        <w:trPr>
          <w:jc w:val="center"/>
          <w:ins w:id="17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6B21C81" w14:textId="77777777" w:rsidR="007A58A7" w:rsidRPr="003A305A" w:rsidRDefault="007A58A7" w:rsidP="00617EFE">
            <w:pPr>
              <w:keepNext/>
              <w:keepLines/>
              <w:overflowPunct w:val="0"/>
              <w:autoSpaceDE w:val="0"/>
              <w:autoSpaceDN w:val="0"/>
              <w:adjustRightInd w:val="0"/>
              <w:snapToGrid w:val="0"/>
              <w:spacing w:after="0"/>
              <w:textAlignment w:val="baseline"/>
              <w:rPr>
                <w:ins w:id="175" w:author="Hsuanli Lin (林烜立)" w:date="2023-04-07T16:07:00Z"/>
                <w:rFonts w:ascii="Arial" w:eastAsia="Times New Roman" w:hAnsi="Arial"/>
                <w:noProof/>
                <w:sz w:val="18"/>
                <w:lang w:eastAsia="ja-JP"/>
              </w:rPr>
            </w:pPr>
            <w:ins w:id="176" w:author="Hsuanli Lin (林烜立)" w:date="2023-04-07T16:07:00Z">
              <w:r w:rsidRPr="003A305A">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9FC360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7"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BB2DC4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78" w:author="Hsuanli Lin (林烜立)" w:date="2023-04-07T16:07:00Z"/>
                <w:rFonts w:ascii="Arial" w:eastAsia="Times New Roman" w:hAnsi="Arial"/>
                <w:noProof/>
                <w:sz w:val="18"/>
                <w:lang w:eastAsia="ja-JP"/>
              </w:rPr>
            </w:pPr>
            <w:ins w:id="179" w:author="Hsuanli Lin (林烜立)" w:date="2023-04-07T16:07:00Z">
              <w:r w:rsidRPr="003A305A">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77BA63BD" w14:textId="77777777" w:rsidR="007A58A7" w:rsidRPr="003A305A" w:rsidRDefault="007A58A7" w:rsidP="00617EFE">
            <w:pPr>
              <w:keepNext/>
              <w:keepLines/>
              <w:overflowPunct w:val="0"/>
              <w:autoSpaceDE w:val="0"/>
              <w:autoSpaceDN w:val="0"/>
              <w:adjustRightInd w:val="0"/>
              <w:snapToGrid w:val="0"/>
              <w:spacing w:after="0"/>
              <w:textAlignment w:val="baseline"/>
              <w:rPr>
                <w:ins w:id="180" w:author="Hsuanli Lin (林烜立)" w:date="2023-04-07T16:07:00Z"/>
                <w:rFonts w:ascii="Arial" w:eastAsia="Times New Roman" w:hAnsi="Arial"/>
                <w:noProof/>
                <w:sz w:val="18"/>
                <w:lang w:eastAsia="ja-JP"/>
              </w:rPr>
            </w:pPr>
          </w:p>
        </w:tc>
      </w:tr>
      <w:tr w:rsidR="007A58A7" w:rsidRPr="003A305A" w14:paraId="587D7CA4" w14:textId="77777777" w:rsidTr="00617EFE">
        <w:trPr>
          <w:jc w:val="center"/>
          <w:ins w:id="18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563CE1B" w14:textId="77777777" w:rsidR="007A58A7" w:rsidRPr="003A305A" w:rsidRDefault="007A58A7" w:rsidP="00617EFE">
            <w:pPr>
              <w:keepNext/>
              <w:keepLines/>
              <w:overflowPunct w:val="0"/>
              <w:autoSpaceDE w:val="0"/>
              <w:autoSpaceDN w:val="0"/>
              <w:adjustRightInd w:val="0"/>
              <w:snapToGrid w:val="0"/>
              <w:spacing w:after="0"/>
              <w:textAlignment w:val="baseline"/>
              <w:rPr>
                <w:ins w:id="182" w:author="Hsuanli Lin (林烜立)" w:date="2023-04-07T16:07:00Z"/>
                <w:rFonts w:ascii="Arial" w:eastAsia="Times New Roman" w:hAnsi="Arial"/>
                <w:noProof/>
                <w:sz w:val="18"/>
                <w:lang w:eastAsia="ja-JP"/>
              </w:rPr>
            </w:pPr>
            <w:ins w:id="183" w:author="Hsuanli Lin (林烜立)" w:date="2023-04-07T16:07:00Z">
              <w:r w:rsidRPr="003A305A">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30E6A09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84"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AABEFA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85" w:author="Hsuanli Lin (林烜立)" w:date="2023-04-07T16:07:00Z"/>
                <w:rFonts w:ascii="Arial" w:eastAsia="Times New Roman" w:hAnsi="Arial"/>
                <w:noProof/>
                <w:sz w:val="18"/>
                <w:lang w:eastAsia="zh-CN"/>
              </w:rPr>
            </w:pPr>
            <w:ins w:id="186" w:author="Hsuanli Lin (林烜立)" w:date="2023-04-07T16:07:00Z">
              <w:r>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51161DAE" w14:textId="77777777" w:rsidR="007A58A7" w:rsidRPr="003A305A" w:rsidRDefault="007A58A7" w:rsidP="00617EFE">
            <w:pPr>
              <w:keepNext/>
              <w:keepLines/>
              <w:overflowPunct w:val="0"/>
              <w:autoSpaceDE w:val="0"/>
              <w:autoSpaceDN w:val="0"/>
              <w:adjustRightInd w:val="0"/>
              <w:snapToGrid w:val="0"/>
              <w:spacing w:after="0"/>
              <w:textAlignment w:val="baseline"/>
              <w:rPr>
                <w:ins w:id="187" w:author="Hsuanli Lin (林烜立)" w:date="2023-04-07T16:07:00Z"/>
                <w:rFonts w:ascii="Arial" w:eastAsia="Times New Roman" w:hAnsi="Arial"/>
                <w:noProof/>
                <w:sz w:val="18"/>
                <w:lang w:eastAsia="ja-JP"/>
              </w:rPr>
            </w:pPr>
          </w:p>
        </w:tc>
      </w:tr>
      <w:tr w:rsidR="007A58A7" w:rsidRPr="003A305A" w14:paraId="3FE12D1C" w14:textId="77777777" w:rsidTr="00617EFE">
        <w:trPr>
          <w:jc w:val="center"/>
          <w:ins w:id="188" w:author="Hsuanli Lin (林烜立)" w:date="2023-04-07T16:07:00Z"/>
        </w:trPr>
        <w:tc>
          <w:tcPr>
            <w:tcW w:w="1087" w:type="pct"/>
            <w:vMerge w:val="restart"/>
            <w:tcBorders>
              <w:top w:val="single" w:sz="4" w:space="0" w:color="auto"/>
              <w:left w:val="single" w:sz="4" w:space="0" w:color="auto"/>
              <w:right w:val="single" w:sz="4" w:space="0" w:color="auto"/>
            </w:tcBorders>
          </w:tcPr>
          <w:p w14:paraId="61239703" w14:textId="77777777" w:rsidR="007A58A7" w:rsidRPr="003A305A" w:rsidRDefault="007A58A7" w:rsidP="00617EFE">
            <w:pPr>
              <w:keepNext/>
              <w:keepLines/>
              <w:overflowPunct w:val="0"/>
              <w:autoSpaceDE w:val="0"/>
              <w:autoSpaceDN w:val="0"/>
              <w:adjustRightInd w:val="0"/>
              <w:snapToGrid w:val="0"/>
              <w:spacing w:after="0"/>
              <w:textAlignment w:val="baseline"/>
              <w:rPr>
                <w:ins w:id="189" w:author="Hsuanli Lin (林烜立)" w:date="2023-04-07T16:07:00Z"/>
                <w:rFonts w:ascii="Arial" w:eastAsia="Times New Roman" w:hAnsi="Arial"/>
                <w:noProof/>
                <w:sz w:val="18"/>
                <w:lang w:eastAsia="ja-JP"/>
              </w:rPr>
            </w:pPr>
            <w:ins w:id="190" w:author="Hsuanli Lin (林烜立)" w:date="2023-04-07T16:07:00Z">
              <w:r w:rsidRPr="002F66F6">
                <w:rPr>
                  <w:rFonts w:ascii="Arial" w:eastAsia="Times New Roman" w:hAnsi="Arial"/>
                  <w:noProof/>
                  <w:sz w:val="18"/>
                  <w:highlight w:val="yellow"/>
                  <w:lang w:eastAsia="en-GB"/>
                </w:rPr>
                <w:t>Satellite information</w:t>
              </w:r>
            </w:ins>
          </w:p>
        </w:tc>
        <w:tc>
          <w:tcPr>
            <w:tcW w:w="1087" w:type="pct"/>
            <w:tcBorders>
              <w:top w:val="single" w:sz="4" w:space="0" w:color="auto"/>
              <w:left w:val="single" w:sz="4" w:space="0" w:color="auto"/>
              <w:right w:val="single" w:sz="4" w:space="0" w:color="auto"/>
            </w:tcBorders>
          </w:tcPr>
          <w:p w14:paraId="2D653C76" w14:textId="77777777" w:rsidR="007A58A7" w:rsidRPr="003A305A" w:rsidRDefault="007A58A7" w:rsidP="00617EFE">
            <w:pPr>
              <w:keepNext/>
              <w:keepLines/>
              <w:overflowPunct w:val="0"/>
              <w:autoSpaceDE w:val="0"/>
              <w:autoSpaceDN w:val="0"/>
              <w:adjustRightInd w:val="0"/>
              <w:snapToGrid w:val="0"/>
              <w:spacing w:after="0"/>
              <w:textAlignment w:val="baseline"/>
              <w:rPr>
                <w:ins w:id="191" w:author="Hsuanli Lin (林烜立)" w:date="2023-04-07T16:07:00Z"/>
                <w:rFonts w:ascii="Arial" w:eastAsia="Times New Roman" w:hAnsi="Arial"/>
                <w:noProof/>
                <w:sz w:val="18"/>
                <w:lang w:eastAsia="ja-JP"/>
              </w:rPr>
            </w:pPr>
            <w:ins w:id="192" w:author="Hsuanli Lin (林烜立)" w:date="2023-04-07T16:07:00Z">
              <w:r w:rsidRPr="002F66F6">
                <w:rPr>
                  <w:rFonts w:ascii="Arial" w:eastAsia="Times New Roman" w:hAnsi="Arial"/>
                  <w:noProof/>
                  <w:sz w:val="18"/>
                  <w:highlight w:val="yellow"/>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1FCD43B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93"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0AAF2C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194" w:author="Hsuanli Lin (林烜立)" w:date="2023-04-07T16:07:00Z"/>
                <w:rFonts w:ascii="Arial" w:eastAsia="Times New Roman" w:hAnsi="Arial"/>
                <w:noProof/>
                <w:sz w:val="18"/>
                <w:lang w:eastAsia="zh-CN"/>
              </w:rPr>
            </w:pPr>
            <w:ins w:id="195" w:author="Hsuanli Lin (林烜立)" w:date="2023-04-07T16:07:00Z">
              <w:r w:rsidRPr="002F66F6">
                <w:rPr>
                  <w:rFonts w:ascii="Arial" w:eastAsia="Times New Roman" w:hAnsi="Arial"/>
                  <w:noProof/>
                  <w:sz w:val="18"/>
                  <w:highlight w:val="yellow"/>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5930CACE" w14:textId="77777777" w:rsidR="007A58A7" w:rsidRPr="003A305A" w:rsidRDefault="007A58A7" w:rsidP="00617EFE">
            <w:pPr>
              <w:keepNext/>
              <w:keepLines/>
              <w:overflowPunct w:val="0"/>
              <w:autoSpaceDE w:val="0"/>
              <w:autoSpaceDN w:val="0"/>
              <w:adjustRightInd w:val="0"/>
              <w:snapToGrid w:val="0"/>
              <w:spacing w:after="0"/>
              <w:textAlignment w:val="baseline"/>
              <w:rPr>
                <w:ins w:id="196" w:author="Hsuanli Lin (林烜立)" w:date="2023-04-07T16:07:00Z"/>
                <w:rFonts w:ascii="Arial" w:eastAsia="Times New Roman" w:hAnsi="Arial"/>
                <w:noProof/>
                <w:sz w:val="18"/>
                <w:lang w:eastAsia="ja-JP"/>
              </w:rPr>
            </w:pPr>
            <w:ins w:id="197" w:author="Hsuanli Lin (林烜立)" w:date="2023-04-07T16:07:00Z">
              <w:r w:rsidRPr="002F66F6">
                <w:rPr>
                  <w:rFonts w:ascii="Arial" w:eastAsia="Times New Roman" w:hAnsi="Arial"/>
                  <w:noProof/>
                  <w:sz w:val="18"/>
                  <w:highlight w:val="yellow"/>
                  <w:lang w:eastAsia="en-GB"/>
                </w:rPr>
                <w:t>GSO</w:t>
              </w:r>
            </w:ins>
          </w:p>
        </w:tc>
      </w:tr>
      <w:tr w:rsidR="007A58A7" w:rsidRPr="003A305A" w14:paraId="28D9ACEB" w14:textId="77777777" w:rsidTr="00617EFE">
        <w:trPr>
          <w:jc w:val="center"/>
          <w:ins w:id="198" w:author="Hsuanli Lin (林烜立)" w:date="2023-04-07T16:07:00Z"/>
        </w:trPr>
        <w:tc>
          <w:tcPr>
            <w:tcW w:w="1087" w:type="pct"/>
            <w:vMerge/>
            <w:tcBorders>
              <w:left w:val="single" w:sz="4" w:space="0" w:color="auto"/>
              <w:bottom w:val="single" w:sz="4" w:space="0" w:color="auto"/>
              <w:right w:val="single" w:sz="4" w:space="0" w:color="auto"/>
            </w:tcBorders>
          </w:tcPr>
          <w:p w14:paraId="3C8C50B5" w14:textId="77777777" w:rsidR="007A58A7" w:rsidRPr="003A305A" w:rsidRDefault="007A58A7" w:rsidP="00617EFE">
            <w:pPr>
              <w:keepNext/>
              <w:keepLines/>
              <w:overflowPunct w:val="0"/>
              <w:autoSpaceDE w:val="0"/>
              <w:autoSpaceDN w:val="0"/>
              <w:adjustRightInd w:val="0"/>
              <w:snapToGrid w:val="0"/>
              <w:spacing w:after="0"/>
              <w:textAlignment w:val="baseline"/>
              <w:rPr>
                <w:ins w:id="199" w:author="Hsuanli Lin (林烜立)" w:date="2023-04-07T16:07: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6E00F8CE" w14:textId="77777777" w:rsidR="007A58A7" w:rsidRPr="003A305A" w:rsidRDefault="007A58A7" w:rsidP="00617EFE">
            <w:pPr>
              <w:keepNext/>
              <w:keepLines/>
              <w:overflowPunct w:val="0"/>
              <w:autoSpaceDE w:val="0"/>
              <w:autoSpaceDN w:val="0"/>
              <w:adjustRightInd w:val="0"/>
              <w:snapToGrid w:val="0"/>
              <w:spacing w:after="0"/>
              <w:textAlignment w:val="baseline"/>
              <w:rPr>
                <w:ins w:id="200" w:author="Hsuanli Lin (林烜立)" w:date="2023-04-07T16:07:00Z"/>
                <w:rFonts w:ascii="Arial" w:eastAsia="Times New Roman" w:hAnsi="Arial"/>
                <w:noProof/>
                <w:sz w:val="18"/>
                <w:lang w:eastAsia="ja-JP"/>
              </w:rPr>
            </w:pPr>
            <w:ins w:id="201" w:author="Hsuanli Lin (林烜立)" w:date="2023-04-07T16:07:00Z">
              <w:r w:rsidRPr="002F66F6">
                <w:rPr>
                  <w:rFonts w:ascii="Arial" w:eastAsia="Times New Roman" w:hAnsi="Arial"/>
                  <w:noProof/>
                  <w:sz w:val="18"/>
                  <w:highlight w:val="yellow"/>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3655FAD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02"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B85A5D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03" w:author="Hsuanli Lin (林烜立)" w:date="2023-04-07T16:07:00Z"/>
                <w:rFonts w:ascii="Arial" w:eastAsia="Times New Roman" w:hAnsi="Arial"/>
                <w:noProof/>
                <w:sz w:val="18"/>
                <w:lang w:eastAsia="zh-CN"/>
              </w:rPr>
            </w:pPr>
            <w:ins w:id="204" w:author="Hsuanli Lin (林烜立)" w:date="2023-04-07T16:07:00Z">
              <w:r w:rsidRPr="002F66F6">
                <w:rPr>
                  <w:rFonts w:ascii="Arial" w:eastAsia="Times New Roman" w:hAnsi="Arial"/>
                  <w:noProof/>
                  <w:sz w:val="18"/>
                  <w:highlight w:val="yellow"/>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7138BDE3" w14:textId="77777777" w:rsidR="007A58A7" w:rsidRPr="003A305A" w:rsidRDefault="007A58A7" w:rsidP="00617EFE">
            <w:pPr>
              <w:keepNext/>
              <w:keepLines/>
              <w:overflowPunct w:val="0"/>
              <w:autoSpaceDE w:val="0"/>
              <w:autoSpaceDN w:val="0"/>
              <w:adjustRightInd w:val="0"/>
              <w:snapToGrid w:val="0"/>
              <w:spacing w:after="0"/>
              <w:textAlignment w:val="baseline"/>
              <w:rPr>
                <w:ins w:id="205" w:author="Hsuanli Lin (林烜立)" w:date="2023-04-07T16:07:00Z"/>
                <w:rFonts w:ascii="Arial" w:eastAsia="Times New Roman" w:hAnsi="Arial"/>
                <w:noProof/>
                <w:sz w:val="18"/>
                <w:lang w:eastAsia="ja-JP"/>
              </w:rPr>
            </w:pPr>
            <w:ins w:id="206" w:author="Hsuanli Lin (林烜立)" w:date="2023-04-07T16:07:00Z">
              <w:r w:rsidRPr="002F66F6">
                <w:rPr>
                  <w:rFonts w:ascii="Arial" w:eastAsia="Times New Roman" w:hAnsi="Arial"/>
                  <w:noProof/>
                  <w:sz w:val="18"/>
                  <w:highlight w:val="yellow"/>
                  <w:lang w:eastAsia="en-GB"/>
                </w:rPr>
                <w:t>NGSO</w:t>
              </w:r>
            </w:ins>
          </w:p>
        </w:tc>
      </w:tr>
      <w:tr w:rsidR="007A58A7" w:rsidRPr="003A305A" w14:paraId="32478A9E" w14:textId="77777777" w:rsidTr="00617EFE">
        <w:trPr>
          <w:jc w:val="center"/>
          <w:ins w:id="207"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41CB8C29" w14:textId="77777777" w:rsidR="007A58A7" w:rsidRPr="003A305A" w:rsidRDefault="007A58A7" w:rsidP="00617EFE">
            <w:pPr>
              <w:keepNext/>
              <w:keepLines/>
              <w:overflowPunct w:val="0"/>
              <w:autoSpaceDE w:val="0"/>
              <w:autoSpaceDN w:val="0"/>
              <w:adjustRightInd w:val="0"/>
              <w:snapToGrid w:val="0"/>
              <w:spacing w:after="0"/>
              <w:textAlignment w:val="baseline"/>
              <w:rPr>
                <w:ins w:id="208" w:author="Hsuanli Lin (林烜立)" w:date="2023-04-07T16:07:00Z"/>
                <w:rFonts w:ascii="Arial" w:eastAsia="Times New Roman" w:hAnsi="Arial"/>
                <w:noProof/>
                <w:sz w:val="18"/>
                <w:lang w:eastAsia="ja-JP"/>
              </w:rPr>
            </w:pPr>
            <w:ins w:id="209" w:author="Hsuanli Lin (林烜立)" w:date="2023-04-07T16:07:00Z">
              <w:r w:rsidRPr="003A305A">
                <w:rPr>
                  <w:rFonts w:ascii="Arial" w:eastAsia="Times New Roman" w:hAnsi="Arial"/>
                  <w:noProof/>
                  <w:sz w:val="18"/>
                  <w:lang w:eastAsia="ja-JP"/>
                </w:rPr>
                <w:t>NPDCCH transmission parameters R</w:t>
              </w:r>
              <w:r w:rsidRPr="003A305A">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38CCE41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1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7577FC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11" w:author="Hsuanli Lin (林烜立)" w:date="2023-04-07T16:07:00Z"/>
                <w:rFonts w:ascii="Arial" w:eastAsia="Times New Roman" w:hAnsi="Arial"/>
                <w:noProof/>
                <w:sz w:val="18"/>
                <w:lang w:eastAsia="zh-CN"/>
              </w:rPr>
            </w:pPr>
            <w:ins w:id="212" w:author="Hsuanli Lin (林烜立)" w:date="2023-04-07T16:07:00Z">
              <w:r w:rsidRPr="003A305A">
                <w:rPr>
                  <w:rFonts w:ascii="Arial" w:eastAsia="Times New Roman" w:hAnsi="Arial" w:hint="eastAsia"/>
                  <w:noProof/>
                  <w:sz w:val="18"/>
                  <w:lang w:eastAsia="zh-CN"/>
                </w:rPr>
                <w:t>8</w:t>
              </w:r>
            </w:ins>
          </w:p>
        </w:tc>
        <w:tc>
          <w:tcPr>
            <w:tcW w:w="1299" w:type="pct"/>
            <w:tcBorders>
              <w:top w:val="single" w:sz="4" w:space="0" w:color="auto"/>
              <w:left w:val="single" w:sz="4" w:space="0" w:color="auto"/>
              <w:bottom w:val="single" w:sz="4" w:space="0" w:color="auto"/>
              <w:right w:val="single" w:sz="4" w:space="0" w:color="auto"/>
            </w:tcBorders>
          </w:tcPr>
          <w:p w14:paraId="62CECAD0" w14:textId="77777777" w:rsidR="007A58A7" w:rsidRPr="003A305A" w:rsidRDefault="007A58A7" w:rsidP="00617EFE">
            <w:pPr>
              <w:keepNext/>
              <w:keepLines/>
              <w:overflowPunct w:val="0"/>
              <w:autoSpaceDE w:val="0"/>
              <w:autoSpaceDN w:val="0"/>
              <w:adjustRightInd w:val="0"/>
              <w:snapToGrid w:val="0"/>
              <w:spacing w:after="0"/>
              <w:textAlignment w:val="baseline"/>
              <w:rPr>
                <w:ins w:id="213" w:author="Hsuanli Lin (林烜立)" w:date="2023-04-07T16:07:00Z"/>
                <w:rFonts w:ascii="Arial" w:eastAsia="Times New Roman" w:hAnsi="Arial"/>
                <w:noProof/>
                <w:sz w:val="18"/>
                <w:lang w:eastAsia="ja-JP"/>
              </w:rPr>
            </w:pPr>
            <w:ins w:id="214" w:author="Hsuanli Lin (林烜立)" w:date="2023-04-07T16:07:00Z">
              <w:r w:rsidRPr="003A305A">
                <w:rPr>
                  <w:rFonts w:ascii="Arial" w:eastAsia="Times New Roman" w:hAnsi="Arial"/>
                  <w:noProof/>
                  <w:sz w:val="18"/>
                  <w:lang w:eastAsia="ja-JP"/>
                </w:rPr>
                <w:t>Other NPDCCH parameters are defined in “</w:t>
              </w:r>
              <w:r w:rsidRPr="003A305A">
                <w:rPr>
                  <w:rFonts w:eastAsia="?? ??"/>
                  <w:noProof/>
                  <w:lang w:eastAsia="ja-JP"/>
                </w:rPr>
                <w:t xml:space="preserve"> </w:t>
              </w:r>
              <w:r w:rsidRPr="003A305A">
                <w:rPr>
                  <w:rFonts w:ascii="Arial" w:eastAsia="Times New Roman" w:hAnsi="Arial"/>
                  <w:noProof/>
                  <w:sz w:val="18"/>
                  <w:lang w:eastAsia="ja-JP"/>
                </w:rPr>
                <w:t xml:space="preserve">out-of-sync” column in Table </w:t>
              </w:r>
              <w:r>
                <w:rPr>
                  <w:rFonts w:ascii="Arial" w:eastAsia="Times New Roman" w:hAnsi="Arial"/>
                  <w:noProof/>
                  <w:sz w:val="18"/>
                  <w:lang w:eastAsia="ja-JP"/>
                </w:rPr>
                <w:t>7.23A</w:t>
              </w:r>
              <w:r w:rsidRPr="003A305A">
                <w:rPr>
                  <w:rFonts w:ascii="Arial" w:eastAsia="Times New Roman" w:hAnsi="Arial"/>
                  <w:noProof/>
                  <w:sz w:val="18"/>
                  <w:lang w:eastAsia="ja-JP"/>
                </w:rPr>
                <w:t>.2</w:t>
              </w:r>
              <w:r>
                <w:rPr>
                  <w:rFonts w:ascii="Arial" w:eastAsia="Times New Roman" w:hAnsi="Arial"/>
                  <w:noProof/>
                  <w:sz w:val="18"/>
                  <w:lang w:eastAsia="ja-JP"/>
                </w:rPr>
                <w:t>-1</w:t>
              </w:r>
              <w:r w:rsidRPr="003A305A">
                <w:rPr>
                  <w:rFonts w:ascii="Arial" w:eastAsia="Times New Roman" w:hAnsi="Arial"/>
                  <w:noProof/>
                  <w:sz w:val="18"/>
                  <w:lang w:eastAsia="ja-JP"/>
                </w:rPr>
                <w:t xml:space="preserve"> </w:t>
              </w:r>
              <w:r w:rsidRPr="003A305A">
                <w:rPr>
                  <w:rFonts w:eastAsia="?? ??"/>
                  <w:lang w:eastAsia="ja-JP"/>
                </w:rPr>
                <w:t xml:space="preserve"> </w:t>
              </w:r>
            </w:ins>
          </w:p>
        </w:tc>
      </w:tr>
      <w:tr w:rsidR="007A58A7" w:rsidRPr="003A305A" w14:paraId="226D9348" w14:textId="77777777" w:rsidTr="00617EFE">
        <w:trPr>
          <w:jc w:val="center"/>
          <w:ins w:id="21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D9DAF4E" w14:textId="77777777" w:rsidR="007A58A7" w:rsidRPr="003A305A" w:rsidRDefault="007A58A7" w:rsidP="00617EFE">
            <w:pPr>
              <w:keepNext/>
              <w:keepLines/>
              <w:overflowPunct w:val="0"/>
              <w:autoSpaceDE w:val="0"/>
              <w:autoSpaceDN w:val="0"/>
              <w:adjustRightInd w:val="0"/>
              <w:snapToGrid w:val="0"/>
              <w:spacing w:after="0"/>
              <w:textAlignment w:val="baseline"/>
              <w:rPr>
                <w:ins w:id="216" w:author="Hsuanli Lin (林烜立)" w:date="2023-04-07T16:07:00Z"/>
                <w:rFonts w:ascii="Arial" w:eastAsia="Times New Roman" w:hAnsi="Arial"/>
                <w:noProof/>
                <w:sz w:val="18"/>
                <w:lang w:eastAsia="zh-CN"/>
              </w:rPr>
            </w:pPr>
            <w:ins w:id="217" w:author="Hsuanli Lin (林烜立)" w:date="2023-04-07T16:07:00Z">
              <w:r w:rsidRPr="003A305A">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255B305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18" w:author="Hsuanli Lin (林烜立)" w:date="2023-04-07T16:07:00Z"/>
                <w:rFonts w:ascii="Arial" w:eastAsia="Times New Roman" w:hAnsi="Arial"/>
                <w:noProof/>
                <w:sz w:val="18"/>
                <w:lang w:eastAsia="ja-JP"/>
              </w:rPr>
            </w:pPr>
            <w:proofErr w:type="spellStart"/>
            <w:ins w:id="219" w:author="Hsuanli Lin (林烜立)" w:date="2023-04-07T16:07:00Z">
              <w:r w:rsidRPr="003A305A">
                <w:rPr>
                  <w:rFonts w:ascii="Arial" w:eastAsia="Times New Roman" w:hAnsi="Arial" w:cs="Arial"/>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365AF7F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20" w:author="Hsuanli Lin (林烜立)" w:date="2023-04-07T16:07:00Z"/>
                <w:rFonts w:ascii="Arial" w:eastAsia="Times New Roman" w:hAnsi="Arial"/>
                <w:noProof/>
                <w:sz w:val="18"/>
                <w:lang w:eastAsia="zh-CN"/>
              </w:rPr>
            </w:pPr>
            <w:ins w:id="221" w:author="Hsuanli Lin (林烜立)" w:date="2023-04-07T16:07:00Z">
              <w:r w:rsidRPr="003A305A">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5AE87216" w14:textId="77777777" w:rsidR="007A58A7" w:rsidRPr="003A305A" w:rsidRDefault="007A58A7" w:rsidP="00617EFE">
            <w:pPr>
              <w:keepNext/>
              <w:keepLines/>
              <w:overflowPunct w:val="0"/>
              <w:autoSpaceDE w:val="0"/>
              <w:autoSpaceDN w:val="0"/>
              <w:adjustRightInd w:val="0"/>
              <w:snapToGrid w:val="0"/>
              <w:spacing w:after="0"/>
              <w:textAlignment w:val="baseline"/>
              <w:rPr>
                <w:ins w:id="222" w:author="Hsuanli Lin (林烜立)" w:date="2023-04-07T16:07:00Z"/>
                <w:rFonts w:ascii="Arial" w:eastAsia="Times New Roman" w:hAnsi="Arial"/>
                <w:noProof/>
                <w:sz w:val="18"/>
                <w:lang w:eastAsia="ja-JP"/>
              </w:rPr>
            </w:pPr>
            <w:ins w:id="223" w:author="Hsuanli Lin (林烜立)" w:date="2023-04-07T16:07:00Z">
              <w:r w:rsidRPr="003A305A">
                <w:rPr>
                  <w:rFonts w:ascii="Arial" w:eastAsia="Times New Roman" w:hAnsi="Arial" w:cs="Arial"/>
                  <w:sz w:val="18"/>
                  <w:lang w:eastAsia="ja-JP"/>
                </w:rPr>
                <w:t xml:space="preserve">See Table </w:t>
              </w:r>
              <w:r>
                <w:rPr>
                  <w:rFonts w:ascii="Arial" w:eastAsia="Times New Roman" w:hAnsi="Arial" w:cs="Arial"/>
                  <w:sz w:val="18"/>
                  <w:lang w:eastAsia="ja-JP"/>
                </w:rPr>
                <w:t>A.13.4.2.1</w:t>
              </w:r>
              <w:r w:rsidRPr="003A305A">
                <w:rPr>
                  <w:rFonts w:ascii="Arial" w:eastAsia="Times New Roman" w:hAnsi="Arial" w:cs="Arial"/>
                  <w:sz w:val="18"/>
                  <w:lang w:eastAsia="ja-JP"/>
                </w:rPr>
                <w:t>.1</w:t>
              </w:r>
              <w:r>
                <w:rPr>
                  <w:rFonts w:ascii="Arial" w:eastAsia="Times New Roman" w:hAnsi="Arial" w:cs="Arial"/>
                  <w:sz w:val="18"/>
                  <w:lang w:eastAsia="ja-JP"/>
                </w:rPr>
                <w:t>-4</w:t>
              </w:r>
            </w:ins>
          </w:p>
        </w:tc>
      </w:tr>
      <w:tr w:rsidR="007A58A7" w:rsidRPr="003A305A" w14:paraId="00A0C758" w14:textId="77777777" w:rsidTr="00617EFE">
        <w:trPr>
          <w:jc w:val="center"/>
          <w:ins w:id="22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0B7EA1A" w14:textId="77777777" w:rsidR="007A58A7" w:rsidRPr="003A305A" w:rsidRDefault="007A58A7" w:rsidP="00617EFE">
            <w:pPr>
              <w:keepNext/>
              <w:keepLines/>
              <w:overflowPunct w:val="0"/>
              <w:autoSpaceDE w:val="0"/>
              <w:autoSpaceDN w:val="0"/>
              <w:adjustRightInd w:val="0"/>
              <w:snapToGrid w:val="0"/>
              <w:spacing w:after="0"/>
              <w:textAlignment w:val="baseline"/>
              <w:rPr>
                <w:ins w:id="225" w:author="Hsuanli Lin (林烜立)" w:date="2023-04-07T16:07:00Z"/>
                <w:rFonts w:ascii="Arial" w:eastAsia="Times New Roman" w:hAnsi="Arial"/>
                <w:noProof/>
                <w:sz w:val="18"/>
                <w:lang w:eastAsia="ja-JP"/>
              </w:rPr>
            </w:pPr>
            <w:ins w:id="226" w:author="Hsuanli Lin (林烜立)" w:date="2023-04-07T16:07:00Z">
              <w:r w:rsidRPr="003A305A">
                <w:rPr>
                  <w:rFonts w:ascii="Arial" w:eastAsia="Times New Roman" w:hAnsi="Arial"/>
                  <w:noProof/>
                  <w:sz w:val="18"/>
                  <w:lang w:eastAsia="ja-JP"/>
                </w:rPr>
                <w:t>Layer 3 filtering</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0A9CC31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27" w:author="Hsuanli Lin (林烜立)" w:date="2023-04-07T16:07: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AF4DC1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28" w:author="Hsuanli Lin (林烜立)" w:date="2023-04-07T16:07:00Z"/>
                <w:rFonts w:ascii="Arial" w:eastAsia="Times New Roman" w:hAnsi="Arial"/>
                <w:iCs/>
                <w:sz w:val="18"/>
                <w:lang w:eastAsia="ja-JP"/>
              </w:rPr>
            </w:pPr>
            <w:ins w:id="229" w:author="Hsuanli Lin (林烜立)" w:date="2023-04-07T16:07:00Z">
              <w:r w:rsidRPr="003A305A">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5EAC2191" w14:textId="77777777" w:rsidR="007A58A7" w:rsidRPr="003A305A" w:rsidRDefault="007A58A7" w:rsidP="00617EFE">
            <w:pPr>
              <w:keepNext/>
              <w:keepLines/>
              <w:overflowPunct w:val="0"/>
              <w:autoSpaceDE w:val="0"/>
              <w:autoSpaceDN w:val="0"/>
              <w:adjustRightInd w:val="0"/>
              <w:snapToGrid w:val="0"/>
              <w:spacing w:after="0"/>
              <w:textAlignment w:val="baseline"/>
              <w:rPr>
                <w:ins w:id="230" w:author="Hsuanli Lin (林烜立)" w:date="2023-04-07T16:07:00Z"/>
                <w:rFonts w:ascii="Arial" w:eastAsia="Times New Roman" w:hAnsi="Arial"/>
                <w:iCs/>
                <w:sz w:val="18"/>
                <w:lang w:eastAsia="ja-JP"/>
              </w:rPr>
            </w:pPr>
            <w:ins w:id="231" w:author="Hsuanli Lin (林烜立)" w:date="2023-04-07T16:07:00Z">
              <w:r w:rsidRPr="003A305A">
                <w:rPr>
                  <w:rFonts w:ascii="Arial" w:eastAsia="Times New Roman" w:hAnsi="Arial"/>
                  <w:iCs/>
                  <w:sz w:val="18"/>
                  <w:lang w:eastAsia="ja-JP"/>
                </w:rPr>
                <w:t>Counters:</w:t>
              </w:r>
            </w:ins>
          </w:p>
          <w:p w14:paraId="0C908EE5" w14:textId="77777777" w:rsidR="007A58A7" w:rsidRPr="003A305A" w:rsidRDefault="007A58A7" w:rsidP="00617EFE">
            <w:pPr>
              <w:keepNext/>
              <w:keepLines/>
              <w:overflowPunct w:val="0"/>
              <w:autoSpaceDE w:val="0"/>
              <w:autoSpaceDN w:val="0"/>
              <w:adjustRightInd w:val="0"/>
              <w:snapToGrid w:val="0"/>
              <w:spacing w:after="0"/>
              <w:textAlignment w:val="baseline"/>
              <w:rPr>
                <w:ins w:id="232" w:author="Hsuanli Lin (林烜立)" w:date="2023-04-07T16:07:00Z"/>
                <w:rFonts w:ascii="Arial" w:eastAsia="Times New Roman" w:hAnsi="Arial"/>
                <w:iCs/>
                <w:sz w:val="18"/>
                <w:lang w:eastAsia="ja-JP"/>
              </w:rPr>
            </w:pPr>
            <w:ins w:id="233" w:author="Hsuanli Lin (林烜立)" w:date="2023-04-07T16:07:00Z">
              <w:r w:rsidRPr="003A305A">
                <w:rPr>
                  <w:rFonts w:ascii="Arial" w:eastAsia="Times New Roman" w:hAnsi="Arial"/>
                  <w:iCs/>
                  <w:sz w:val="18"/>
                  <w:lang w:eastAsia="ja-JP"/>
                </w:rPr>
                <w:t>N310 = 1</w:t>
              </w:r>
            </w:ins>
          </w:p>
          <w:p w14:paraId="20C6AB27" w14:textId="77777777" w:rsidR="007A58A7" w:rsidRPr="003A305A" w:rsidRDefault="007A58A7" w:rsidP="00617EFE">
            <w:pPr>
              <w:keepNext/>
              <w:keepLines/>
              <w:overflowPunct w:val="0"/>
              <w:autoSpaceDE w:val="0"/>
              <w:autoSpaceDN w:val="0"/>
              <w:adjustRightInd w:val="0"/>
              <w:snapToGrid w:val="0"/>
              <w:spacing w:after="0"/>
              <w:textAlignment w:val="baseline"/>
              <w:rPr>
                <w:ins w:id="234" w:author="Hsuanli Lin (林烜立)" w:date="2023-04-07T16:07:00Z"/>
                <w:rFonts w:ascii="Arial" w:eastAsia="Times New Roman" w:hAnsi="Arial"/>
                <w:iCs/>
                <w:sz w:val="18"/>
                <w:lang w:eastAsia="ja-JP"/>
              </w:rPr>
            </w:pPr>
            <w:ins w:id="235" w:author="Hsuanli Lin (林烜立)" w:date="2023-04-07T16:07:00Z">
              <w:r w:rsidRPr="003A305A">
                <w:rPr>
                  <w:rFonts w:ascii="Arial" w:eastAsia="Times New Roman" w:hAnsi="Arial"/>
                  <w:iCs/>
                  <w:sz w:val="18"/>
                  <w:lang w:eastAsia="ja-JP"/>
                </w:rPr>
                <w:t>N311 = 1</w:t>
              </w:r>
            </w:ins>
          </w:p>
        </w:tc>
      </w:tr>
      <w:tr w:rsidR="007A58A7" w:rsidRPr="003A305A" w14:paraId="40CC02F3" w14:textId="77777777" w:rsidTr="00617EFE">
        <w:trPr>
          <w:jc w:val="center"/>
          <w:ins w:id="23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30C3C15" w14:textId="77777777" w:rsidR="007A58A7" w:rsidRPr="003A305A" w:rsidRDefault="007A58A7" w:rsidP="00617EFE">
            <w:pPr>
              <w:keepNext/>
              <w:keepLines/>
              <w:overflowPunct w:val="0"/>
              <w:autoSpaceDE w:val="0"/>
              <w:autoSpaceDN w:val="0"/>
              <w:adjustRightInd w:val="0"/>
              <w:snapToGrid w:val="0"/>
              <w:spacing w:after="0"/>
              <w:textAlignment w:val="baseline"/>
              <w:rPr>
                <w:ins w:id="237" w:author="Hsuanli Lin (林烜立)" w:date="2023-04-07T16:07:00Z"/>
                <w:rFonts w:ascii="Arial" w:eastAsia="Times New Roman" w:hAnsi="Arial"/>
                <w:noProof/>
                <w:sz w:val="18"/>
                <w:lang w:eastAsia="ja-JP"/>
              </w:rPr>
            </w:pPr>
            <w:ins w:id="238" w:author="Hsuanli Lin (林烜立)" w:date="2023-04-07T16:07:00Z">
              <w:r w:rsidRPr="003A305A">
                <w:rPr>
                  <w:rFonts w:ascii="Arial" w:eastAsia="Times New Roman" w:hAnsi="Arial"/>
                  <w:noProof/>
                  <w:sz w:val="18"/>
                  <w:lang w:eastAsia="ja-JP"/>
                </w:rPr>
                <w:t>T310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7769C58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39" w:author="Hsuanli Lin (林烜立)" w:date="2023-04-07T16:07:00Z"/>
                <w:rFonts w:ascii="Arial" w:eastAsia="Times New Roman" w:hAnsi="Arial"/>
                <w:iCs/>
                <w:sz w:val="18"/>
                <w:lang w:eastAsia="ja-JP"/>
              </w:rPr>
            </w:pPr>
            <w:proofErr w:type="spellStart"/>
            <w:ins w:id="240" w:author="Hsuanli Lin (林烜立)" w:date="2023-04-07T16:07:00Z">
              <w:r w:rsidRPr="003A305A">
                <w:rPr>
                  <w:rFonts w:ascii="Arial" w:eastAsia="Times New Roman" w:hAnsi="Arial"/>
                  <w:iCs/>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2FCC81F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41" w:author="Hsuanli Lin (林烜立)" w:date="2023-04-07T16:07:00Z"/>
                <w:rFonts w:ascii="Arial" w:eastAsia="Times New Roman" w:hAnsi="Arial"/>
                <w:iCs/>
                <w:sz w:val="18"/>
                <w:lang w:eastAsia="ja-JP"/>
              </w:rPr>
            </w:pPr>
            <w:ins w:id="242" w:author="Hsuanli Lin (林烜立)" w:date="2023-04-07T16:07:00Z">
              <w:r w:rsidRPr="003A305A">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53A374FD" w14:textId="77777777" w:rsidR="007A58A7" w:rsidRPr="003A305A" w:rsidRDefault="007A58A7" w:rsidP="00617EFE">
            <w:pPr>
              <w:keepNext/>
              <w:keepLines/>
              <w:overflowPunct w:val="0"/>
              <w:autoSpaceDE w:val="0"/>
              <w:autoSpaceDN w:val="0"/>
              <w:adjustRightInd w:val="0"/>
              <w:snapToGrid w:val="0"/>
              <w:spacing w:after="0"/>
              <w:textAlignment w:val="baseline"/>
              <w:rPr>
                <w:ins w:id="243" w:author="Hsuanli Lin (林烜立)" w:date="2023-04-07T16:07:00Z"/>
                <w:rFonts w:ascii="Arial" w:eastAsia="Times New Roman" w:hAnsi="Arial"/>
                <w:iCs/>
                <w:sz w:val="18"/>
                <w:lang w:eastAsia="ja-JP"/>
              </w:rPr>
            </w:pPr>
            <w:ins w:id="244" w:author="Hsuanli Lin (林烜立)" w:date="2023-04-07T16:07:00Z">
              <w:r w:rsidRPr="003A305A">
                <w:rPr>
                  <w:rFonts w:ascii="Arial" w:eastAsia="Times New Roman" w:hAnsi="Arial"/>
                  <w:iCs/>
                  <w:sz w:val="18"/>
                  <w:lang w:eastAsia="ja-JP"/>
                </w:rPr>
                <w:t>T310 is disabled</w:t>
              </w:r>
            </w:ins>
          </w:p>
        </w:tc>
      </w:tr>
      <w:tr w:rsidR="007A58A7" w:rsidRPr="003A305A" w14:paraId="05D360CC" w14:textId="77777777" w:rsidTr="00617EFE">
        <w:trPr>
          <w:jc w:val="center"/>
          <w:ins w:id="24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D99F379" w14:textId="77777777" w:rsidR="007A58A7" w:rsidRPr="003A305A" w:rsidRDefault="007A58A7" w:rsidP="00617EFE">
            <w:pPr>
              <w:keepNext/>
              <w:keepLines/>
              <w:overflowPunct w:val="0"/>
              <w:autoSpaceDE w:val="0"/>
              <w:autoSpaceDN w:val="0"/>
              <w:adjustRightInd w:val="0"/>
              <w:snapToGrid w:val="0"/>
              <w:spacing w:after="0"/>
              <w:textAlignment w:val="baseline"/>
              <w:rPr>
                <w:ins w:id="246" w:author="Hsuanli Lin (林烜立)" w:date="2023-04-07T16:07:00Z"/>
                <w:rFonts w:ascii="Arial" w:eastAsia="Times New Roman" w:hAnsi="Arial"/>
                <w:noProof/>
                <w:sz w:val="18"/>
                <w:lang w:eastAsia="ja-JP"/>
              </w:rPr>
            </w:pPr>
            <w:ins w:id="247" w:author="Hsuanli Lin (林烜立)" w:date="2023-04-07T16:07:00Z">
              <w:r w:rsidRPr="003A305A">
                <w:rPr>
                  <w:rFonts w:ascii="Arial" w:eastAsia="Times New Roman" w:hAnsi="Arial"/>
                  <w:noProof/>
                  <w:sz w:val="18"/>
                  <w:lang w:eastAsia="ja-JP"/>
                </w:rPr>
                <w:t>T311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461E68E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48" w:author="Hsuanli Lin (林烜立)" w:date="2023-04-07T16:07:00Z"/>
                <w:rFonts w:ascii="Arial" w:eastAsia="Times New Roman" w:hAnsi="Arial"/>
                <w:noProof/>
                <w:sz w:val="18"/>
                <w:lang w:eastAsia="ja-JP"/>
              </w:rPr>
            </w:pPr>
            <w:ins w:id="249" w:author="Hsuanli Lin (林烜立)" w:date="2023-04-07T16:07:00Z">
              <w:r w:rsidRPr="003A305A">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17AC7BF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50" w:author="Hsuanli Lin (林烜立)" w:date="2023-04-07T16:07:00Z"/>
                <w:rFonts w:ascii="Arial" w:eastAsia="Times New Roman" w:hAnsi="Arial"/>
                <w:noProof/>
                <w:sz w:val="18"/>
                <w:lang w:eastAsia="ja-JP"/>
              </w:rPr>
            </w:pPr>
            <w:ins w:id="251" w:author="Hsuanli Lin (林烜立)" w:date="2023-04-07T16:07:00Z">
              <w:r w:rsidRPr="003A305A">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4F1C2565" w14:textId="77777777" w:rsidR="007A58A7" w:rsidRPr="003A305A" w:rsidRDefault="007A58A7" w:rsidP="00617EFE">
            <w:pPr>
              <w:keepNext/>
              <w:keepLines/>
              <w:overflowPunct w:val="0"/>
              <w:autoSpaceDE w:val="0"/>
              <w:autoSpaceDN w:val="0"/>
              <w:adjustRightInd w:val="0"/>
              <w:snapToGrid w:val="0"/>
              <w:spacing w:after="0"/>
              <w:textAlignment w:val="baseline"/>
              <w:rPr>
                <w:ins w:id="252" w:author="Hsuanli Lin (林烜立)" w:date="2023-04-07T16:07:00Z"/>
                <w:rFonts w:ascii="Arial" w:eastAsia="Times New Roman" w:hAnsi="Arial"/>
                <w:noProof/>
                <w:sz w:val="18"/>
                <w:lang w:eastAsia="ja-JP"/>
              </w:rPr>
            </w:pPr>
            <w:ins w:id="253" w:author="Hsuanli Lin (林烜立)" w:date="2023-04-07T16:07:00Z">
              <w:r w:rsidRPr="003A305A">
                <w:rPr>
                  <w:rFonts w:ascii="Arial" w:eastAsia="Times New Roman" w:hAnsi="Arial"/>
                  <w:noProof/>
                  <w:sz w:val="18"/>
                  <w:lang w:eastAsia="ja-JP"/>
                </w:rPr>
                <w:t>T311 is enabled</w:t>
              </w:r>
            </w:ins>
          </w:p>
        </w:tc>
      </w:tr>
      <w:tr w:rsidR="007A58A7" w:rsidRPr="003A305A" w14:paraId="6D0FCDD0" w14:textId="77777777" w:rsidTr="00617EFE">
        <w:trPr>
          <w:jc w:val="center"/>
          <w:ins w:id="25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9352211" w14:textId="77777777" w:rsidR="007A58A7" w:rsidRPr="003A305A" w:rsidRDefault="007A58A7" w:rsidP="00617EFE">
            <w:pPr>
              <w:keepNext/>
              <w:keepLines/>
              <w:overflowPunct w:val="0"/>
              <w:autoSpaceDE w:val="0"/>
              <w:autoSpaceDN w:val="0"/>
              <w:adjustRightInd w:val="0"/>
              <w:snapToGrid w:val="0"/>
              <w:spacing w:after="0"/>
              <w:textAlignment w:val="baseline"/>
              <w:rPr>
                <w:ins w:id="255" w:author="Hsuanli Lin (林烜立)" w:date="2023-04-07T16:07:00Z"/>
                <w:rFonts w:ascii="Arial" w:eastAsia="Times New Roman" w:hAnsi="Arial"/>
                <w:noProof/>
                <w:sz w:val="18"/>
                <w:lang w:eastAsia="ja-JP"/>
              </w:rPr>
            </w:pPr>
            <w:ins w:id="256" w:author="Hsuanli Lin (林烜立)" w:date="2023-04-07T16:07:00Z">
              <w:r w:rsidRPr="003A305A">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2668A33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57" w:author="Hsuanli Lin (林烜立)" w:date="2023-04-07T16:07:00Z"/>
                <w:rFonts w:ascii="Arial" w:eastAsia="Times New Roman" w:hAnsi="Arial"/>
                <w:noProof/>
                <w:sz w:val="18"/>
                <w:lang w:eastAsia="ja-JP"/>
              </w:rPr>
            </w:pPr>
            <w:ins w:id="258"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74B5CC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59" w:author="Hsuanli Lin (林烜立)" w:date="2023-04-07T16:07:00Z"/>
                <w:rFonts w:ascii="Arial" w:eastAsia="Times New Roman" w:hAnsi="Arial"/>
                <w:noProof/>
                <w:sz w:val="18"/>
                <w:lang w:eastAsia="zh-CN"/>
              </w:rPr>
            </w:pPr>
            <w:ins w:id="260"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41336E00" w14:textId="77777777" w:rsidR="007A58A7" w:rsidRPr="003A305A" w:rsidRDefault="007A58A7" w:rsidP="00617EFE">
            <w:pPr>
              <w:keepNext/>
              <w:keepLines/>
              <w:overflowPunct w:val="0"/>
              <w:autoSpaceDE w:val="0"/>
              <w:autoSpaceDN w:val="0"/>
              <w:adjustRightInd w:val="0"/>
              <w:snapToGrid w:val="0"/>
              <w:spacing w:after="0"/>
              <w:textAlignment w:val="baseline"/>
              <w:rPr>
                <w:ins w:id="261" w:author="Hsuanli Lin (林烜立)" w:date="2023-04-07T16:07:00Z"/>
                <w:rFonts w:ascii="Arial" w:eastAsia="Times New Roman" w:hAnsi="Arial"/>
                <w:noProof/>
                <w:sz w:val="18"/>
                <w:lang w:eastAsia="ja-JP"/>
              </w:rPr>
            </w:pPr>
          </w:p>
        </w:tc>
      </w:tr>
      <w:tr w:rsidR="007A58A7" w:rsidRPr="003A305A" w14:paraId="2D4684C7" w14:textId="77777777" w:rsidTr="00617EFE">
        <w:trPr>
          <w:jc w:val="center"/>
          <w:ins w:id="26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257A046" w14:textId="77777777" w:rsidR="007A58A7" w:rsidRPr="003A305A" w:rsidRDefault="007A58A7" w:rsidP="00617EFE">
            <w:pPr>
              <w:keepNext/>
              <w:keepLines/>
              <w:overflowPunct w:val="0"/>
              <w:autoSpaceDE w:val="0"/>
              <w:autoSpaceDN w:val="0"/>
              <w:adjustRightInd w:val="0"/>
              <w:snapToGrid w:val="0"/>
              <w:spacing w:after="0"/>
              <w:textAlignment w:val="baseline"/>
              <w:rPr>
                <w:ins w:id="263" w:author="Hsuanli Lin (林烜立)" w:date="2023-04-07T16:07:00Z"/>
                <w:rFonts w:ascii="Arial" w:eastAsia="Times New Roman" w:hAnsi="Arial"/>
                <w:noProof/>
                <w:sz w:val="18"/>
                <w:lang w:eastAsia="ja-JP"/>
              </w:rPr>
            </w:pPr>
            <w:ins w:id="264"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46AC4CB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65" w:author="Hsuanli Lin (林烜立)" w:date="2023-04-07T16:07:00Z"/>
                <w:rFonts w:ascii="Arial" w:eastAsia="Times New Roman" w:hAnsi="Arial"/>
                <w:noProof/>
                <w:sz w:val="18"/>
                <w:lang w:eastAsia="ja-JP"/>
              </w:rPr>
            </w:pPr>
            <w:ins w:id="266"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5B07AD3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67" w:author="Hsuanli Lin (林烜立)" w:date="2023-04-07T16:07:00Z"/>
                <w:rFonts w:ascii="Arial" w:eastAsia="Times New Roman" w:hAnsi="Arial"/>
                <w:bCs/>
                <w:noProof/>
                <w:kern w:val="2"/>
                <w:sz w:val="18"/>
                <w:lang w:eastAsia="zh-CN"/>
              </w:rPr>
            </w:pPr>
            <w:ins w:id="268" w:author="Hsuanli Lin (林烜立)" w:date="2023-04-07T16:07:00Z">
              <w:r w:rsidRPr="003A305A">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508C3127" w14:textId="77777777" w:rsidR="007A58A7" w:rsidRPr="003A305A" w:rsidRDefault="007A58A7" w:rsidP="00617EFE">
            <w:pPr>
              <w:keepNext/>
              <w:keepLines/>
              <w:overflowPunct w:val="0"/>
              <w:autoSpaceDE w:val="0"/>
              <w:autoSpaceDN w:val="0"/>
              <w:adjustRightInd w:val="0"/>
              <w:snapToGrid w:val="0"/>
              <w:spacing w:after="0"/>
              <w:textAlignment w:val="baseline"/>
              <w:rPr>
                <w:ins w:id="269" w:author="Hsuanli Lin (林烜立)" w:date="2023-04-07T16:07:00Z"/>
                <w:rFonts w:ascii="Arial" w:eastAsia="Times New Roman" w:hAnsi="Arial"/>
                <w:noProof/>
                <w:sz w:val="18"/>
                <w:lang w:eastAsia="ja-JP"/>
              </w:rPr>
            </w:pPr>
          </w:p>
        </w:tc>
      </w:tr>
      <w:tr w:rsidR="007A58A7" w:rsidRPr="003A305A" w14:paraId="290321A7" w14:textId="77777777" w:rsidTr="00617EFE">
        <w:trPr>
          <w:jc w:val="center"/>
          <w:ins w:id="27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5609772" w14:textId="77777777" w:rsidR="007A58A7" w:rsidRPr="003A305A" w:rsidRDefault="007A58A7" w:rsidP="00617EFE">
            <w:pPr>
              <w:keepNext/>
              <w:keepLines/>
              <w:overflowPunct w:val="0"/>
              <w:autoSpaceDE w:val="0"/>
              <w:autoSpaceDN w:val="0"/>
              <w:adjustRightInd w:val="0"/>
              <w:snapToGrid w:val="0"/>
              <w:spacing w:after="0"/>
              <w:textAlignment w:val="baseline"/>
              <w:rPr>
                <w:ins w:id="271" w:author="Hsuanli Lin (林烜立)" w:date="2023-04-07T16:07:00Z"/>
                <w:rFonts w:ascii="Arial" w:eastAsia="Times New Roman" w:hAnsi="Arial"/>
                <w:noProof/>
                <w:sz w:val="18"/>
                <w:lang w:eastAsia="ja-JP"/>
              </w:rPr>
            </w:pPr>
            <w:ins w:id="272" w:author="Hsuanli Lin (林烜立)" w:date="2023-04-07T16:07:00Z">
              <w:r w:rsidRPr="003A305A">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659E990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73" w:author="Hsuanli Lin (林烜立)" w:date="2023-04-07T16:07:00Z"/>
                <w:rFonts w:ascii="Arial" w:eastAsia="Times New Roman" w:hAnsi="Arial"/>
                <w:noProof/>
                <w:sz w:val="18"/>
                <w:lang w:eastAsia="ja-JP"/>
              </w:rPr>
            </w:pPr>
            <w:ins w:id="274"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061664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75" w:author="Hsuanli Lin (林烜立)" w:date="2023-04-07T16:07:00Z"/>
                <w:rFonts w:ascii="Arial" w:eastAsia="Times New Roman" w:hAnsi="Arial"/>
                <w:noProof/>
                <w:sz w:val="18"/>
                <w:lang w:eastAsia="ja-JP"/>
              </w:rPr>
            </w:pPr>
            <w:ins w:id="276" w:author="Hsuanli Lin (林烜立)" w:date="2023-04-07T16:07:00Z">
              <w:r w:rsidRPr="003A305A">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039C94BF" w14:textId="77777777" w:rsidR="007A58A7" w:rsidRPr="003A305A" w:rsidRDefault="007A58A7" w:rsidP="00617EFE">
            <w:pPr>
              <w:keepNext/>
              <w:keepLines/>
              <w:overflowPunct w:val="0"/>
              <w:autoSpaceDE w:val="0"/>
              <w:autoSpaceDN w:val="0"/>
              <w:adjustRightInd w:val="0"/>
              <w:snapToGrid w:val="0"/>
              <w:spacing w:after="0"/>
              <w:textAlignment w:val="baseline"/>
              <w:rPr>
                <w:ins w:id="277" w:author="Hsuanli Lin (林烜立)" w:date="2023-04-07T16:07:00Z"/>
                <w:rFonts w:ascii="Arial" w:eastAsia="Times New Roman" w:hAnsi="Arial"/>
                <w:noProof/>
                <w:sz w:val="18"/>
                <w:lang w:eastAsia="ja-JP"/>
              </w:rPr>
            </w:pPr>
          </w:p>
        </w:tc>
      </w:tr>
      <w:tr w:rsidR="007A58A7" w:rsidRPr="003A305A" w14:paraId="69047805" w14:textId="77777777" w:rsidTr="00617EFE">
        <w:trPr>
          <w:jc w:val="center"/>
          <w:ins w:id="27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782EDB55" w14:textId="77777777" w:rsidR="007A58A7" w:rsidRPr="003A305A" w:rsidRDefault="007A58A7" w:rsidP="00617EFE">
            <w:pPr>
              <w:keepNext/>
              <w:keepLines/>
              <w:overflowPunct w:val="0"/>
              <w:autoSpaceDE w:val="0"/>
              <w:autoSpaceDN w:val="0"/>
              <w:adjustRightInd w:val="0"/>
              <w:snapToGrid w:val="0"/>
              <w:spacing w:after="0"/>
              <w:textAlignment w:val="baseline"/>
              <w:rPr>
                <w:ins w:id="279" w:author="Hsuanli Lin (林烜立)" w:date="2023-04-07T16:07:00Z"/>
                <w:rFonts w:ascii="Arial" w:eastAsia="Times New Roman" w:hAnsi="Arial"/>
                <w:noProof/>
                <w:sz w:val="18"/>
                <w:lang w:eastAsia="ja-JP"/>
              </w:rPr>
            </w:pPr>
            <w:ins w:id="280"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38A139A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81" w:author="Hsuanli Lin (林烜立)" w:date="2023-04-07T16:07:00Z"/>
                <w:rFonts w:ascii="Arial" w:eastAsia="Times New Roman" w:hAnsi="Arial"/>
                <w:noProof/>
                <w:sz w:val="18"/>
                <w:lang w:eastAsia="ja-JP"/>
              </w:rPr>
            </w:pPr>
            <w:ins w:id="282"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1C2D733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83" w:author="Hsuanli Lin (林烜立)" w:date="2023-04-07T16:07:00Z"/>
                <w:rFonts w:ascii="Arial" w:eastAsia="Times New Roman" w:hAnsi="Arial"/>
                <w:bCs/>
                <w:noProof/>
                <w:kern w:val="2"/>
                <w:sz w:val="18"/>
                <w:lang w:eastAsia="zh-CN"/>
              </w:rPr>
            </w:pPr>
            <w:ins w:id="284" w:author="Hsuanli Lin (林烜立)" w:date="2023-04-07T16:07:00Z">
              <w:r w:rsidRPr="003A305A">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16A8E922" w14:textId="77777777" w:rsidR="007A58A7" w:rsidRPr="003A305A" w:rsidRDefault="007A58A7" w:rsidP="00617EFE">
            <w:pPr>
              <w:keepNext/>
              <w:keepLines/>
              <w:overflowPunct w:val="0"/>
              <w:autoSpaceDE w:val="0"/>
              <w:autoSpaceDN w:val="0"/>
              <w:adjustRightInd w:val="0"/>
              <w:snapToGrid w:val="0"/>
              <w:spacing w:after="0"/>
              <w:textAlignment w:val="baseline"/>
              <w:rPr>
                <w:ins w:id="285" w:author="Hsuanli Lin (林烜立)" w:date="2023-04-07T16:07:00Z"/>
                <w:rFonts w:ascii="Arial" w:eastAsia="Times New Roman" w:hAnsi="Arial"/>
                <w:noProof/>
                <w:sz w:val="18"/>
                <w:lang w:eastAsia="ja-JP"/>
              </w:rPr>
            </w:pPr>
          </w:p>
        </w:tc>
      </w:tr>
      <w:tr w:rsidR="007A58A7" w:rsidRPr="003A305A" w14:paraId="720B9A2D" w14:textId="77777777" w:rsidTr="00617EFE">
        <w:trPr>
          <w:jc w:val="center"/>
          <w:ins w:id="28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B7D3A45" w14:textId="77777777" w:rsidR="007A58A7" w:rsidRPr="003A305A" w:rsidRDefault="007A58A7" w:rsidP="00617EFE">
            <w:pPr>
              <w:keepNext/>
              <w:keepLines/>
              <w:overflowPunct w:val="0"/>
              <w:autoSpaceDE w:val="0"/>
              <w:autoSpaceDN w:val="0"/>
              <w:adjustRightInd w:val="0"/>
              <w:snapToGrid w:val="0"/>
              <w:spacing w:after="0"/>
              <w:textAlignment w:val="baseline"/>
              <w:rPr>
                <w:ins w:id="287" w:author="Hsuanli Lin (林烜立)" w:date="2023-04-07T16:07:00Z"/>
                <w:rFonts w:ascii="Arial" w:eastAsia="Times New Roman" w:hAnsi="Arial"/>
                <w:noProof/>
                <w:sz w:val="18"/>
                <w:lang w:eastAsia="ja-JP"/>
              </w:rPr>
            </w:pPr>
            <w:ins w:id="288" w:author="Hsuanli Lin (林烜立)" w:date="2023-04-07T16:07:00Z">
              <w:r w:rsidRPr="003A305A">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3E315CD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89" w:author="Hsuanli Lin (林烜立)" w:date="2023-04-07T16:07:00Z"/>
                <w:rFonts w:ascii="Arial" w:eastAsia="Times New Roman" w:hAnsi="Arial"/>
                <w:noProof/>
                <w:sz w:val="18"/>
                <w:lang w:eastAsia="ja-JP"/>
              </w:rPr>
            </w:pPr>
            <w:ins w:id="290"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06C3234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91" w:author="Hsuanli Lin (林烜立)" w:date="2023-04-07T16:07:00Z"/>
                <w:rFonts w:ascii="Arial" w:eastAsia="Times New Roman" w:hAnsi="Arial"/>
                <w:noProof/>
                <w:sz w:val="18"/>
                <w:lang w:eastAsia="ja-JP"/>
              </w:rPr>
            </w:pPr>
            <w:ins w:id="292"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72D5B13" w14:textId="77777777" w:rsidR="007A58A7" w:rsidRPr="003A305A" w:rsidRDefault="007A58A7" w:rsidP="00617EFE">
            <w:pPr>
              <w:keepNext/>
              <w:keepLines/>
              <w:overflowPunct w:val="0"/>
              <w:autoSpaceDE w:val="0"/>
              <w:autoSpaceDN w:val="0"/>
              <w:adjustRightInd w:val="0"/>
              <w:snapToGrid w:val="0"/>
              <w:spacing w:after="0"/>
              <w:textAlignment w:val="baseline"/>
              <w:rPr>
                <w:ins w:id="293" w:author="Hsuanli Lin (林烜立)" w:date="2023-04-07T16:07:00Z"/>
                <w:rFonts w:ascii="Arial" w:eastAsia="Times New Roman" w:hAnsi="Arial"/>
                <w:noProof/>
                <w:sz w:val="18"/>
                <w:lang w:eastAsia="ja-JP"/>
              </w:rPr>
            </w:pPr>
          </w:p>
        </w:tc>
      </w:tr>
      <w:tr w:rsidR="007A58A7" w:rsidRPr="003A305A" w14:paraId="35587BB5" w14:textId="77777777" w:rsidTr="00617EFE">
        <w:trPr>
          <w:jc w:val="center"/>
          <w:ins w:id="29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4226ABFB" w14:textId="77777777" w:rsidR="007A58A7" w:rsidRPr="003A305A" w:rsidRDefault="007A58A7" w:rsidP="00617EFE">
            <w:pPr>
              <w:keepNext/>
              <w:keepLines/>
              <w:overflowPunct w:val="0"/>
              <w:autoSpaceDE w:val="0"/>
              <w:autoSpaceDN w:val="0"/>
              <w:adjustRightInd w:val="0"/>
              <w:snapToGrid w:val="0"/>
              <w:spacing w:after="0"/>
              <w:textAlignment w:val="baseline"/>
              <w:rPr>
                <w:ins w:id="295" w:author="Hsuanli Lin (林烜立)" w:date="2023-04-07T16:07:00Z"/>
                <w:rFonts w:ascii="Arial" w:eastAsia="Times New Roman" w:hAnsi="Arial"/>
                <w:noProof/>
                <w:sz w:val="18"/>
                <w:lang w:eastAsia="zh-CN"/>
              </w:rPr>
            </w:pPr>
            <w:ins w:id="296" w:author="Hsuanli Lin (林烜立)" w:date="2023-04-07T16:07:00Z">
              <w:r w:rsidRPr="003A305A">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60A08AE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97" w:author="Hsuanli Lin (林烜立)" w:date="2023-04-07T16:07:00Z"/>
                <w:rFonts w:ascii="Arial" w:eastAsia="Times New Roman" w:hAnsi="Arial"/>
                <w:noProof/>
                <w:sz w:val="18"/>
                <w:lang w:eastAsia="zh-CN"/>
              </w:rPr>
            </w:pPr>
            <w:ins w:id="298" w:author="Hsuanli Lin (林烜立)" w:date="2023-04-07T16:07:00Z">
              <w:r w:rsidRPr="003A305A">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09FEC8F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299" w:author="Hsuanli Lin (林烜立)" w:date="2023-04-07T16:07:00Z"/>
                <w:rFonts w:ascii="Arial" w:eastAsia="Times New Roman" w:hAnsi="Arial"/>
                <w:bCs/>
                <w:noProof/>
                <w:kern w:val="2"/>
                <w:sz w:val="18"/>
                <w:lang w:eastAsia="zh-CN"/>
              </w:rPr>
            </w:pPr>
            <w:ins w:id="300" w:author="Hsuanli Lin (林烜立)" w:date="2023-04-07T16:07:00Z">
              <w:r w:rsidRPr="003A305A">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0E718DC5" w14:textId="77777777" w:rsidR="007A58A7" w:rsidRPr="003A305A" w:rsidRDefault="007A58A7" w:rsidP="00617EFE">
            <w:pPr>
              <w:keepNext/>
              <w:keepLines/>
              <w:overflowPunct w:val="0"/>
              <w:autoSpaceDE w:val="0"/>
              <w:autoSpaceDN w:val="0"/>
              <w:adjustRightInd w:val="0"/>
              <w:snapToGrid w:val="0"/>
              <w:spacing w:after="0"/>
              <w:textAlignment w:val="baseline"/>
              <w:rPr>
                <w:ins w:id="301" w:author="Hsuanli Lin (林烜立)" w:date="2023-04-07T16:07:00Z"/>
                <w:rFonts w:ascii="Arial" w:eastAsia="Times New Roman" w:hAnsi="Arial"/>
                <w:noProof/>
                <w:sz w:val="18"/>
                <w:lang w:eastAsia="ja-JP"/>
              </w:rPr>
            </w:pPr>
          </w:p>
        </w:tc>
      </w:tr>
      <w:tr w:rsidR="007A58A7" w:rsidRPr="003A305A" w14:paraId="7DFF541E" w14:textId="77777777" w:rsidTr="00617EFE">
        <w:trPr>
          <w:jc w:val="center"/>
          <w:ins w:id="30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E8EB0FD" w14:textId="77777777" w:rsidR="007A58A7" w:rsidRPr="003A305A" w:rsidRDefault="007A58A7" w:rsidP="00617EFE">
            <w:pPr>
              <w:keepNext/>
              <w:keepLines/>
              <w:overflowPunct w:val="0"/>
              <w:autoSpaceDE w:val="0"/>
              <w:autoSpaceDN w:val="0"/>
              <w:adjustRightInd w:val="0"/>
              <w:snapToGrid w:val="0"/>
              <w:spacing w:after="0"/>
              <w:textAlignment w:val="baseline"/>
              <w:rPr>
                <w:ins w:id="303" w:author="Hsuanli Lin (林烜立)" w:date="2023-04-07T16:07:00Z"/>
                <w:rFonts w:ascii="Arial" w:eastAsia="Times New Roman" w:hAnsi="Arial"/>
                <w:noProof/>
                <w:sz w:val="18"/>
                <w:lang w:eastAsia="ja-JP"/>
              </w:rPr>
            </w:pPr>
            <w:ins w:id="304" w:author="Hsuanli Lin (林烜立)" w:date="2023-04-07T16:07:00Z">
              <w:r w:rsidRPr="003A305A">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6328926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05" w:author="Hsuanli Lin (林烜立)" w:date="2023-04-07T16:07:00Z"/>
                <w:rFonts w:ascii="Arial" w:eastAsia="Times New Roman" w:hAnsi="Arial"/>
                <w:noProof/>
                <w:sz w:val="18"/>
                <w:lang w:eastAsia="ja-JP"/>
              </w:rPr>
            </w:pPr>
            <w:ins w:id="306" w:author="Hsuanli Lin (林烜立)" w:date="2023-04-07T16:07:00Z">
              <w:r w:rsidRPr="003A305A">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268577F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07" w:author="Hsuanli Lin (林烜立)" w:date="2023-04-07T16:07:00Z"/>
                <w:rFonts w:ascii="Arial" w:eastAsia="Times New Roman" w:hAnsi="Arial"/>
                <w:bCs/>
                <w:noProof/>
                <w:kern w:val="2"/>
                <w:sz w:val="18"/>
                <w:lang w:eastAsia="zh-CN"/>
              </w:rPr>
            </w:pPr>
            <w:ins w:id="308"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69585D47" w14:textId="77777777" w:rsidR="007A58A7" w:rsidRPr="003A305A" w:rsidRDefault="007A58A7" w:rsidP="00617EFE">
            <w:pPr>
              <w:keepNext/>
              <w:keepLines/>
              <w:overflowPunct w:val="0"/>
              <w:autoSpaceDE w:val="0"/>
              <w:autoSpaceDN w:val="0"/>
              <w:adjustRightInd w:val="0"/>
              <w:snapToGrid w:val="0"/>
              <w:spacing w:after="0"/>
              <w:textAlignment w:val="baseline"/>
              <w:rPr>
                <w:ins w:id="309" w:author="Hsuanli Lin (林烜立)" w:date="2023-04-07T16:07:00Z"/>
                <w:rFonts w:ascii="Arial" w:eastAsia="Times New Roman" w:hAnsi="Arial"/>
                <w:noProof/>
                <w:sz w:val="18"/>
                <w:lang w:eastAsia="ja-JP"/>
              </w:rPr>
            </w:pPr>
          </w:p>
        </w:tc>
      </w:tr>
      <w:tr w:rsidR="007A58A7" w:rsidRPr="003A305A" w14:paraId="0E0C6929" w14:textId="77777777" w:rsidTr="00617EFE">
        <w:trPr>
          <w:jc w:val="center"/>
          <w:ins w:id="310"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474AEF3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11" w:author="Hsuanli Lin (林烜立)" w:date="2023-04-07T16:07:00Z"/>
                <w:rFonts w:ascii="Arial" w:eastAsia="Times New Roman" w:hAnsi="Arial"/>
                <w:noProof/>
                <w:sz w:val="18"/>
                <w:lang w:eastAsia="ja-JP"/>
              </w:rPr>
            </w:pPr>
            <w:ins w:id="312" w:author="Hsuanli Lin (林烜立)" w:date="2023-04-07T16:07:00Z">
              <w:r w:rsidRPr="003A305A">
                <w:rPr>
                  <w:rFonts w:ascii="Arial" w:eastAsia="Times New Roman" w:hAnsi="Arial"/>
                  <w:noProof/>
                  <w:sz w:val="18"/>
                  <w:lang w:eastAsia="ja-JP"/>
                </w:rPr>
                <w:t xml:space="preserve">Note 1: </w:t>
              </w:r>
              <w:r w:rsidRPr="003A305A">
                <w:rPr>
                  <w:rFonts w:ascii="Arial" w:eastAsia="Times New Roman" w:hAnsi="Arial"/>
                  <w:noProof/>
                  <w:sz w:val="18"/>
                  <w:lang w:eastAsia="ja-JP"/>
                </w:rPr>
                <w:tab/>
                <w:t>NPDCCH corresponding to the out of sync transmission parameters need not be included in the Reference Measurement Channel.</w:t>
              </w:r>
            </w:ins>
          </w:p>
          <w:p w14:paraId="20C9108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13" w:author="Hsuanli Lin (林烜立)" w:date="2023-04-07T16:07:00Z"/>
                <w:rFonts w:ascii="Arial" w:eastAsia="Times New Roman" w:hAnsi="Arial"/>
                <w:noProof/>
                <w:sz w:val="18"/>
                <w:lang w:eastAsia="ja-JP"/>
              </w:rPr>
            </w:pPr>
            <w:ins w:id="314" w:author="Hsuanli Lin (林烜立)" w:date="2023-04-07T16:07:00Z">
              <w:r w:rsidRPr="003A305A">
                <w:rPr>
                  <w:rFonts w:ascii="Arial" w:eastAsia="Times New Roman" w:hAnsi="Arial"/>
                  <w:noProof/>
                  <w:sz w:val="18"/>
                  <w:lang w:eastAsia="ja-JP"/>
                </w:rPr>
                <w:t>Note 2:</w:t>
              </w:r>
              <w:r w:rsidRPr="003A305A">
                <w:rPr>
                  <w:rFonts w:ascii="Arial" w:eastAsia="Times New Roman" w:hAnsi="Arial"/>
                  <w:noProof/>
                  <w:sz w:val="18"/>
                  <w:lang w:eastAsia="ja-JP"/>
                </w:rPr>
                <w:tab/>
              </w:r>
              <w:r w:rsidRPr="003A305A">
                <w:rPr>
                  <w:rFonts w:ascii="Arial" w:eastAsia="Times New Roman" w:hAnsi="Arial"/>
                  <w:iCs/>
                  <w:noProof/>
                  <w:sz w:val="18"/>
                  <w:lang w:eastAsia="ja-JP"/>
                </w:rPr>
                <w:t>N310, N311, T310 and T311 are defined in TS 36.331.</w:t>
              </w:r>
            </w:ins>
          </w:p>
          <w:p w14:paraId="5C8C510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15" w:author="Hsuanli Lin (林烜立)" w:date="2023-04-07T16:07:00Z"/>
                <w:rFonts w:ascii="Arial" w:eastAsia="Times New Roman" w:hAnsi="Arial"/>
                <w:noProof/>
                <w:sz w:val="18"/>
                <w:lang w:eastAsia="ja-JP"/>
              </w:rPr>
            </w:pPr>
            <w:ins w:id="316" w:author="Hsuanli Lin (林烜立)" w:date="2023-04-07T16:07:00Z">
              <w:r w:rsidRPr="003A305A">
                <w:rPr>
                  <w:rFonts w:ascii="Arial" w:eastAsia="Times New Roman" w:hAnsi="Arial"/>
                  <w:noProof/>
                  <w:sz w:val="18"/>
                  <w:lang w:eastAsia="ja-JP"/>
                </w:rPr>
                <w:t>Note 3:</w:t>
              </w:r>
              <w:r w:rsidRPr="003A305A">
                <w:rPr>
                  <w:rFonts w:ascii="Arial" w:eastAsia="Times New Roman" w:hAnsi="Arial"/>
                  <w:noProof/>
                  <w:sz w:val="18"/>
                  <w:lang w:eastAsia="ja-JP"/>
                </w:rPr>
                <w:tab/>
                <w:t>The timers and layer 3 filtering related parameters are configured prior to the start of time period T1.</w:t>
              </w:r>
            </w:ins>
          </w:p>
        </w:tc>
      </w:tr>
    </w:tbl>
    <w:p w14:paraId="0D2AFC8D" w14:textId="77777777" w:rsidR="007A58A7" w:rsidRPr="003A305A" w:rsidRDefault="007A58A7" w:rsidP="007A58A7">
      <w:pPr>
        <w:overflowPunct w:val="0"/>
        <w:autoSpaceDE w:val="0"/>
        <w:autoSpaceDN w:val="0"/>
        <w:adjustRightInd w:val="0"/>
        <w:textAlignment w:val="baseline"/>
        <w:rPr>
          <w:ins w:id="317" w:author="Hsuanli Lin (林烜立)" w:date="2023-04-07T16:07:00Z"/>
          <w:rFonts w:eastAsia="Times New Roman"/>
          <w:lang w:eastAsia="zh-CN"/>
        </w:rPr>
      </w:pPr>
    </w:p>
    <w:p w14:paraId="4527589B" w14:textId="77777777" w:rsidR="007A58A7" w:rsidRPr="003A305A" w:rsidRDefault="007A58A7" w:rsidP="007A58A7">
      <w:pPr>
        <w:keepNext/>
        <w:keepLines/>
        <w:overflowPunct w:val="0"/>
        <w:autoSpaceDE w:val="0"/>
        <w:autoSpaceDN w:val="0"/>
        <w:adjustRightInd w:val="0"/>
        <w:spacing w:before="60"/>
        <w:jc w:val="center"/>
        <w:textAlignment w:val="baseline"/>
        <w:rPr>
          <w:ins w:id="318" w:author="Hsuanli Lin (林烜立)" w:date="2023-04-07T16:07:00Z"/>
          <w:rFonts w:ascii="Arial" w:eastAsia="Times New Roman" w:hAnsi="Arial"/>
          <w:b/>
          <w:lang w:eastAsia="en-GB"/>
        </w:rPr>
      </w:pPr>
      <w:ins w:id="319"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proofErr w:type="spellStart"/>
        <w:r w:rsidRPr="003A305A">
          <w:rPr>
            <w:rFonts w:ascii="Arial" w:eastAsia="Times New Roman" w:hAnsi="Arial" w:hint="eastAsia"/>
            <w:b/>
            <w:lang w:eastAsia="en-GB"/>
          </w:rPr>
          <w:t>n</w:t>
        </w:r>
        <w:r w:rsidRPr="003A305A">
          <w:rPr>
            <w:rFonts w:ascii="Arial" w:eastAsia="Times New Roman" w:hAnsi="Arial"/>
            <w:b/>
            <w:lang w:eastAsia="en-GB"/>
          </w:rPr>
          <w:t>Cell</w:t>
        </w:r>
        <w:proofErr w:type="spellEnd"/>
        <w:r w:rsidRPr="003A305A">
          <w:rPr>
            <w:rFonts w:ascii="Arial" w:eastAsia="Times New Roman" w:hAnsi="Arial"/>
            <w:b/>
            <w:lang w:eastAsia="en-GB"/>
          </w:rPr>
          <w:t xml:space="preserve"> specific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7A58A7" w:rsidRPr="003A305A" w14:paraId="596769FB" w14:textId="77777777" w:rsidTr="00617EFE">
        <w:trPr>
          <w:cantSplit/>
          <w:jc w:val="center"/>
          <w:ins w:id="320" w:author="Hsuanli Lin (林烜立)" w:date="2023-04-07T16:07:00Z"/>
        </w:trPr>
        <w:tc>
          <w:tcPr>
            <w:tcW w:w="0" w:type="auto"/>
            <w:vMerge w:val="restart"/>
            <w:tcBorders>
              <w:top w:val="single" w:sz="4" w:space="0" w:color="auto"/>
              <w:left w:val="single" w:sz="4" w:space="0" w:color="auto"/>
            </w:tcBorders>
          </w:tcPr>
          <w:p w14:paraId="117F12AB" w14:textId="77777777" w:rsidR="007A58A7" w:rsidRPr="003A305A" w:rsidRDefault="007A58A7" w:rsidP="00617EFE">
            <w:pPr>
              <w:keepNext/>
              <w:keepLines/>
              <w:overflowPunct w:val="0"/>
              <w:autoSpaceDE w:val="0"/>
              <w:autoSpaceDN w:val="0"/>
              <w:adjustRightInd w:val="0"/>
              <w:spacing w:after="0"/>
              <w:jc w:val="center"/>
              <w:textAlignment w:val="baseline"/>
              <w:rPr>
                <w:ins w:id="321" w:author="Hsuanli Lin (林烜立)" w:date="2023-04-07T16:07:00Z"/>
                <w:rFonts w:ascii="Arial" w:eastAsia="Times New Roman" w:hAnsi="Arial" w:cs="Arial"/>
                <w:b/>
                <w:sz w:val="18"/>
                <w:lang w:eastAsia="ja-JP"/>
              </w:rPr>
            </w:pPr>
            <w:ins w:id="322" w:author="Hsuanli Lin (林烜立)" w:date="2023-04-07T16:07:00Z">
              <w:r w:rsidRPr="003A305A">
                <w:rPr>
                  <w:rFonts w:ascii="Arial" w:eastAsia="Times New Roman" w:hAnsi="Arial" w:cs="Arial"/>
                  <w:b/>
                  <w:sz w:val="18"/>
                  <w:lang w:eastAsia="ja-JP"/>
                </w:rPr>
                <w:t>Parameter</w:t>
              </w:r>
            </w:ins>
          </w:p>
        </w:tc>
        <w:tc>
          <w:tcPr>
            <w:tcW w:w="0" w:type="auto"/>
            <w:vMerge w:val="restart"/>
            <w:tcBorders>
              <w:top w:val="single" w:sz="4" w:space="0" w:color="auto"/>
            </w:tcBorders>
          </w:tcPr>
          <w:p w14:paraId="52FBF439" w14:textId="77777777" w:rsidR="007A58A7" w:rsidRPr="003A305A" w:rsidRDefault="007A58A7" w:rsidP="00617EFE">
            <w:pPr>
              <w:keepNext/>
              <w:keepLines/>
              <w:overflowPunct w:val="0"/>
              <w:autoSpaceDE w:val="0"/>
              <w:autoSpaceDN w:val="0"/>
              <w:adjustRightInd w:val="0"/>
              <w:spacing w:after="0"/>
              <w:jc w:val="center"/>
              <w:textAlignment w:val="baseline"/>
              <w:rPr>
                <w:ins w:id="323" w:author="Hsuanli Lin (林烜立)" w:date="2023-04-07T16:07:00Z"/>
                <w:rFonts w:ascii="Arial" w:eastAsia="Times New Roman" w:hAnsi="Arial" w:cs="Arial"/>
                <w:b/>
                <w:sz w:val="18"/>
                <w:lang w:eastAsia="ja-JP"/>
              </w:rPr>
            </w:pPr>
            <w:ins w:id="324" w:author="Hsuanli Lin (林烜立)" w:date="2023-04-07T16:07:00Z">
              <w:r w:rsidRPr="003A305A">
                <w:rPr>
                  <w:rFonts w:ascii="Arial" w:eastAsia="Times New Roman" w:hAnsi="Arial" w:cs="Arial"/>
                  <w:b/>
                  <w:sz w:val="18"/>
                  <w:lang w:eastAsia="ja-JP"/>
                </w:rPr>
                <w:t>Unit</w:t>
              </w:r>
            </w:ins>
          </w:p>
        </w:tc>
        <w:tc>
          <w:tcPr>
            <w:tcW w:w="0" w:type="auto"/>
            <w:gridSpan w:val="7"/>
            <w:tcBorders>
              <w:top w:val="single" w:sz="4" w:space="0" w:color="auto"/>
            </w:tcBorders>
          </w:tcPr>
          <w:p w14:paraId="26D52133" w14:textId="77777777" w:rsidR="007A58A7" w:rsidRPr="003A305A" w:rsidRDefault="007A58A7" w:rsidP="00617EFE">
            <w:pPr>
              <w:keepNext/>
              <w:keepLines/>
              <w:overflowPunct w:val="0"/>
              <w:autoSpaceDE w:val="0"/>
              <w:autoSpaceDN w:val="0"/>
              <w:adjustRightInd w:val="0"/>
              <w:spacing w:after="0"/>
              <w:jc w:val="center"/>
              <w:textAlignment w:val="baseline"/>
              <w:rPr>
                <w:ins w:id="325" w:author="Hsuanli Lin (林烜立)" w:date="2023-04-07T16:07:00Z"/>
                <w:rFonts w:ascii="Arial" w:eastAsia="Times New Roman" w:hAnsi="Arial" w:cs="Arial"/>
                <w:b/>
                <w:sz w:val="18"/>
                <w:lang w:eastAsia="zh-CN"/>
              </w:rPr>
            </w:pPr>
            <w:proofErr w:type="spellStart"/>
            <w:ins w:id="326" w:author="Hsuanli Lin (林烜立)" w:date="2023-04-07T16:07:00Z">
              <w:r w:rsidRPr="003A305A">
                <w:rPr>
                  <w:rFonts w:ascii="Arial" w:eastAsia="Times New Roman" w:hAnsi="Arial" w:cs="Arial"/>
                  <w:b/>
                  <w:sz w:val="18"/>
                  <w:lang w:eastAsia="zh-CN"/>
                </w:rPr>
                <w:t>nCell</w:t>
              </w:r>
              <w:proofErr w:type="spellEnd"/>
              <w:r w:rsidRPr="003A305A">
                <w:rPr>
                  <w:rFonts w:ascii="Arial" w:eastAsia="Times New Roman" w:hAnsi="Arial" w:cs="Arial"/>
                  <w:b/>
                  <w:sz w:val="18"/>
                  <w:lang w:eastAsia="zh-CN"/>
                </w:rPr>
                <w:t xml:space="preserve"> 1</w:t>
              </w:r>
            </w:ins>
          </w:p>
        </w:tc>
      </w:tr>
      <w:tr w:rsidR="007A58A7" w:rsidRPr="003A305A" w14:paraId="66CC8BC7" w14:textId="77777777" w:rsidTr="00617EFE">
        <w:trPr>
          <w:cantSplit/>
          <w:jc w:val="center"/>
          <w:ins w:id="327" w:author="Hsuanli Lin (林烜立)" w:date="2023-04-07T16:07:00Z"/>
        </w:trPr>
        <w:tc>
          <w:tcPr>
            <w:tcW w:w="0" w:type="auto"/>
            <w:vMerge/>
            <w:tcBorders>
              <w:left w:val="single" w:sz="4" w:space="0" w:color="auto"/>
              <w:bottom w:val="single" w:sz="4" w:space="0" w:color="auto"/>
            </w:tcBorders>
          </w:tcPr>
          <w:p w14:paraId="6F59B4D2" w14:textId="77777777" w:rsidR="007A58A7" w:rsidRPr="003A305A" w:rsidRDefault="007A58A7" w:rsidP="00617EFE">
            <w:pPr>
              <w:keepNext/>
              <w:keepLines/>
              <w:overflowPunct w:val="0"/>
              <w:autoSpaceDE w:val="0"/>
              <w:autoSpaceDN w:val="0"/>
              <w:adjustRightInd w:val="0"/>
              <w:spacing w:after="0"/>
              <w:jc w:val="center"/>
              <w:textAlignment w:val="baseline"/>
              <w:rPr>
                <w:ins w:id="328" w:author="Hsuanli Lin (林烜立)" w:date="2023-04-07T16:07:00Z"/>
                <w:rFonts w:ascii="Arial" w:eastAsia="Times New Roman" w:hAnsi="Arial" w:cs="Arial"/>
                <w:b/>
                <w:sz w:val="18"/>
                <w:lang w:eastAsia="ja-JP"/>
              </w:rPr>
            </w:pPr>
          </w:p>
        </w:tc>
        <w:tc>
          <w:tcPr>
            <w:tcW w:w="0" w:type="auto"/>
            <w:vMerge/>
            <w:tcBorders>
              <w:bottom w:val="single" w:sz="4" w:space="0" w:color="auto"/>
            </w:tcBorders>
          </w:tcPr>
          <w:p w14:paraId="5F7AD90B" w14:textId="77777777" w:rsidR="007A58A7" w:rsidRPr="003A305A" w:rsidRDefault="007A58A7" w:rsidP="00617EFE">
            <w:pPr>
              <w:keepNext/>
              <w:keepLines/>
              <w:overflowPunct w:val="0"/>
              <w:autoSpaceDE w:val="0"/>
              <w:autoSpaceDN w:val="0"/>
              <w:adjustRightInd w:val="0"/>
              <w:spacing w:after="0"/>
              <w:jc w:val="center"/>
              <w:textAlignment w:val="baseline"/>
              <w:rPr>
                <w:ins w:id="329" w:author="Hsuanli Lin (林烜立)" w:date="2023-04-07T16:07:00Z"/>
                <w:rFonts w:ascii="Arial" w:eastAsia="Times New Roman" w:hAnsi="Arial" w:cs="Arial"/>
                <w:b/>
                <w:sz w:val="18"/>
                <w:lang w:eastAsia="ja-JP"/>
              </w:rPr>
            </w:pPr>
          </w:p>
        </w:tc>
        <w:tc>
          <w:tcPr>
            <w:tcW w:w="0" w:type="auto"/>
            <w:tcBorders>
              <w:bottom w:val="single" w:sz="4" w:space="0" w:color="auto"/>
            </w:tcBorders>
          </w:tcPr>
          <w:p w14:paraId="06E56579" w14:textId="77777777" w:rsidR="007A58A7" w:rsidRPr="003A305A" w:rsidRDefault="007A58A7" w:rsidP="00617EFE">
            <w:pPr>
              <w:keepNext/>
              <w:keepLines/>
              <w:overflowPunct w:val="0"/>
              <w:autoSpaceDE w:val="0"/>
              <w:autoSpaceDN w:val="0"/>
              <w:adjustRightInd w:val="0"/>
              <w:spacing w:after="0"/>
              <w:jc w:val="center"/>
              <w:textAlignment w:val="baseline"/>
              <w:rPr>
                <w:ins w:id="330" w:author="Hsuanli Lin (林烜立)" w:date="2023-04-07T16:07:00Z"/>
                <w:rFonts w:ascii="Arial" w:eastAsia="Times New Roman" w:hAnsi="Arial" w:cs="Arial"/>
                <w:b/>
                <w:sz w:val="18"/>
                <w:lang w:eastAsia="zh-CN"/>
              </w:rPr>
            </w:pPr>
            <w:ins w:id="331" w:author="Hsuanli Lin (林烜立)" w:date="2023-04-07T16:07:00Z">
              <w:r w:rsidRPr="003A305A">
                <w:rPr>
                  <w:rFonts w:ascii="Arial" w:eastAsia="Times New Roman" w:hAnsi="Arial" w:cs="Arial" w:hint="eastAsia"/>
                  <w:b/>
                  <w:sz w:val="18"/>
                  <w:lang w:eastAsia="zh-CN"/>
                </w:rPr>
                <w:t>T1</w:t>
              </w:r>
            </w:ins>
          </w:p>
        </w:tc>
        <w:tc>
          <w:tcPr>
            <w:tcW w:w="0" w:type="auto"/>
            <w:tcBorders>
              <w:bottom w:val="single" w:sz="4" w:space="0" w:color="auto"/>
            </w:tcBorders>
          </w:tcPr>
          <w:p w14:paraId="29728AB5" w14:textId="77777777" w:rsidR="007A58A7" w:rsidRPr="003A305A" w:rsidRDefault="007A58A7" w:rsidP="00617EFE">
            <w:pPr>
              <w:keepNext/>
              <w:keepLines/>
              <w:overflowPunct w:val="0"/>
              <w:autoSpaceDE w:val="0"/>
              <w:autoSpaceDN w:val="0"/>
              <w:adjustRightInd w:val="0"/>
              <w:spacing w:after="0"/>
              <w:jc w:val="center"/>
              <w:textAlignment w:val="baseline"/>
              <w:rPr>
                <w:ins w:id="332" w:author="Hsuanli Lin (林烜立)" w:date="2023-04-07T16:07:00Z"/>
                <w:rFonts w:ascii="Arial" w:eastAsia="Times New Roman" w:hAnsi="Arial" w:cs="Arial"/>
                <w:b/>
                <w:sz w:val="18"/>
                <w:lang w:eastAsia="zh-CN"/>
              </w:rPr>
            </w:pPr>
            <w:ins w:id="333"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2A3FFAA0" w14:textId="77777777" w:rsidR="007A58A7" w:rsidRPr="003A305A" w:rsidRDefault="007A58A7" w:rsidP="00617EFE">
            <w:pPr>
              <w:keepNext/>
              <w:keepLines/>
              <w:overflowPunct w:val="0"/>
              <w:autoSpaceDE w:val="0"/>
              <w:autoSpaceDN w:val="0"/>
              <w:adjustRightInd w:val="0"/>
              <w:spacing w:after="0"/>
              <w:jc w:val="center"/>
              <w:textAlignment w:val="baseline"/>
              <w:rPr>
                <w:ins w:id="334" w:author="Hsuanli Lin (林烜立)" w:date="2023-04-07T16:07:00Z"/>
                <w:rFonts w:ascii="Arial" w:eastAsia="Times New Roman" w:hAnsi="Arial" w:cs="Arial"/>
                <w:b/>
                <w:sz w:val="18"/>
                <w:lang w:eastAsia="zh-CN"/>
              </w:rPr>
            </w:pPr>
            <w:ins w:id="335" w:author="Hsuanli Lin (林烜立)" w:date="2023-04-07T16:07:00Z">
              <w:r w:rsidRPr="003A305A">
                <w:rPr>
                  <w:rFonts w:ascii="Arial" w:eastAsia="Times New Roman" w:hAnsi="Arial" w:cs="Arial" w:hint="eastAsia"/>
                  <w:b/>
                  <w:sz w:val="18"/>
                  <w:lang w:eastAsia="zh-CN"/>
                </w:rPr>
                <w:t>T2</w:t>
              </w:r>
            </w:ins>
          </w:p>
        </w:tc>
        <w:tc>
          <w:tcPr>
            <w:tcW w:w="0" w:type="auto"/>
            <w:tcBorders>
              <w:bottom w:val="single" w:sz="4" w:space="0" w:color="auto"/>
            </w:tcBorders>
          </w:tcPr>
          <w:p w14:paraId="737EA0CB" w14:textId="77777777" w:rsidR="007A58A7" w:rsidRPr="003A305A" w:rsidRDefault="007A58A7" w:rsidP="00617EFE">
            <w:pPr>
              <w:keepNext/>
              <w:keepLines/>
              <w:overflowPunct w:val="0"/>
              <w:autoSpaceDE w:val="0"/>
              <w:autoSpaceDN w:val="0"/>
              <w:adjustRightInd w:val="0"/>
              <w:spacing w:after="0"/>
              <w:jc w:val="center"/>
              <w:textAlignment w:val="baseline"/>
              <w:rPr>
                <w:ins w:id="336" w:author="Hsuanli Lin (林烜立)" w:date="2023-04-07T16:07:00Z"/>
                <w:rFonts w:ascii="Arial" w:eastAsia="Times New Roman" w:hAnsi="Arial" w:cs="Arial"/>
                <w:b/>
                <w:sz w:val="18"/>
                <w:lang w:eastAsia="zh-CN"/>
              </w:rPr>
            </w:pPr>
            <w:ins w:id="337"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5BEB6F53" w14:textId="77777777" w:rsidR="007A58A7" w:rsidRPr="003A305A" w:rsidRDefault="007A58A7" w:rsidP="00617EFE">
            <w:pPr>
              <w:keepNext/>
              <w:keepLines/>
              <w:overflowPunct w:val="0"/>
              <w:autoSpaceDE w:val="0"/>
              <w:autoSpaceDN w:val="0"/>
              <w:adjustRightInd w:val="0"/>
              <w:spacing w:after="0"/>
              <w:jc w:val="center"/>
              <w:textAlignment w:val="baseline"/>
              <w:rPr>
                <w:ins w:id="338" w:author="Hsuanli Lin (林烜立)" w:date="2023-04-07T16:07:00Z"/>
                <w:rFonts w:ascii="Arial" w:eastAsia="Times New Roman" w:hAnsi="Arial" w:cs="Arial"/>
                <w:b/>
                <w:sz w:val="18"/>
                <w:lang w:eastAsia="zh-CN"/>
              </w:rPr>
            </w:pPr>
            <w:ins w:id="339" w:author="Hsuanli Lin (林烜立)" w:date="2023-04-07T16:07:00Z">
              <w:r w:rsidRPr="003A305A">
                <w:rPr>
                  <w:rFonts w:ascii="Arial" w:eastAsia="Times New Roman" w:hAnsi="Arial" w:cs="Arial" w:hint="eastAsia"/>
                  <w:b/>
                  <w:sz w:val="18"/>
                  <w:lang w:eastAsia="zh-CN"/>
                </w:rPr>
                <w:t>T3</w:t>
              </w:r>
            </w:ins>
          </w:p>
        </w:tc>
        <w:tc>
          <w:tcPr>
            <w:tcW w:w="0" w:type="auto"/>
            <w:tcBorders>
              <w:bottom w:val="single" w:sz="4" w:space="0" w:color="auto"/>
            </w:tcBorders>
          </w:tcPr>
          <w:p w14:paraId="721AAC6D" w14:textId="77777777" w:rsidR="007A58A7" w:rsidRPr="003A305A" w:rsidRDefault="007A58A7" w:rsidP="00617EFE">
            <w:pPr>
              <w:keepNext/>
              <w:keepLines/>
              <w:overflowPunct w:val="0"/>
              <w:autoSpaceDE w:val="0"/>
              <w:autoSpaceDN w:val="0"/>
              <w:adjustRightInd w:val="0"/>
              <w:spacing w:after="0"/>
              <w:jc w:val="center"/>
              <w:textAlignment w:val="baseline"/>
              <w:rPr>
                <w:ins w:id="340" w:author="Hsuanli Lin (林烜立)" w:date="2023-04-07T16:07:00Z"/>
                <w:rFonts w:ascii="Arial" w:eastAsia="Times New Roman" w:hAnsi="Arial" w:cs="Arial"/>
                <w:b/>
                <w:sz w:val="18"/>
                <w:lang w:eastAsia="zh-CN"/>
              </w:rPr>
            </w:pPr>
            <w:ins w:id="341"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0455B34F" w14:textId="77777777" w:rsidR="007A58A7" w:rsidRPr="003A305A" w:rsidRDefault="007A58A7" w:rsidP="00617EFE">
            <w:pPr>
              <w:keepNext/>
              <w:keepLines/>
              <w:overflowPunct w:val="0"/>
              <w:autoSpaceDE w:val="0"/>
              <w:autoSpaceDN w:val="0"/>
              <w:adjustRightInd w:val="0"/>
              <w:spacing w:after="0"/>
              <w:jc w:val="center"/>
              <w:textAlignment w:val="baseline"/>
              <w:rPr>
                <w:ins w:id="342" w:author="Hsuanli Lin (林烜立)" w:date="2023-04-07T16:07:00Z"/>
                <w:rFonts w:ascii="Arial" w:eastAsia="Times New Roman" w:hAnsi="Arial" w:cs="Arial"/>
                <w:b/>
                <w:sz w:val="18"/>
                <w:lang w:eastAsia="zh-CN"/>
              </w:rPr>
            </w:pPr>
            <w:ins w:id="343" w:author="Hsuanli Lin (林烜立)" w:date="2023-04-07T16:07:00Z">
              <w:r w:rsidRPr="003A305A">
                <w:rPr>
                  <w:rFonts w:ascii="Arial" w:eastAsia="Times New Roman" w:hAnsi="Arial" w:cs="Arial" w:hint="eastAsia"/>
                  <w:b/>
                  <w:sz w:val="18"/>
                  <w:lang w:eastAsia="zh-CN"/>
                </w:rPr>
                <w:t>T4</w:t>
              </w:r>
            </w:ins>
          </w:p>
        </w:tc>
      </w:tr>
      <w:tr w:rsidR="007A58A7" w:rsidRPr="003A305A" w14:paraId="72A35CDE" w14:textId="77777777" w:rsidTr="00617EFE">
        <w:trPr>
          <w:cantSplit/>
          <w:jc w:val="center"/>
          <w:ins w:id="344" w:author="Hsuanli Lin (林烜立)" w:date="2023-04-07T16:07:00Z"/>
        </w:trPr>
        <w:tc>
          <w:tcPr>
            <w:tcW w:w="0" w:type="auto"/>
            <w:tcBorders>
              <w:left w:val="single" w:sz="4" w:space="0" w:color="auto"/>
              <w:bottom w:val="single" w:sz="4" w:space="0" w:color="auto"/>
            </w:tcBorders>
          </w:tcPr>
          <w:p w14:paraId="501B4655" w14:textId="77777777" w:rsidR="007A58A7" w:rsidRPr="003A305A" w:rsidRDefault="007A58A7" w:rsidP="00617EFE">
            <w:pPr>
              <w:keepNext/>
              <w:keepLines/>
              <w:overflowPunct w:val="0"/>
              <w:autoSpaceDE w:val="0"/>
              <w:autoSpaceDN w:val="0"/>
              <w:adjustRightInd w:val="0"/>
              <w:spacing w:after="0"/>
              <w:textAlignment w:val="baseline"/>
              <w:rPr>
                <w:ins w:id="345" w:author="Hsuanli Lin (林烜立)" w:date="2023-04-07T16:07:00Z"/>
                <w:rFonts w:ascii="Arial" w:eastAsia="Times New Roman" w:hAnsi="Arial" w:cs="Arial"/>
                <w:sz w:val="18"/>
                <w:lang w:eastAsia="ja-JP"/>
              </w:rPr>
            </w:pPr>
            <w:proofErr w:type="spellStart"/>
            <w:ins w:id="346" w:author="Hsuanli Lin (林烜立)" w:date="2023-04-07T16:07:00Z">
              <w:r w:rsidRPr="003A305A">
                <w:rPr>
                  <w:rFonts w:ascii="Arial" w:eastAsia="Times New Roman" w:hAnsi="Arial" w:cs="Arial"/>
                  <w:sz w:val="18"/>
                  <w:lang w:eastAsia="ja-JP"/>
                </w:rPr>
                <w:t>BW</w:t>
              </w:r>
              <w:r w:rsidRPr="003A305A">
                <w:rPr>
                  <w:rFonts w:ascii="Arial" w:eastAsia="Times New Roman" w:hAnsi="Arial" w:cs="Arial"/>
                  <w:sz w:val="18"/>
                  <w:vertAlign w:val="subscript"/>
                  <w:lang w:eastAsia="ja-JP"/>
                </w:rPr>
                <w:t>channel</w:t>
              </w:r>
              <w:proofErr w:type="spellEnd"/>
            </w:ins>
          </w:p>
        </w:tc>
        <w:tc>
          <w:tcPr>
            <w:tcW w:w="0" w:type="auto"/>
            <w:tcBorders>
              <w:bottom w:val="single" w:sz="4" w:space="0" w:color="auto"/>
            </w:tcBorders>
          </w:tcPr>
          <w:p w14:paraId="4165FA14" w14:textId="77777777" w:rsidR="007A58A7" w:rsidRPr="003A305A" w:rsidRDefault="007A58A7" w:rsidP="00617EFE">
            <w:pPr>
              <w:keepNext/>
              <w:keepLines/>
              <w:overflowPunct w:val="0"/>
              <w:autoSpaceDE w:val="0"/>
              <w:autoSpaceDN w:val="0"/>
              <w:adjustRightInd w:val="0"/>
              <w:spacing w:after="0"/>
              <w:jc w:val="center"/>
              <w:textAlignment w:val="baseline"/>
              <w:rPr>
                <w:ins w:id="347" w:author="Hsuanli Lin (林烜立)" w:date="2023-04-07T16:07:00Z"/>
                <w:rFonts w:ascii="Arial" w:eastAsia="Times New Roman" w:hAnsi="Arial" w:cs="Arial"/>
                <w:sz w:val="18"/>
                <w:lang w:eastAsia="ja-JP"/>
              </w:rPr>
            </w:pPr>
            <w:ins w:id="348" w:author="Hsuanli Lin (林烜立)" w:date="2023-04-07T16:07:00Z">
              <w:r w:rsidRPr="003A305A">
                <w:rPr>
                  <w:rFonts w:ascii="Arial" w:eastAsia="Times New Roman" w:hAnsi="Arial" w:cs="Arial"/>
                  <w:bCs/>
                  <w:sz w:val="18"/>
                  <w:lang w:eastAsia="zh-CN"/>
                </w:rPr>
                <w:t>k</w:t>
              </w:r>
              <w:r w:rsidRPr="003A305A">
                <w:rPr>
                  <w:rFonts w:ascii="Arial" w:eastAsia="Times New Roman" w:hAnsi="Arial" w:cs="Arial"/>
                  <w:bCs/>
                  <w:sz w:val="18"/>
                  <w:lang w:eastAsia="ja-JP"/>
                </w:rPr>
                <w:t>Hz</w:t>
              </w:r>
            </w:ins>
          </w:p>
        </w:tc>
        <w:tc>
          <w:tcPr>
            <w:tcW w:w="0" w:type="auto"/>
            <w:gridSpan w:val="7"/>
            <w:tcBorders>
              <w:bottom w:val="single" w:sz="4" w:space="0" w:color="auto"/>
            </w:tcBorders>
          </w:tcPr>
          <w:p w14:paraId="0037AAE2" w14:textId="77777777" w:rsidR="007A58A7" w:rsidRPr="003A305A" w:rsidRDefault="007A58A7" w:rsidP="00617EFE">
            <w:pPr>
              <w:keepNext/>
              <w:keepLines/>
              <w:overflowPunct w:val="0"/>
              <w:autoSpaceDE w:val="0"/>
              <w:autoSpaceDN w:val="0"/>
              <w:adjustRightInd w:val="0"/>
              <w:spacing w:after="0"/>
              <w:jc w:val="center"/>
              <w:textAlignment w:val="baseline"/>
              <w:rPr>
                <w:ins w:id="349" w:author="Hsuanli Lin (林烜立)" w:date="2023-04-07T16:07:00Z"/>
                <w:rFonts w:ascii="Arial" w:eastAsia="Times New Roman" w:hAnsi="Arial" w:cs="Arial"/>
                <w:sz w:val="18"/>
                <w:lang w:eastAsia="zh-CN"/>
              </w:rPr>
            </w:pPr>
            <w:ins w:id="350" w:author="Hsuanli Lin (林烜立)" w:date="2023-04-07T16:07:00Z">
              <w:r>
                <w:rPr>
                  <w:rFonts w:ascii="Arial" w:eastAsia="Times New Roman" w:hAnsi="Arial" w:cs="Arial"/>
                  <w:bCs/>
                  <w:sz w:val="18"/>
                  <w:lang w:eastAsia="ja-JP"/>
                </w:rPr>
                <w:t>200</w:t>
              </w:r>
            </w:ins>
          </w:p>
        </w:tc>
      </w:tr>
      <w:tr w:rsidR="007A58A7" w:rsidRPr="003A305A" w14:paraId="7583E1A7" w14:textId="77777777" w:rsidTr="00617EFE">
        <w:trPr>
          <w:cantSplit/>
          <w:jc w:val="center"/>
          <w:ins w:id="351" w:author="Hsuanli Lin (林烜立)" w:date="2023-04-07T16:07:00Z"/>
        </w:trPr>
        <w:tc>
          <w:tcPr>
            <w:tcW w:w="0" w:type="auto"/>
            <w:tcBorders>
              <w:left w:val="single" w:sz="4" w:space="0" w:color="auto"/>
              <w:bottom w:val="single" w:sz="4" w:space="0" w:color="auto"/>
            </w:tcBorders>
          </w:tcPr>
          <w:p w14:paraId="002E9668" w14:textId="77777777" w:rsidR="007A58A7" w:rsidRPr="003A305A" w:rsidRDefault="007A58A7" w:rsidP="00617EFE">
            <w:pPr>
              <w:keepNext/>
              <w:keepLines/>
              <w:overflowPunct w:val="0"/>
              <w:autoSpaceDE w:val="0"/>
              <w:autoSpaceDN w:val="0"/>
              <w:adjustRightInd w:val="0"/>
              <w:spacing w:after="0"/>
              <w:textAlignment w:val="baseline"/>
              <w:rPr>
                <w:ins w:id="352" w:author="Hsuanli Lin (林烜立)" w:date="2023-04-07T16:07:00Z"/>
                <w:rFonts w:ascii="Arial" w:eastAsia="Times New Roman" w:hAnsi="Arial"/>
                <w:sz w:val="18"/>
                <w:lang w:eastAsia="ja-JP"/>
              </w:rPr>
            </w:pPr>
            <w:ins w:id="353" w:author="Hsuanli Lin (林烜立)" w:date="2023-04-07T16:07:00Z">
              <w:r w:rsidRPr="002F66F6">
                <w:rPr>
                  <w:rFonts w:ascii="Arial" w:eastAsia="Times New Roman" w:hAnsi="Arial"/>
                  <w:sz w:val="18"/>
                  <w:lang w:eastAsia="en-GB"/>
                </w:rPr>
                <w:t xml:space="preserve">OCNG Pattern as defined </w:t>
              </w:r>
              <w:proofErr w:type="gramStart"/>
              <w:r w:rsidRPr="002F66F6">
                <w:rPr>
                  <w:rFonts w:ascii="Arial" w:eastAsia="Times New Roman" w:hAnsi="Arial"/>
                  <w:sz w:val="18"/>
                  <w:lang w:eastAsia="en-GB"/>
                </w:rPr>
                <w:t>in  A.3.2.3.3</w:t>
              </w:r>
              <w:proofErr w:type="gramEnd"/>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0" w:type="auto"/>
            <w:tcBorders>
              <w:bottom w:val="single" w:sz="4" w:space="0" w:color="auto"/>
            </w:tcBorders>
          </w:tcPr>
          <w:p w14:paraId="164CC8E9" w14:textId="77777777" w:rsidR="007A58A7" w:rsidRPr="003A305A" w:rsidRDefault="007A58A7" w:rsidP="00617EFE">
            <w:pPr>
              <w:keepNext/>
              <w:keepLines/>
              <w:overflowPunct w:val="0"/>
              <w:autoSpaceDE w:val="0"/>
              <w:autoSpaceDN w:val="0"/>
              <w:adjustRightInd w:val="0"/>
              <w:spacing w:after="0"/>
              <w:jc w:val="center"/>
              <w:textAlignment w:val="baseline"/>
              <w:rPr>
                <w:ins w:id="354"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1AC43DCF" w14:textId="77777777" w:rsidR="007A58A7" w:rsidRPr="00B34A40" w:rsidRDefault="007A58A7" w:rsidP="00617EFE">
            <w:pPr>
              <w:keepNext/>
              <w:keepLines/>
              <w:overflowPunct w:val="0"/>
              <w:autoSpaceDE w:val="0"/>
              <w:autoSpaceDN w:val="0"/>
              <w:adjustRightInd w:val="0"/>
              <w:spacing w:after="0"/>
              <w:jc w:val="center"/>
              <w:textAlignment w:val="baseline"/>
              <w:rPr>
                <w:ins w:id="355" w:author="Hsuanli Lin (林烜立)" w:date="2023-04-07T16:07:00Z"/>
                <w:rFonts w:ascii="Arial" w:eastAsia="Times New Roman" w:hAnsi="Arial"/>
                <w:bCs/>
                <w:sz w:val="18"/>
                <w:highlight w:val="yellow"/>
                <w:lang w:eastAsia="ja-JP"/>
              </w:rPr>
            </w:pPr>
            <w:ins w:id="356" w:author="Hsuanli Lin (林烜立)" w:date="2023-04-07T16:07:00Z">
              <w:r w:rsidRPr="002F66F6">
                <w:rPr>
                  <w:rFonts w:ascii="Arial" w:eastAsia="Times New Roman" w:hAnsi="Arial"/>
                  <w:sz w:val="18"/>
                  <w:highlight w:val="yellow"/>
                  <w:lang w:eastAsia="en-GB"/>
                </w:rPr>
                <w:t>NOP.3 FDD</w:t>
              </w:r>
            </w:ins>
          </w:p>
        </w:tc>
      </w:tr>
      <w:tr w:rsidR="007A58A7" w:rsidRPr="003A305A" w14:paraId="325D7009" w14:textId="77777777" w:rsidTr="00617EFE">
        <w:trPr>
          <w:cantSplit/>
          <w:jc w:val="center"/>
          <w:ins w:id="357" w:author="Hsuanli Lin (林烜立)" w:date="2023-04-07T16:07:00Z"/>
        </w:trPr>
        <w:tc>
          <w:tcPr>
            <w:tcW w:w="0" w:type="auto"/>
            <w:tcBorders>
              <w:left w:val="single" w:sz="4" w:space="0" w:color="auto"/>
              <w:bottom w:val="single" w:sz="4" w:space="0" w:color="auto"/>
            </w:tcBorders>
          </w:tcPr>
          <w:p w14:paraId="5F74C392" w14:textId="77777777" w:rsidR="007A58A7" w:rsidRPr="003A305A" w:rsidRDefault="007A58A7" w:rsidP="00617EFE">
            <w:pPr>
              <w:keepNext/>
              <w:keepLines/>
              <w:overflowPunct w:val="0"/>
              <w:autoSpaceDE w:val="0"/>
              <w:autoSpaceDN w:val="0"/>
              <w:adjustRightInd w:val="0"/>
              <w:spacing w:after="0"/>
              <w:textAlignment w:val="baseline"/>
              <w:rPr>
                <w:ins w:id="358" w:author="Hsuanli Lin (林烜立)" w:date="2023-04-07T16:07:00Z"/>
                <w:rFonts w:ascii="Arial" w:eastAsia="Times New Roman" w:hAnsi="Arial" w:cs="Arial"/>
                <w:sz w:val="18"/>
                <w:lang w:eastAsia="zh-CN"/>
              </w:rPr>
            </w:pPr>
            <w:ins w:id="359" w:author="Hsuanli Lin (林烜立)" w:date="2023-04-07T16:07:00Z">
              <w:r w:rsidRPr="003A305A">
                <w:rPr>
                  <w:rFonts w:ascii="Arial" w:eastAsia="Times New Roman" w:hAnsi="Arial"/>
                  <w:sz w:val="18"/>
                  <w:lang w:eastAsia="ja-JP"/>
                </w:rPr>
                <w:t>NPDCCH parameters as defined in A.3.1.6.1</w:t>
              </w:r>
            </w:ins>
          </w:p>
        </w:tc>
        <w:tc>
          <w:tcPr>
            <w:tcW w:w="0" w:type="auto"/>
            <w:tcBorders>
              <w:bottom w:val="single" w:sz="4" w:space="0" w:color="auto"/>
            </w:tcBorders>
          </w:tcPr>
          <w:p w14:paraId="1D7F9447" w14:textId="77777777" w:rsidR="007A58A7" w:rsidRPr="003A305A" w:rsidRDefault="007A58A7" w:rsidP="00617EFE">
            <w:pPr>
              <w:keepNext/>
              <w:keepLines/>
              <w:overflowPunct w:val="0"/>
              <w:autoSpaceDE w:val="0"/>
              <w:autoSpaceDN w:val="0"/>
              <w:adjustRightInd w:val="0"/>
              <w:spacing w:after="0"/>
              <w:jc w:val="center"/>
              <w:textAlignment w:val="baseline"/>
              <w:rPr>
                <w:ins w:id="360"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42683246" w14:textId="77777777" w:rsidR="007A58A7" w:rsidRPr="003A305A" w:rsidRDefault="007A58A7" w:rsidP="00617EFE">
            <w:pPr>
              <w:keepNext/>
              <w:keepLines/>
              <w:overflowPunct w:val="0"/>
              <w:autoSpaceDE w:val="0"/>
              <w:autoSpaceDN w:val="0"/>
              <w:adjustRightInd w:val="0"/>
              <w:spacing w:after="0"/>
              <w:jc w:val="center"/>
              <w:textAlignment w:val="baseline"/>
              <w:rPr>
                <w:ins w:id="361" w:author="Hsuanli Lin (林烜立)" w:date="2023-04-07T16:07:00Z"/>
                <w:rFonts w:ascii="Arial" w:eastAsia="Times New Roman" w:hAnsi="Arial" w:cs="Arial"/>
                <w:sz w:val="18"/>
                <w:lang w:eastAsia="zh-CN"/>
              </w:rPr>
            </w:pPr>
            <w:ins w:id="362" w:author="Hsuanli Lin (林烜立)" w:date="2023-04-07T16:07:00Z">
              <w:r w:rsidRPr="00B34A40">
                <w:rPr>
                  <w:rFonts w:ascii="Arial" w:eastAsia="Times New Roman" w:hAnsi="Arial"/>
                  <w:bCs/>
                  <w:sz w:val="18"/>
                  <w:highlight w:val="yellow"/>
                  <w:lang w:eastAsia="ja-JP"/>
                </w:rPr>
                <w:t>R.1</w:t>
              </w:r>
              <w:r w:rsidRPr="00B34A40">
                <w:rPr>
                  <w:rFonts w:ascii="Arial" w:eastAsia="Times New Roman" w:hAnsi="Arial"/>
                  <w:bCs/>
                  <w:sz w:val="18"/>
                  <w:highlight w:val="yellow"/>
                  <w:lang w:eastAsia="en-GB"/>
                </w:rPr>
                <w:t>9</w:t>
              </w:r>
              <w:r w:rsidRPr="003A305A">
                <w:rPr>
                  <w:rFonts w:ascii="Arial" w:eastAsia="Times New Roman" w:hAnsi="Arial"/>
                  <w:bCs/>
                  <w:sz w:val="18"/>
                  <w:lang w:eastAsia="ja-JP"/>
                </w:rPr>
                <w:t xml:space="preserve"> HD-FDD</w:t>
              </w:r>
            </w:ins>
          </w:p>
        </w:tc>
      </w:tr>
      <w:tr w:rsidR="007A58A7" w:rsidRPr="003A305A" w14:paraId="2C4C1C2A" w14:textId="77777777" w:rsidTr="00617EFE">
        <w:trPr>
          <w:cantSplit/>
          <w:jc w:val="center"/>
          <w:ins w:id="363" w:author="Hsuanli Lin (林烜立)" w:date="2023-04-07T16:07:00Z"/>
        </w:trPr>
        <w:tc>
          <w:tcPr>
            <w:tcW w:w="0" w:type="auto"/>
            <w:tcBorders>
              <w:left w:val="single" w:sz="4" w:space="0" w:color="auto"/>
              <w:bottom w:val="single" w:sz="4" w:space="0" w:color="auto"/>
            </w:tcBorders>
          </w:tcPr>
          <w:p w14:paraId="459FE37C" w14:textId="77777777" w:rsidR="007A58A7" w:rsidRPr="003A305A" w:rsidRDefault="007A58A7" w:rsidP="00617EFE">
            <w:pPr>
              <w:keepNext/>
              <w:keepLines/>
              <w:overflowPunct w:val="0"/>
              <w:autoSpaceDE w:val="0"/>
              <w:autoSpaceDN w:val="0"/>
              <w:adjustRightInd w:val="0"/>
              <w:spacing w:after="0"/>
              <w:textAlignment w:val="baseline"/>
              <w:rPr>
                <w:ins w:id="364" w:author="Hsuanli Lin (林烜立)" w:date="2023-04-07T16:07:00Z"/>
                <w:rFonts w:ascii="Arial" w:eastAsia="Times New Roman" w:hAnsi="Arial" w:cs="Arial"/>
                <w:kern w:val="2"/>
                <w:sz w:val="18"/>
                <w:lang w:eastAsia="ja-JP"/>
              </w:rPr>
            </w:pPr>
            <w:ins w:id="365"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PBCH_RA</w:t>
              </w:r>
            </w:ins>
          </w:p>
        </w:tc>
        <w:tc>
          <w:tcPr>
            <w:tcW w:w="0" w:type="auto"/>
            <w:tcBorders>
              <w:bottom w:val="single" w:sz="4" w:space="0" w:color="auto"/>
            </w:tcBorders>
          </w:tcPr>
          <w:p w14:paraId="21E6DA33" w14:textId="77777777" w:rsidR="007A58A7" w:rsidRPr="003A305A" w:rsidRDefault="007A58A7" w:rsidP="00617EFE">
            <w:pPr>
              <w:keepNext/>
              <w:keepLines/>
              <w:overflowPunct w:val="0"/>
              <w:autoSpaceDE w:val="0"/>
              <w:autoSpaceDN w:val="0"/>
              <w:adjustRightInd w:val="0"/>
              <w:spacing w:after="0"/>
              <w:jc w:val="center"/>
              <w:textAlignment w:val="baseline"/>
              <w:rPr>
                <w:ins w:id="366" w:author="Hsuanli Lin (林烜立)" w:date="2023-04-07T16:07:00Z"/>
                <w:rFonts w:ascii="Arial" w:eastAsia="Times New Roman" w:hAnsi="Arial" w:cs="Arial"/>
                <w:sz w:val="18"/>
                <w:lang w:eastAsia="ja-JP"/>
              </w:rPr>
            </w:pPr>
            <w:ins w:id="367" w:author="Hsuanli Lin (林烜立)" w:date="2023-04-07T16:07:00Z">
              <w:r w:rsidRPr="003A305A">
                <w:rPr>
                  <w:rFonts w:ascii="Arial" w:eastAsia="Times New Roman" w:hAnsi="Arial" w:cs="Arial"/>
                  <w:sz w:val="18"/>
                  <w:lang w:eastAsia="ja-JP"/>
                </w:rPr>
                <w:t>dB</w:t>
              </w:r>
            </w:ins>
          </w:p>
        </w:tc>
        <w:tc>
          <w:tcPr>
            <w:tcW w:w="0" w:type="auto"/>
            <w:gridSpan w:val="7"/>
            <w:vMerge w:val="restart"/>
            <w:shd w:val="clear" w:color="auto" w:fill="auto"/>
            <w:vAlign w:val="center"/>
          </w:tcPr>
          <w:p w14:paraId="304D9B50" w14:textId="77777777" w:rsidR="007A58A7" w:rsidRPr="003A305A" w:rsidRDefault="007A58A7" w:rsidP="00617EFE">
            <w:pPr>
              <w:keepNext/>
              <w:keepLines/>
              <w:overflowPunct w:val="0"/>
              <w:autoSpaceDE w:val="0"/>
              <w:autoSpaceDN w:val="0"/>
              <w:adjustRightInd w:val="0"/>
              <w:spacing w:after="0"/>
              <w:jc w:val="center"/>
              <w:textAlignment w:val="baseline"/>
              <w:rPr>
                <w:ins w:id="368" w:author="Hsuanli Lin (林烜立)" w:date="2023-04-07T16:07:00Z"/>
                <w:rFonts w:ascii="Arial" w:eastAsia="Times New Roman" w:hAnsi="Arial" w:cs="Arial"/>
                <w:sz w:val="18"/>
                <w:lang w:eastAsia="ja-JP"/>
              </w:rPr>
            </w:pPr>
            <w:ins w:id="369" w:author="Hsuanli Lin (林烜立)" w:date="2023-04-07T16:07:00Z">
              <w:r>
                <w:rPr>
                  <w:rFonts w:ascii="Arial" w:eastAsia="Times New Roman" w:hAnsi="Arial" w:cs="Arial"/>
                  <w:sz w:val="18"/>
                  <w:lang w:eastAsia="zh-CN"/>
                </w:rPr>
                <w:t>-4</w:t>
              </w:r>
            </w:ins>
          </w:p>
        </w:tc>
      </w:tr>
      <w:tr w:rsidR="007A58A7" w:rsidRPr="003A305A" w14:paraId="6874B330" w14:textId="77777777" w:rsidTr="00617EFE">
        <w:trPr>
          <w:cantSplit/>
          <w:jc w:val="center"/>
          <w:ins w:id="370" w:author="Hsuanli Lin (林烜立)" w:date="2023-04-07T16:07:00Z"/>
        </w:trPr>
        <w:tc>
          <w:tcPr>
            <w:tcW w:w="0" w:type="auto"/>
            <w:tcBorders>
              <w:left w:val="single" w:sz="4" w:space="0" w:color="auto"/>
              <w:bottom w:val="single" w:sz="4" w:space="0" w:color="auto"/>
            </w:tcBorders>
          </w:tcPr>
          <w:p w14:paraId="7EE13166" w14:textId="77777777" w:rsidR="007A58A7" w:rsidRPr="003A305A" w:rsidRDefault="007A58A7" w:rsidP="00617EFE">
            <w:pPr>
              <w:keepNext/>
              <w:keepLines/>
              <w:overflowPunct w:val="0"/>
              <w:autoSpaceDE w:val="0"/>
              <w:autoSpaceDN w:val="0"/>
              <w:adjustRightInd w:val="0"/>
              <w:spacing w:after="0"/>
              <w:textAlignment w:val="baseline"/>
              <w:rPr>
                <w:ins w:id="371" w:author="Hsuanli Lin (林烜立)" w:date="2023-04-07T16:07:00Z"/>
                <w:rFonts w:ascii="Arial" w:eastAsia="Times New Roman" w:hAnsi="Arial" w:cs="Arial"/>
                <w:kern w:val="2"/>
                <w:sz w:val="18"/>
                <w:lang w:eastAsia="ja-JP"/>
              </w:rPr>
            </w:pPr>
            <w:ins w:id="37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PBCH_RB</w:t>
              </w:r>
            </w:ins>
          </w:p>
        </w:tc>
        <w:tc>
          <w:tcPr>
            <w:tcW w:w="0" w:type="auto"/>
            <w:tcBorders>
              <w:bottom w:val="single" w:sz="4" w:space="0" w:color="auto"/>
            </w:tcBorders>
          </w:tcPr>
          <w:p w14:paraId="20311476" w14:textId="77777777" w:rsidR="007A58A7" w:rsidRPr="003A305A" w:rsidRDefault="007A58A7" w:rsidP="00617EFE">
            <w:pPr>
              <w:keepNext/>
              <w:keepLines/>
              <w:overflowPunct w:val="0"/>
              <w:autoSpaceDE w:val="0"/>
              <w:autoSpaceDN w:val="0"/>
              <w:adjustRightInd w:val="0"/>
              <w:spacing w:after="0"/>
              <w:jc w:val="center"/>
              <w:textAlignment w:val="baseline"/>
              <w:rPr>
                <w:ins w:id="373" w:author="Hsuanli Lin (林烜立)" w:date="2023-04-07T16:07:00Z"/>
                <w:rFonts w:ascii="Arial" w:eastAsia="Times New Roman" w:hAnsi="Arial" w:cs="Arial"/>
                <w:sz w:val="18"/>
                <w:lang w:eastAsia="ja-JP"/>
              </w:rPr>
            </w:pPr>
            <w:ins w:id="374"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5EAB6D4" w14:textId="77777777" w:rsidR="007A58A7" w:rsidRPr="003A305A" w:rsidRDefault="007A58A7" w:rsidP="00617EFE">
            <w:pPr>
              <w:keepNext/>
              <w:keepLines/>
              <w:overflowPunct w:val="0"/>
              <w:autoSpaceDE w:val="0"/>
              <w:autoSpaceDN w:val="0"/>
              <w:adjustRightInd w:val="0"/>
              <w:spacing w:after="0"/>
              <w:jc w:val="center"/>
              <w:textAlignment w:val="baseline"/>
              <w:rPr>
                <w:ins w:id="375" w:author="Hsuanli Lin (林烜立)" w:date="2023-04-07T16:07:00Z"/>
                <w:rFonts w:ascii="Arial" w:eastAsia="Times New Roman" w:hAnsi="Arial" w:cs="Arial"/>
                <w:sz w:val="18"/>
                <w:lang w:eastAsia="zh-CN"/>
              </w:rPr>
            </w:pPr>
          </w:p>
        </w:tc>
      </w:tr>
      <w:tr w:rsidR="007A58A7" w:rsidRPr="003A305A" w14:paraId="197213E5" w14:textId="77777777" w:rsidTr="00617EFE">
        <w:trPr>
          <w:cantSplit/>
          <w:jc w:val="center"/>
          <w:ins w:id="376" w:author="Hsuanli Lin (林烜立)" w:date="2023-04-07T16:07:00Z"/>
        </w:trPr>
        <w:tc>
          <w:tcPr>
            <w:tcW w:w="0" w:type="auto"/>
            <w:tcBorders>
              <w:left w:val="single" w:sz="4" w:space="0" w:color="auto"/>
              <w:bottom w:val="single" w:sz="4" w:space="0" w:color="auto"/>
            </w:tcBorders>
          </w:tcPr>
          <w:p w14:paraId="600B1FE9" w14:textId="77777777" w:rsidR="007A58A7" w:rsidRPr="003A305A" w:rsidRDefault="007A58A7" w:rsidP="00617EFE">
            <w:pPr>
              <w:keepNext/>
              <w:keepLines/>
              <w:overflowPunct w:val="0"/>
              <w:autoSpaceDE w:val="0"/>
              <w:autoSpaceDN w:val="0"/>
              <w:adjustRightInd w:val="0"/>
              <w:spacing w:after="0"/>
              <w:textAlignment w:val="baseline"/>
              <w:rPr>
                <w:ins w:id="377" w:author="Hsuanli Lin (林烜立)" w:date="2023-04-07T16:07:00Z"/>
                <w:rFonts w:ascii="Arial" w:eastAsia="Times New Roman" w:hAnsi="Arial" w:cs="Arial"/>
                <w:kern w:val="2"/>
                <w:sz w:val="18"/>
                <w:lang w:eastAsia="ja-JP"/>
              </w:rPr>
            </w:pPr>
            <w:ins w:id="378"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PSS_RA</w:t>
              </w:r>
            </w:ins>
          </w:p>
        </w:tc>
        <w:tc>
          <w:tcPr>
            <w:tcW w:w="0" w:type="auto"/>
            <w:tcBorders>
              <w:bottom w:val="single" w:sz="4" w:space="0" w:color="auto"/>
            </w:tcBorders>
          </w:tcPr>
          <w:p w14:paraId="25D427EE" w14:textId="77777777" w:rsidR="007A58A7" w:rsidRPr="003A305A" w:rsidRDefault="007A58A7" w:rsidP="00617EFE">
            <w:pPr>
              <w:keepNext/>
              <w:keepLines/>
              <w:overflowPunct w:val="0"/>
              <w:autoSpaceDE w:val="0"/>
              <w:autoSpaceDN w:val="0"/>
              <w:adjustRightInd w:val="0"/>
              <w:spacing w:after="0"/>
              <w:jc w:val="center"/>
              <w:textAlignment w:val="baseline"/>
              <w:rPr>
                <w:ins w:id="379" w:author="Hsuanli Lin (林烜立)" w:date="2023-04-07T16:07:00Z"/>
                <w:rFonts w:ascii="Arial" w:eastAsia="Times New Roman" w:hAnsi="Arial" w:cs="Arial"/>
                <w:sz w:val="18"/>
                <w:lang w:eastAsia="ja-JP"/>
              </w:rPr>
            </w:pPr>
            <w:ins w:id="380"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570C99B8" w14:textId="77777777" w:rsidR="007A58A7" w:rsidRPr="003A305A" w:rsidRDefault="007A58A7" w:rsidP="00617EFE">
            <w:pPr>
              <w:keepNext/>
              <w:keepLines/>
              <w:overflowPunct w:val="0"/>
              <w:autoSpaceDE w:val="0"/>
              <w:autoSpaceDN w:val="0"/>
              <w:adjustRightInd w:val="0"/>
              <w:spacing w:after="0"/>
              <w:jc w:val="center"/>
              <w:textAlignment w:val="baseline"/>
              <w:rPr>
                <w:ins w:id="381" w:author="Hsuanli Lin (林烜立)" w:date="2023-04-07T16:07:00Z"/>
                <w:rFonts w:ascii="Arial" w:eastAsia="Times New Roman" w:hAnsi="Arial" w:cs="Arial"/>
                <w:sz w:val="18"/>
                <w:lang w:eastAsia="zh-CN"/>
              </w:rPr>
            </w:pPr>
          </w:p>
        </w:tc>
      </w:tr>
      <w:tr w:rsidR="007A58A7" w:rsidRPr="003A305A" w14:paraId="0521863D" w14:textId="77777777" w:rsidTr="00617EFE">
        <w:trPr>
          <w:cantSplit/>
          <w:jc w:val="center"/>
          <w:ins w:id="382" w:author="Hsuanli Lin (林烜立)" w:date="2023-04-07T16:07:00Z"/>
        </w:trPr>
        <w:tc>
          <w:tcPr>
            <w:tcW w:w="0" w:type="auto"/>
            <w:tcBorders>
              <w:left w:val="single" w:sz="4" w:space="0" w:color="auto"/>
              <w:bottom w:val="single" w:sz="4" w:space="0" w:color="auto"/>
            </w:tcBorders>
          </w:tcPr>
          <w:p w14:paraId="4871E8D2" w14:textId="77777777" w:rsidR="007A58A7" w:rsidRPr="003A305A" w:rsidRDefault="007A58A7" w:rsidP="00617EFE">
            <w:pPr>
              <w:keepNext/>
              <w:keepLines/>
              <w:overflowPunct w:val="0"/>
              <w:autoSpaceDE w:val="0"/>
              <w:autoSpaceDN w:val="0"/>
              <w:adjustRightInd w:val="0"/>
              <w:spacing w:after="0"/>
              <w:textAlignment w:val="baseline"/>
              <w:rPr>
                <w:ins w:id="383" w:author="Hsuanli Lin (林烜立)" w:date="2023-04-07T16:07:00Z"/>
                <w:rFonts w:ascii="Arial" w:eastAsia="Times New Roman" w:hAnsi="Arial" w:cs="Arial"/>
                <w:kern w:val="2"/>
                <w:sz w:val="18"/>
                <w:lang w:eastAsia="ja-JP"/>
              </w:rPr>
            </w:pPr>
            <w:ins w:id="384"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SSS_RA</w:t>
              </w:r>
            </w:ins>
          </w:p>
        </w:tc>
        <w:tc>
          <w:tcPr>
            <w:tcW w:w="0" w:type="auto"/>
            <w:tcBorders>
              <w:bottom w:val="single" w:sz="4" w:space="0" w:color="auto"/>
            </w:tcBorders>
          </w:tcPr>
          <w:p w14:paraId="54FD95B5" w14:textId="77777777" w:rsidR="007A58A7" w:rsidRPr="003A305A" w:rsidRDefault="007A58A7" w:rsidP="00617EFE">
            <w:pPr>
              <w:keepNext/>
              <w:keepLines/>
              <w:overflowPunct w:val="0"/>
              <w:autoSpaceDE w:val="0"/>
              <w:autoSpaceDN w:val="0"/>
              <w:adjustRightInd w:val="0"/>
              <w:spacing w:after="0"/>
              <w:jc w:val="center"/>
              <w:textAlignment w:val="baseline"/>
              <w:rPr>
                <w:ins w:id="385" w:author="Hsuanli Lin (林烜立)" w:date="2023-04-07T16:07:00Z"/>
                <w:rFonts w:ascii="Arial" w:eastAsia="Times New Roman" w:hAnsi="Arial" w:cs="Arial"/>
                <w:sz w:val="18"/>
                <w:lang w:eastAsia="ja-JP"/>
              </w:rPr>
            </w:pPr>
            <w:ins w:id="38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F651D4B" w14:textId="77777777" w:rsidR="007A58A7" w:rsidRPr="003A305A" w:rsidRDefault="007A58A7" w:rsidP="00617EFE">
            <w:pPr>
              <w:keepNext/>
              <w:keepLines/>
              <w:overflowPunct w:val="0"/>
              <w:autoSpaceDE w:val="0"/>
              <w:autoSpaceDN w:val="0"/>
              <w:adjustRightInd w:val="0"/>
              <w:spacing w:after="0"/>
              <w:jc w:val="center"/>
              <w:textAlignment w:val="baseline"/>
              <w:rPr>
                <w:ins w:id="387" w:author="Hsuanli Lin (林烜立)" w:date="2023-04-07T16:07:00Z"/>
                <w:rFonts w:ascii="Arial" w:eastAsia="Times New Roman" w:hAnsi="Arial" w:cs="Arial"/>
                <w:sz w:val="18"/>
                <w:lang w:eastAsia="zh-CN"/>
              </w:rPr>
            </w:pPr>
          </w:p>
        </w:tc>
      </w:tr>
      <w:tr w:rsidR="007A58A7" w:rsidRPr="003A305A" w14:paraId="072E9C6F" w14:textId="77777777" w:rsidTr="00617EFE">
        <w:trPr>
          <w:cantSplit/>
          <w:jc w:val="center"/>
          <w:ins w:id="388" w:author="Hsuanli Lin (林烜立)" w:date="2023-04-07T16:07:00Z"/>
        </w:trPr>
        <w:tc>
          <w:tcPr>
            <w:tcW w:w="0" w:type="auto"/>
            <w:tcBorders>
              <w:left w:val="single" w:sz="4" w:space="0" w:color="auto"/>
              <w:bottom w:val="single" w:sz="4" w:space="0" w:color="auto"/>
            </w:tcBorders>
          </w:tcPr>
          <w:p w14:paraId="72278A47" w14:textId="77777777" w:rsidR="007A58A7" w:rsidRPr="003A305A" w:rsidRDefault="007A58A7" w:rsidP="00617EFE">
            <w:pPr>
              <w:keepNext/>
              <w:keepLines/>
              <w:overflowPunct w:val="0"/>
              <w:autoSpaceDE w:val="0"/>
              <w:autoSpaceDN w:val="0"/>
              <w:adjustRightInd w:val="0"/>
              <w:spacing w:after="0"/>
              <w:textAlignment w:val="baseline"/>
              <w:rPr>
                <w:ins w:id="389" w:author="Hsuanli Lin (林烜立)" w:date="2023-04-07T16:07:00Z"/>
                <w:rFonts w:ascii="Arial" w:eastAsia="Times New Roman" w:hAnsi="Arial" w:cs="Arial"/>
                <w:kern w:val="2"/>
                <w:sz w:val="18"/>
                <w:lang w:eastAsia="ja-JP"/>
              </w:rPr>
            </w:pPr>
            <w:ins w:id="390"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PDCCH_RA</w:t>
              </w:r>
            </w:ins>
          </w:p>
        </w:tc>
        <w:tc>
          <w:tcPr>
            <w:tcW w:w="0" w:type="auto"/>
            <w:tcBorders>
              <w:bottom w:val="single" w:sz="4" w:space="0" w:color="auto"/>
            </w:tcBorders>
          </w:tcPr>
          <w:p w14:paraId="71F0C7DE" w14:textId="77777777" w:rsidR="007A58A7" w:rsidRPr="003A305A" w:rsidRDefault="007A58A7" w:rsidP="00617EFE">
            <w:pPr>
              <w:keepNext/>
              <w:keepLines/>
              <w:overflowPunct w:val="0"/>
              <w:autoSpaceDE w:val="0"/>
              <w:autoSpaceDN w:val="0"/>
              <w:adjustRightInd w:val="0"/>
              <w:spacing w:after="0"/>
              <w:jc w:val="center"/>
              <w:textAlignment w:val="baseline"/>
              <w:rPr>
                <w:ins w:id="391" w:author="Hsuanli Lin (林烜立)" w:date="2023-04-07T16:07:00Z"/>
                <w:rFonts w:ascii="Arial" w:eastAsia="Times New Roman" w:hAnsi="Arial" w:cs="Arial"/>
                <w:sz w:val="18"/>
                <w:lang w:eastAsia="ja-JP"/>
              </w:rPr>
            </w:pPr>
            <w:ins w:id="392"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3D307613" w14:textId="77777777" w:rsidR="007A58A7" w:rsidRPr="003A305A" w:rsidRDefault="007A58A7" w:rsidP="00617EFE">
            <w:pPr>
              <w:keepNext/>
              <w:keepLines/>
              <w:overflowPunct w:val="0"/>
              <w:autoSpaceDE w:val="0"/>
              <w:autoSpaceDN w:val="0"/>
              <w:adjustRightInd w:val="0"/>
              <w:spacing w:after="0"/>
              <w:jc w:val="center"/>
              <w:textAlignment w:val="baseline"/>
              <w:rPr>
                <w:ins w:id="393" w:author="Hsuanli Lin (林烜立)" w:date="2023-04-07T16:07:00Z"/>
                <w:rFonts w:ascii="Arial" w:eastAsia="Times New Roman" w:hAnsi="Arial" w:cs="Arial"/>
                <w:sz w:val="18"/>
                <w:lang w:eastAsia="zh-CN"/>
              </w:rPr>
            </w:pPr>
          </w:p>
        </w:tc>
      </w:tr>
      <w:tr w:rsidR="007A58A7" w:rsidRPr="003A305A" w14:paraId="0A582962" w14:textId="77777777" w:rsidTr="00617EFE">
        <w:trPr>
          <w:cantSplit/>
          <w:jc w:val="center"/>
          <w:ins w:id="394" w:author="Hsuanli Lin (林烜立)" w:date="2023-04-07T16:07:00Z"/>
        </w:trPr>
        <w:tc>
          <w:tcPr>
            <w:tcW w:w="0" w:type="auto"/>
            <w:tcBorders>
              <w:left w:val="single" w:sz="4" w:space="0" w:color="auto"/>
              <w:bottom w:val="single" w:sz="4" w:space="0" w:color="auto"/>
            </w:tcBorders>
          </w:tcPr>
          <w:p w14:paraId="22340686" w14:textId="77777777" w:rsidR="007A58A7" w:rsidRPr="003A305A" w:rsidRDefault="007A58A7" w:rsidP="00617EFE">
            <w:pPr>
              <w:keepNext/>
              <w:keepLines/>
              <w:overflowPunct w:val="0"/>
              <w:autoSpaceDE w:val="0"/>
              <w:autoSpaceDN w:val="0"/>
              <w:adjustRightInd w:val="0"/>
              <w:spacing w:after="0"/>
              <w:textAlignment w:val="baseline"/>
              <w:rPr>
                <w:ins w:id="395" w:author="Hsuanli Lin (林烜立)" w:date="2023-04-07T16:07:00Z"/>
                <w:rFonts w:ascii="Arial" w:eastAsia="Times New Roman" w:hAnsi="Arial" w:cs="Arial"/>
                <w:kern w:val="2"/>
                <w:sz w:val="18"/>
                <w:lang w:eastAsia="ja-JP"/>
              </w:rPr>
            </w:pPr>
            <w:ins w:id="396"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PDCCH_RB</w:t>
              </w:r>
            </w:ins>
          </w:p>
        </w:tc>
        <w:tc>
          <w:tcPr>
            <w:tcW w:w="0" w:type="auto"/>
            <w:tcBorders>
              <w:bottom w:val="single" w:sz="4" w:space="0" w:color="auto"/>
            </w:tcBorders>
          </w:tcPr>
          <w:p w14:paraId="40EAFEFF" w14:textId="77777777" w:rsidR="007A58A7" w:rsidRPr="003A305A" w:rsidRDefault="007A58A7" w:rsidP="00617EFE">
            <w:pPr>
              <w:keepNext/>
              <w:keepLines/>
              <w:overflowPunct w:val="0"/>
              <w:autoSpaceDE w:val="0"/>
              <w:autoSpaceDN w:val="0"/>
              <w:adjustRightInd w:val="0"/>
              <w:spacing w:after="0"/>
              <w:jc w:val="center"/>
              <w:textAlignment w:val="baseline"/>
              <w:rPr>
                <w:ins w:id="397" w:author="Hsuanli Lin (林烜立)" w:date="2023-04-07T16:07:00Z"/>
                <w:rFonts w:ascii="Arial" w:eastAsia="Times New Roman" w:hAnsi="Arial" w:cs="Arial"/>
                <w:sz w:val="18"/>
                <w:lang w:eastAsia="ja-JP"/>
              </w:rPr>
            </w:pPr>
            <w:ins w:id="398"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2455EF2" w14:textId="77777777" w:rsidR="007A58A7" w:rsidRPr="003A305A" w:rsidRDefault="007A58A7" w:rsidP="00617EFE">
            <w:pPr>
              <w:keepNext/>
              <w:keepLines/>
              <w:overflowPunct w:val="0"/>
              <w:autoSpaceDE w:val="0"/>
              <w:autoSpaceDN w:val="0"/>
              <w:adjustRightInd w:val="0"/>
              <w:spacing w:after="0"/>
              <w:jc w:val="center"/>
              <w:textAlignment w:val="baseline"/>
              <w:rPr>
                <w:ins w:id="399" w:author="Hsuanli Lin (林烜立)" w:date="2023-04-07T16:07:00Z"/>
                <w:rFonts w:ascii="Arial" w:eastAsia="Times New Roman" w:hAnsi="Arial" w:cs="Arial"/>
                <w:sz w:val="18"/>
                <w:lang w:eastAsia="zh-CN"/>
              </w:rPr>
            </w:pPr>
          </w:p>
        </w:tc>
      </w:tr>
      <w:tr w:rsidR="007A58A7" w:rsidRPr="003A305A" w14:paraId="6921043F" w14:textId="77777777" w:rsidTr="00617EFE">
        <w:trPr>
          <w:cantSplit/>
          <w:jc w:val="center"/>
          <w:ins w:id="400" w:author="Hsuanli Lin (林烜立)" w:date="2023-04-07T16:07:00Z"/>
        </w:trPr>
        <w:tc>
          <w:tcPr>
            <w:tcW w:w="0" w:type="auto"/>
            <w:tcBorders>
              <w:left w:val="single" w:sz="4" w:space="0" w:color="auto"/>
              <w:bottom w:val="single" w:sz="4" w:space="0" w:color="auto"/>
            </w:tcBorders>
          </w:tcPr>
          <w:p w14:paraId="7338424E" w14:textId="77777777" w:rsidR="007A58A7" w:rsidRPr="003A305A" w:rsidRDefault="007A58A7" w:rsidP="00617EFE">
            <w:pPr>
              <w:keepNext/>
              <w:keepLines/>
              <w:overflowPunct w:val="0"/>
              <w:autoSpaceDE w:val="0"/>
              <w:autoSpaceDN w:val="0"/>
              <w:adjustRightInd w:val="0"/>
              <w:spacing w:after="0"/>
              <w:textAlignment w:val="baseline"/>
              <w:rPr>
                <w:ins w:id="401" w:author="Hsuanli Lin (林烜立)" w:date="2023-04-07T16:07:00Z"/>
                <w:rFonts w:ascii="Arial" w:eastAsia="Times New Roman" w:hAnsi="Arial" w:cs="Arial"/>
                <w:kern w:val="2"/>
                <w:sz w:val="18"/>
                <w:lang w:eastAsia="ja-JP"/>
              </w:rPr>
            </w:pPr>
            <w:ins w:id="40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PDSCH_RA</w:t>
              </w:r>
            </w:ins>
          </w:p>
        </w:tc>
        <w:tc>
          <w:tcPr>
            <w:tcW w:w="0" w:type="auto"/>
            <w:tcBorders>
              <w:bottom w:val="single" w:sz="4" w:space="0" w:color="auto"/>
            </w:tcBorders>
          </w:tcPr>
          <w:p w14:paraId="5054A2E5" w14:textId="77777777" w:rsidR="007A58A7" w:rsidRPr="003A305A" w:rsidRDefault="007A58A7" w:rsidP="00617EFE">
            <w:pPr>
              <w:keepNext/>
              <w:keepLines/>
              <w:overflowPunct w:val="0"/>
              <w:autoSpaceDE w:val="0"/>
              <w:autoSpaceDN w:val="0"/>
              <w:adjustRightInd w:val="0"/>
              <w:spacing w:after="0"/>
              <w:jc w:val="center"/>
              <w:textAlignment w:val="baseline"/>
              <w:rPr>
                <w:ins w:id="403" w:author="Hsuanli Lin (林烜立)" w:date="2023-04-07T16:07:00Z"/>
                <w:rFonts w:ascii="Arial" w:eastAsia="Times New Roman" w:hAnsi="Arial" w:cs="Arial"/>
                <w:kern w:val="2"/>
                <w:sz w:val="18"/>
                <w:lang w:eastAsia="ja-JP"/>
              </w:rPr>
            </w:pPr>
            <w:ins w:id="404"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59FA0F12" w14:textId="77777777" w:rsidR="007A58A7" w:rsidRPr="003A305A" w:rsidRDefault="007A58A7" w:rsidP="00617EFE">
            <w:pPr>
              <w:keepNext/>
              <w:keepLines/>
              <w:overflowPunct w:val="0"/>
              <w:autoSpaceDE w:val="0"/>
              <w:autoSpaceDN w:val="0"/>
              <w:adjustRightInd w:val="0"/>
              <w:spacing w:after="0"/>
              <w:jc w:val="center"/>
              <w:textAlignment w:val="baseline"/>
              <w:rPr>
                <w:ins w:id="405" w:author="Hsuanli Lin (林烜立)" w:date="2023-04-07T16:07:00Z"/>
                <w:rFonts w:ascii="Arial" w:eastAsia="Times New Roman" w:hAnsi="Arial" w:cs="Arial"/>
                <w:sz w:val="18"/>
                <w:lang w:eastAsia="zh-CN"/>
              </w:rPr>
            </w:pPr>
          </w:p>
        </w:tc>
      </w:tr>
      <w:tr w:rsidR="007A58A7" w:rsidRPr="003A305A" w14:paraId="1E7B82E0" w14:textId="77777777" w:rsidTr="00617EFE">
        <w:trPr>
          <w:cantSplit/>
          <w:jc w:val="center"/>
          <w:ins w:id="406" w:author="Hsuanli Lin (林烜立)" w:date="2023-04-07T16:07:00Z"/>
        </w:trPr>
        <w:tc>
          <w:tcPr>
            <w:tcW w:w="0" w:type="auto"/>
            <w:tcBorders>
              <w:left w:val="single" w:sz="4" w:space="0" w:color="auto"/>
              <w:bottom w:val="single" w:sz="4" w:space="0" w:color="auto"/>
            </w:tcBorders>
          </w:tcPr>
          <w:p w14:paraId="32ACD581" w14:textId="77777777" w:rsidR="007A58A7" w:rsidRPr="003A305A" w:rsidRDefault="007A58A7" w:rsidP="00617EFE">
            <w:pPr>
              <w:keepNext/>
              <w:keepLines/>
              <w:overflowPunct w:val="0"/>
              <w:autoSpaceDE w:val="0"/>
              <w:autoSpaceDN w:val="0"/>
              <w:adjustRightInd w:val="0"/>
              <w:spacing w:after="0"/>
              <w:textAlignment w:val="baseline"/>
              <w:rPr>
                <w:ins w:id="407" w:author="Hsuanli Lin (林烜立)" w:date="2023-04-07T16:07:00Z"/>
                <w:rFonts w:ascii="Arial" w:eastAsia="Times New Roman" w:hAnsi="Arial" w:cs="Arial"/>
                <w:kern w:val="2"/>
                <w:sz w:val="18"/>
                <w:lang w:eastAsia="ja-JP"/>
              </w:rPr>
            </w:pPr>
            <w:ins w:id="408"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PDSCH_RB</w:t>
              </w:r>
            </w:ins>
          </w:p>
        </w:tc>
        <w:tc>
          <w:tcPr>
            <w:tcW w:w="0" w:type="auto"/>
            <w:tcBorders>
              <w:bottom w:val="single" w:sz="4" w:space="0" w:color="auto"/>
            </w:tcBorders>
          </w:tcPr>
          <w:p w14:paraId="2B878FEE" w14:textId="77777777" w:rsidR="007A58A7" w:rsidRPr="003A305A" w:rsidRDefault="007A58A7" w:rsidP="00617EFE">
            <w:pPr>
              <w:keepNext/>
              <w:keepLines/>
              <w:overflowPunct w:val="0"/>
              <w:autoSpaceDE w:val="0"/>
              <w:autoSpaceDN w:val="0"/>
              <w:adjustRightInd w:val="0"/>
              <w:spacing w:after="0"/>
              <w:jc w:val="center"/>
              <w:textAlignment w:val="baseline"/>
              <w:rPr>
                <w:ins w:id="409" w:author="Hsuanli Lin (林烜立)" w:date="2023-04-07T16:07:00Z"/>
                <w:rFonts w:ascii="Arial" w:eastAsia="Times New Roman" w:hAnsi="Arial" w:cs="Arial"/>
                <w:kern w:val="2"/>
                <w:sz w:val="18"/>
                <w:lang w:eastAsia="ja-JP"/>
              </w:rPr>
            </w:pPr>
            <w:ins w:id="410"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0AA95DAE" w14:textId="77777777" w:rsidR="007A58A7" w:rsidRPr="003A305A" w:rsidRDefault="007A58A7" w:rsidP="00617EFE">
            <w:pPr>
              <w:keepNext/>
              <w:keepLines/>
              <w:overflowPunct w:val="0"/>
              <w:autoSpaceDE w:val="0"/>
              <w:autoSpaceDN w:val="0"/>
              <w:adjustRightInd w:val="0"/>
              <w:spacing w:after="0"/>
              <w:jc w:val="center"/>
              <w:textAlignment w:val="baseline"/>
              <w:rPr>
                <w:ins w:id="411" w:author="Hsuanli Lin (林烜立)" w:date="2023-04-07T16:07:00Z"/>
                <w:rFonts w:ascii="Arial" w:eastAsia="Times New Roman" w:hAnsi="Arial" w:cs="Arial"/>
                <w:sz w:val="18"/>
                <w:lang w:eastAsia="zh-CN"/>
              </w:rPr>
            </w:pPr>
          </w:p>
        </w:tc>
      </w:tr>
      <w:tr w:rsidR="007A58A7" w:rsidRPr="003A305A" w14:paraId="1A94915D" w14:textId="77777777" w:rsidTr="00617EFE">
        <w:trPr>
          <w:cantSplit/>
          <w:jc w:val="center"/>
          <w:ins w:id="412" w:author="Hsuanli Lin (林烜立)" w:date="2023-04-07T16:07:00Z"/>
        </w:trPr>
        <w:tc>
          <w:tcPr>
            <w:tcW w:w="0" w:type="auto"/>
            <w:tcBorders>
              <w:left w:val="single" w:sz="4" w:space="0" w:color="auto"/>
              <w:bottom w:val="single" w:sz="4" w:space="0" w:color="auto"/>
            </w:tcBorders>
            <w:vAlign w:val="center"/>
          </w:tcPr>
          <w:p w14:paraId="03589ABA" w14:textId="77777777" w:rsidR="007A58A7" w:rsidRPr="003A305A" w:rsidRDefault="007A58A7" w:rsidP="00617EFE">
            <w:pPr>
              <w:keepNext/>
              <w:keepLines/>
              <w:overflowPunct w:val="0"/>
              <w:autoSpaceDE w:val="0"/>
              <w:autoSpaceDN w:val="0"/>
              <w:adjustRightInd w:val="0"/>
              <w:spacing w:after="0"/>
              <w:textAlignment w:val="baseline"/>
              <w:rPr>
                <w:ins w:id="413" w:author="Hsuanli Lin (林烜立)" w:date="2023-04-07T16:07:00Z"/>
                <w:rFonts w:ascii="Arial" w:eastAsia="Times New Roman" w:hAnsi="Arial" w:cs="Arial"/>
                <w:sz w:val="18"/>
                <w:lang w:eastAsia="zh-CN"/>
              </w:rPr>
            </w:pPr>
            <w:proofErr w:type="spellStart"/>
            <w:ins w:id="414" w:author="Hsuanli Lin (林烜立)" w:date="2023-04-07T16:07:00Z">
              <w:r w:rsidRPr="003A305A">
                <w:rPr>
                  <w:rFonts w:ascii="Arial" w:eastAsia="Times New Roman" w:hAnsi="Arial" w:cs="Arial"/>
                  <w:sz w:val="18"/>
                  <w:lang w:eastAsia="ja-JP"/>
                </w:rPr>
                <w:t>OCNG_RA</w:t>
              </w:r>
              <w:r w:rsidRPr="003A305A">
                <w:rPr>
                  <w:rFonts w:ascii="Arial" w:eastAsia="Times New Roman" w:hAnsi="Arial" w:cs="Arial"/>
                  <w:vertAlign w:val="superscript"/>
                  <w:lang w:eastAsia="ja-JP"/>
                </w:rPr>
                <w:t>Note</w:t>
              </w:r>
              <w:proofErr w:type="spellEnd"/>
              <w:r w:rsidRPr="003A305A">
                <w:rPr>
                  <w:rFonts w:ascii="Arial" w:eastAsia="Times New Roman" w:hAnsi="Arial" w:cs="Arial"/>
                  <w:vertAlign w:val="superscript"/>
                  <w:lang w:eastAsia="ja-JP"/>
                </w:rPr>
                <w:t xml:space="preserve"> </w:t>
              </w:r>
              <w:r w:rsidRPr="003A305A">
                <w:rPr>
                  <w:rFonts w:ascii="Arial" w:eastAsia="Times New Roman" w:hAnsi="Arial" w:cs="Arial" w:hint="eastAsia"/>
                  <w:vertAlign w:val="superscript"/>
                  <w:lang w:eastAsia="zh-CN"/>
                </w:rPr>
                <w:t>1</w:t>
              </w:r>
            </w:ins>
          </w:p>
        </w:tc>
        <w:tc>
          <w:tcPr>
            <w:tcW w:w="0" w:type="auto"/>
            <w:tcBorders>
              <w:bottom w:val="single" w:sz="4" w:space="0" w:color="auto"/>
            </w:tcBorders>
          </w:tcPr>
          <w:p w14:paraId="793492C1" w14:textId="77777777" w:rsidR="007A58A7" w:rsidRPr="003A305A" w:rsidRDefault="007A58A7" w:rsidP="00617EFE">
            <w:pPr>
              <w:keepNext/>
              <w:keepLines/>
              <w:overflowPunct w:val="0"/>
              <w:autoSpaceDE w:val="0"/>
              <w:autoSpaceDN w:val="0"/>
              <w:adjustRightInd w:val="0"/>
              <w:spacing w:after="0"/>
              <w:jc w:val="center"/>
              <w:textAlignment w:val="baseline"/>
              <w:rPr>
                <w:ins w:id="415" w:author="Hsuanli Lin (林烜立)" w:date="2023-04-07T16:07:00Z"/>
                <w:rFonts w:ascii="Arial" w:eastAsia="Times New Roman" w:hAnsi="Arial" w:cs="Arial"/>
                <w:sz w:val="18"/>
                <w:lang w:eastAsia="ja-JP"/>
              </w:rPr>
            </w:pPr>
            <w:ins w:id="41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70EEF75D" w14:textId="77777777" w:rsidR="007A58A7" w:rsidRPr="003A305A" w:rsidRDefault="007A58A7" w:rsidP="00617EFE">
            <w:pPr>
              <w:keepNext/>
              <w:keepLines/>
              <w:overflowPunct w:val="0"/>
              <w:autoSpaceDE w:val="0"/>
              <w:autoSpaceDN w:val="0"/>
              <w:adjustRightInd w:val="0"/>
              <w:spacing w:after="0"/>
              <w:jc w:val="center"/>
              <w:textAlignment w:val="baseline"/>
              <w:rPr>
                <w:ins w:id="417" w:author="Hsuanli Lin (林烜立)" w:date="2023-04-07T16:07:00Z"/>
                <w:rFonts w:ascii="Arial" w:eastAsia="Times New Roman" w:hAnsi="Arial" w:cs="Arial"/>
                <w:bCs/>
                <w:sz w:val="18"/>
                <w:lang w:eastAsia="ja-JP"/>
              </w:rPr>
            </w:pPr>
          </w:p>
        </w:tc>
      </w:tr>
      <w:tr w:rsidR="007A58A7" w:rsidRPr="003A305A" w14:paraId="630C4A41" w14:textId="77777777" w:rsidTr="00617EFE">
        <w:trPr>
          <w:cantSplit/>
          <w:jc w:val="center"/>
          <w:ins w:id="418" w:author="Hsuanli Lin (林烜立)" w:date="2023-04-07T16:07:00Z"/>
        </w:trPr>
        <w:tc>
          <w:tcPr>
            <w:tcW w:w="0" w:type="auto"/>
            <w:tcBorders>
              <w:left w:val="single" w:sz="4" w:space="0" w:color="auto"/>
              <w:bottom w:val="single" w:sz="4" w:space="0" w:color="auto"/>
            </w:tcBorders>
            <w:vAlign w:val="center"/>
          </w:tcPr>
          <w:p w14:paraId="509969E3" w14:textId="77777777" w:rsidR="007A58A7" w:rsidRPr="003A305A" w:rsidRDefault="007A58A7" w:rsidP="00617EFE">
            <w:pPr>
              <w:keepNext/>
              <w:keepLines/>
              <w:overflowPunct w:val="0"/>
              <w:autoSpaceDE w:val="0"/>
              <w:autoSpaceDN w:val="0"/>
              <w:adjustRightInd w:val="0"/>
              <w:spacing w:after="0"/>
              <w:textAlignment w:val="baseline"/>
              <w:rPr>
                <w:ins w:id="419" w:author="Hsuanli Lin (林烜立)" w:date="2023-04-07T16:07:00Z"/>
                <w:rFonts w:ascii="Arial" w:eastAsia="Times New Roman" w:hAnsi="Arial" w:cs="Arial"/>
                <w:sz w:val="18"/>
                <w:lang w:eastAsia="zh-CN"/>
              </w:rPr>
            </w:pPr>
            <w:proofErr w:type="spellStart"/>
            <w:ins w:id="420" w:author="Hsuanli Lin (林烜立)" w:date="2023-04-07T16:07:00Z">
              <w:r w:rsidRPr="003A305A">
                <w:rPr>
                  <w:rFonts w:ascii="Arial" w:eastAsia="Times New Roman" w:hAnsi="Arial" w:cs="Arial"/>
                  <w:sz w:val="18"/>
                  <w:lang w:eastAsia="ja-JP"/>
                </w:rPr>
                <w:t>OCNG_RB</w:t>
              </w:r>
              <w:r w:rsidRPr="003A305A">
                <w:rPr>
                  <w:rFonts w:ascii="Arial" w:eastAsia="Times New Roman" w:hAnsi="Arial" w:cs="Arial"/>
                  <w:sz w:val="18"/>
                  <w:vertAlign w:val="superscript"/>
                  <w:lang w:eastAsia="ja-JP"/>
                </w:rPr>
                <w:t>Note</w:t>
              </w:r>
              <w:proofErr w:type="spellEnd"/>
              <w:r w:rsidRPr="003A305A">
                <w:rPr>
                  <w:rFonts w:ascii="Arial" w:eastAsia="Times New Roman" w:hAnsi="Arial" w:cs="Arial"/>
                  <w:sz w:val="18"/>
                  <w:vertAlign w:val="superscript"/>
                  <w:lang w:eastAsia="ja-JP"/>
                </w:rPr>
                <w:t xml:space="preserve"> </w:t>
              </w:r>
              <w:r w:rsidRPr="003A305A">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287FFFC9" w14:textId="77777777" w:rsidR="007A58A7" w:rsidRPr="003A305A" w:rsidRDefault="007A58A7" w:rsidP="00617EFE">
            <w:pPr>
              <w:keepNext/>
              <w:keepLines/>
              <w:overflowPunct w:val="0"/>
              <w:autoSpaceDE w:val="0"/>
              <w:autoSpaceDN w:val="0"/>
              <w:adjustRightInd w:val="0"/>
              <w:spacing w:after="0"/>
              <w:jc w:val="center"/>
              <w:textAlignment w:val="baseline"/>
              <w:rPr>
                <w:ins w:id="421" w:author="Hsuanli Lin (林烜立)" w:date="2023-04-07T16:07:00Z"/>
                <w:rFonts w:ascii="Arial" w:eastAsia="Times New Roman" w:hAnsi="Arial" w:cs="Arial"/>
                <w:sz w:val="18"/>
                <w:lang w:eastAsia="ja-JP"/>
              </w:rPr>
            </w:pPr>
            <w:ins w:id="422"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51847F16" w14:textId="77777777" w:rsidR="007A58A7" w:rsidRPr="003A305A" w:rsidRDefault="007A58A7" w:rsidP="00617EFE">
            <w:pPr>
              <w:keepNext/>
              <w:keepLines/>
              <w:overflowPunct w:val="0"/>
              <w:autoSpaceDE w:val="0"/>
              <w:autoSpaceDN w:val="0"/>
              <w:adjustRightInd w:val="0"/>
              <w:spacing w:after="0"/>
              <w:jc w:val="center"/>
              <w:textAlignment w:val="baseline"/>
              <w:rPr>
                <w:ins w:id="423" w:author="Hsuanli Lin (林烜立)" w:date="2023-04-07T16:07:00Z"/>
                <w:rFonts w:ascii="Arial" w:eastAsia="Times New Roman" w:hAnsi="Arial" w:cs="Arial"/>
                <w:bCs/>
                <w:sz w:val="18"/>
                <w:lang w:eastAsia="ja-JP"/>
              </w:rPr>
            </w:pPr>
          </w:p>
        </w:tc>
      </w:tr>
      <w:tr w:rsidR="007A58A7" w:rsidRPr="003A305A" w14:paraId="69B9739A" w14:textId="77777777" w:rsidTr="00617EFE">
        <w:trPr>
          <w:cantSplit/>
          <w:jc w:val="center"/>
          <w:ins w:id="424" w:author="Hsuanli Lin (林烜立)" w:date="2023-04-07T16:07:00Z"/>
        </w:trPr>
        <w:tc>
          <w:tcPr>
            <w:tcW w:w="0" w:type="auto"/>
            <w:tcBorders>
              <w:left w:val="single" w:sz="4" w:space="0" w:color="auto"/>
              <w:bottom w:val="single" w:sz="4" w:space="0" w:color="auto"/>
            </w:tcBorders>
          </w:tcPr>
          <w:p w14:paraId="69898297" w14:textId="77777777" w:rsidR="007A58A7" w:rsidRPr="003A305A" w:rsidRDefault="007A58A7" w:rsidP="00617EFE">
            <w:pPr>
              <w:keepNext/>
              <w:keepLines/>
              <w:overflowPunct w:val="0"/>
              <w:autoSpaceDE w:val="0"/>
              <w:autoSpaceDN w:val="0"/>
              <w:adjustRightInd w:val="0"/>
              <w:spacing w:after="0"/>
              <w:textAlignment w:val="baseline"/>
              <w:rPr>
                <w:ins w:id="425" w:author="Hsuanli Lin (林烜立)" w:date="2023-04-07T16:07:00Z"/>
                <w:rFonts w:ascii="Arial" w:eastAsia="Times New Roman" w:hAnsi="Arial" w:cs="Arial"/>
                <w:sz w:val="18"/>
                <w:lang w:eastAsia="ja-JP"/>
              </w:rPr>
            </w:pPr>
            <w:ins w:id="426" w:author="Hsuanli Lin (林烜立)" w:date="2023-04-07T16:07:00Z">
              <w:r w:rsidRPr="003A305A">
                <w:rPr>
                  <w:rFonts w:ascii="Arial" w:eastAsia="Times New Roman" w:hAnsi="Arial" w:cs="Arial"/>
                  <w:position w:val="-12"/>
                  <w:sz w:val="18"/>
                  <w:lang w:eastAsia="ja-JP"/>
                </w:rPr>
                <w:object w:dxaOrig="420" w:dyaOrig="360" w14:anchorId="28A267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22.6pt" o:ole="" fillcolor="window">
                    <v:imagedata r:id="rId18" o:title=""/>
                  </v:shape>
                  <o:OLEObject Type="Embed" ProgID="Equation.3" ShapeID="_x0000_i1025" DrawAspect="Content" ObjectID="_1742643285" r:id="rId19"/>
                </w:object>
              </w:r>
            </w:ins>
          </w:p>
        </w:tc>
        <w:tc>
          <w:tcPr>
            <w:tcW w:w="0" w:type="auto"/>
            <w:tcBorders>
              <w:bottom w:val="single" w:sz="4" w:space="0" w:color="auto"/>
            </w:tcBorders>
          </w:tcPr>
          <w:p w14:paraId="5B63D909" w14:textId="77777777" w:rsidR="007A58A7" w:rsidRPr="003A305A" w:rsidRDefault="007A58A7" w:rsidP="00617EFE">
            <w:pPr>
              <w:keepNext/>
              <w:keepLines/>
              <w:overflowPunct w:val="0"/>
              <w:autoSpaceDE w:val="0"/>
              <w:autoSpaceDN w:val="0"/>
              <w:adjustRightInd w:val="0"/>
              <w:spacing w:after="0"/>
              <w:jc w:val="center"/>
              <w:textAlignment w:val="baseline"/>
              <w:rPr>
                <w:ins w:id="427" w:author="Hsuanli Lin (林烜立)" w:date="2023-04-07T16:07:00Z"/>
                <w:rFonts w:ascii="Arial" w:eastAsia="Times New Roman" w:hAnsi="Arial" w:cs="Arial"/>
                <w:sz w:val="18"/>
                <w:lang w:eastAsia="ja-JP"/>
              </w:rPr>
            </w:pPr>
            <w:ins w:id="428" w:author="Hsuanli Lin (林烜立)" w:date="2023-04-07T16:07:00Z">
              <w:r w:rsidRPr="003A305A">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208A039D" w14:textId="77777777" w:rsidR="007A58A7" w:rsidRPr="00A8384A" w:rsidRDefault="007A58A7" w:rsidP="00617EFE">
            <w:pPr>
              <w:keepNext/>
              <w:keepLines/>
              <w:overflowPunct w:val="0"/>
              <w:autoSpaceDE w:val="0"/>
              <w:autoSpaceDN w:val="0"/>
              <w:adjustRightInd w:val="0"/>
              <w:spacing w:after="0"/>
              <w:jc w:val="center"/>
              <w:textAlignment w:val="baseline"/>
              <w:rPr>
                <w:ins w:id="429" w:author="Hsuanli Lin (林烜立)" w:date="2023-04-07T16:07:00Z"/>
                <w:rFonts w:ascii="Arial" w:eastAsia="Times New Roman" w:hAnsi="Arial" w:cs="Arial"/>
                <w:sz w:val="18"/>
                <w:highlight w:val="magenta"/>
                <w:lang w:eastAsia="ja-JP"/>
              </w:rPr>
            </w:pPr>
            <w:ins w:id="430" w:author="Hsuanli Lin (林烜立)" w:date="2023-04-07T16:07:00Z">
              <w:r w:rsidRPr="007D44CA">
                <w:rPr>
                  <w:rFonts w:ascii="Arial" w:eastAsia="Times New Roman" w:hAnsi="Arial" w:cs="v4.2.0"/>
                  <w:sz w:val="18"/>
                  <w:highlight w:val="yellow"/>
                  <w:lang w:eastAsia="ja-JP"/>
                </w:rPr>
                <w:t>-98</w:t>
              </w:r>
            </w:ins>
          </w:p>
        </w:tc>
      </w:tr>
      <w:tr w:rsidR="007A58A7" w:rsidRPr="003A305A" w14:paraId="4D94729C" w14:textId="77777777" w:rsidTr="00617EFE">
        <w:trPr>
          <w:cantSplit/>
          <w:trHeight w:val="129"/>
          <w:jc w:val="center"/>
          <w:ins w:id="431" w:author="Hsuanli Lin (林烜立)" w:date="2023-04-07T16:07:00Z"/>
        </w:trPr>
        <w:tc>
          <w:tcPr>
            <w:tcW w:w="0" w:type="auto"/>
          </w:tcPr>
          <w:p w14:paraId="0A94C56C" w14:textId="77777777" w:rsidR="007A58A7" w:rsidRPr="003A305A" w:rsidRDefault="007A58A7" w:rsidP="00617EFE">
            <w:pPr>
              <w:keepNext/>
              <w:keepLines/>
              <w:overflowPunct w:val="0"/>
              <w:autoSpaceDE w:val="0"/>
              <w:autoSpaceDN w:val="0"/>
              <w:adjustRightInd w:val="0"/>
              <w:spacing w:after="0"/>
              <w:textAlignment w:val="baseline"/>
              <w:rPr>
                <w:ins w:id="432" w:author="Hsuanli Lin (林烜立)" w:date="2023-04-07T16:07:00Z"/>
                <w:rFonts w:ascii="Arial" w:eastAsia="Times New Roman" w:hAnsi="Arial" w:cs="Arial"/>
                <w:sz w:val="18"/>
                <w:lang w:eastAsia="zh-CN"/>
              </w:rPr>
            </w:pPr>
            <w:ins w:id="433"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w:t>
              </w:r>
              <w:r w:rsidRPr="003A305A">
                <w:rPr>
                  <w:rFonts w:ascii="Arial" w:eastAsia="Times New Roman" w:hAnsi="Arial" w:cs="Arial" w:hint="eastAsia"/>
                  <w:sz w:val="18"/>
                  <w:vertAlign w:val="superscript"/>
                  <w:lang w:eastAsia="zh-CN"/>
                </w:rPr>
                <w:t>4, 5</w:t>
              </w:r>
            </w:ins>
          </w:p>
        </w:tc>
        <w:tc>
          <w:tcPr>
            <w:tcW w:w="0" w:type="auto"/>
          </w:tcPr>
          <w:p w14:paraId="086677FC" w14:textId="77777777" w:rsidR="007A58A7" w:rsidRPr="003A305A" w:rsidRDefault="007A58A7" w:rsidP="00617EFE">
            <w:pPr>
              <w:keepNext/>
              <w:keepLines/>
              <w:overflowPunct w:val="0"/>
              <w:autoSpaceDE w:val="0"/>
              <w:autoSpaceDN w:val="0"/>
              <w:adjustRightInd w:val="0"/>
              <w:spacing w:after="0"/>
              <w:jc w:val="center"/>
              <w:textAlignment w:val="baseline"/>
              <w:rPr>
                <w:ins w:id="434" w:author="Hsuanli Lin (林烜立)" w:date="2023-04-07T16:07:00Z"/>
                <w:rFonts w:ascii="Arial" w:eastAsia="Times New Roman" w:hAnsi="Arial" w:cs="Arial"/>
                <w:sz w:val="18"/>
                <w:lang w:eastAsia="ja-JP"/>
              </w:rPr>
            </w:pPr>
            <w:ins w:id="435" w:author="Hsuanli Lin (林烜立)" w:date="2023-04-07T16:07:00Z">
              <w:r w:rsidRPr="003A305A">
                <w:rPr>
                  <w:rFonts w:ascii="Arial" w:eastAsia="Times New Roman" w:hAnsi="Arial" w:cs="Arial"/>
                  <w:sz w:val="18"/>
                  <w:lang w:eastAsia="ja-JP"/>
                </w:rPr>
                <w:t>dB</w:t>
              </w:r>
            </w:ins>
          </w:p>
        </w:tc>
        <w:tc>
          <w:tcPr>
            <w:tcW w:w="0" w:type="auto"/>
          </w:tcPr>
          <w:p w14:paraId="5E15B76A" w14:textId="77777777" w:rsidR="007A58A7" w:rsidRPr="003A305A" w:rsidRDefault="007A58A7" w:rsidP="00617EFE">
            <w:pPr>
              <w:keepNext/>
              <w:keepLines/>
              <w:overflowPunct w:val="0"/>
              <w:autoSpaceDE w:val="0"/>
              <w:autoSpaceDN w:val="0"/>
              <w:adjustRightInd w:val="0"/>
              <w:spacing w:after="0"/>
              <w:jc w:val="center"/>
              <w:textAlignment w:val="baseline"/>
              <w:rPr>
                <w:ins w:id="436" w:author="Hsuanli Lin (林烜立)" w:date="2023-04-07T16:07:00Z"/>
                <w:rFonts w:ascii="Arial" w:eastAsia="Times New Roman" w:hAnsi="Arial" w:cs="Arial"/>
                <w:sz w:val="18"/>
                <w:lang w:eastAsia="zh-CN"/>
              </w:rPr>
            </w:pPr>
            <w:ins w:id="437"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c>
          <w:tcPr>
            <w:tcW w:w="0" w:type="auto"/>
          </w:tcPr>
          <w:p w14:paraId="022A588B" w14:textId="77777777" w:rsidR="007A58A7" w:rsidRPr="003A305A" w:rsidRDefault="007A58A7" w:rsidP="00617EFE">
            <w:pPr>
              <w:keepNext/>
              <w:keepLines/>
              <w:overflowPunct w:val="0"/>
              <w:autoSpaceDE w:val="0"/>
              <w:autoSpaceDN w:val="0"/>
              <w:adjustRightInd w:val="0"/>
              <w:spacing w:after="0"/>
              <w:jc w:val="center"/>
              <w:textAlignment w:val="baseline"/>
              <w:rPr>
                <w:ins w:id="438" w:author="Hsuanli Lin (林烜立)" w:date="2023-04-07T16:07:00Z"/>
                <w:rFonts w:ascii="Arial" w:eastAsia="MS Mincho" w:hAnsi="Arial" w:cs="Arial"/>
                <w:sz w:val="18"/>
                <w:lang w:eastAsia="ja-JP"/>
              </w:rPr>
            </w:pPr>
            <w:ins w:id="439" w:author="Hsuanli Lin (林烜立)" w:date="2023-04-07T16:07:00Z">
              <w:r w:rsidRPr="003A305A">
                <w:rPr>
                  <w:rFonts w:ascii="Arial" w:eastAsia="Times New Roman" w:hAnsi="Arial" w:cs="Arial"/>
                  <w:sz w:val="18"/>
                  <w:lang w:eastAsia="zh-CN"/>
                </w:rPr>
                <w:t>Note 6</w:t>
              </w:r>
            </w:ins>
          </w:p>
        </w:tc>
        <w:tc>
          <w:tcPr>
            <w:tcW w:w="0" w:type="auto"/>
          </w:tcPr>
          <w:p w14:paraId="2D9389B7" w14:textId="77777777" w:rsidR="007A58A7" w:rsidRPr="003A305A" w:rsidRDefault="007A58A7" w:rsidP="00617EFE">
            <w:pPr>
              <w:keepNext/>
              <w:keepLines/>
              <w:overflowPunct w:val="0"/>
              <w:autoSpaceDE w:val="0"/>
              <w:autoSpaceDN w:val="0"/>
              <w:adjustRightInd w:val="0"/>
              <w:spacing w:after="0"/>
              <w:jc w:val="center"/>
              <w:textAlignment w:val="baseline"/>
              <w:rPr>
                <w:ins w:id="440" w:author="Hsuanli Lin (林烜立)" w:date="2023-04-07T16:07:00Z"/>
                <w:rFonts w:ascii="Arial" w:eastAsia="MS Mincho" w:hAnsi="Arial" w:cs="Arial"/>
                <w:sz w:val="18"/>
                <w:lang w:eastAsia="ja-JP"/>
              </w:rPr>
            </w:pPr>
            <w:ins w:id="441" w:author="Hsuanli Lin (林烜立)" w:date="2023-04-07T16:07:00Z">
              <w:r w:rsidRPr="003A305A">
                <w:rPr>
                  <w:rFonts w:ascii="Arial" w:eastAsia="Times New Roman" w:hAnsi="Arial" w:cs="Arial" w:hint="eastAsia"/>
                  <w:sz w:val="18"/>
                  <w:lang w:eastAsia="zh-CN"/>
                </w:rPr>
                <w:t>-9.1</w:t>
              </w:r>
            </w:ins>
          </w:p>
        </w:tc>
        <w:tc>
          <w:tcPr>
            <w:tcW w:w="0" w:type="auto"/>
          </w:tcPr>
          <w:p w14:paraId="1016F452" w14:textId="77777777" w:rsidR="007A58A7" w:rsidRPr="003A305A" w:rsidRDefault="007A58A7" w:rsidP="00617EFE">
            <w:pPr>
              <w:keepNext/>
              <w:keepLines/>
              <w:overflowPunct w:val="0"/>
              <w:autoSpaceDE w:val="0"/>
              <w:autoSpaceDN w:val="0"/>
              <w:adjustRightInd w:val="0"/>
              <w:spacing w:after="0"/>
              <w:jc w:val="center"/>
              <w:textAlignment w:val="baseline"/>
              <w:rPr>
                <w:ins w:id="442" w:author="Hsuanli Lin (林烜立)" w:date="2023-04-07T16:07:00Z"/>
                <w:rFonts w:ascii="Arial" w:eastAsia="MS Mincho" w:hAnsi="Arial" w:cs="Arial"/>
                <w:sz w:val="18"/>
                <w:lang w:eastAsia="ja-JP"/>
              </w:rPr>
            </w:pPr>
            <w:ins w:id="443" w:author="Hsuanli Lin (林烜立)" w:date="2023-04-07T16:07:00Z">
              <w:r w:rsidRPr="003A305A">
                <w:rPr>
                  <w:rFonts w:ascii="Arial" w:eastAsia="Times New Roman" w:hAnsi="Arial" w:cs="Arial"/>
                  <w:sz w:val="18"/>
                  <w:lang w:eastAsia="zh-CN"/>
                </w:rPr>
                <w:t xml:space="preserve">Note </w:t>
              </w:r>
              <w:r>
                <w:rPr>
                  <w:rFonts w:ascii="Arial" w:eastAsia="Times New Roman" w:hAnsi="Arial" w:cs="Arial"/>
                  <w:sz w:val="18"/>
                  <w:lang w:eastAsia="zh-CN"/>
                </w:rPr>
                <w:t>7</w:t>
              </w:r>
            </w:ins>
          </w:p>
        </w:tc>
        <w:tc>
          <w:tcPr>
            <w:tcW w:w="0" w:type="auto"/>
          </w:tcPr>
          <w:p w14:paraId="5BA7B92A" w14:textId="77777777" w:rsidR="007A58A7" w:rsidRPr="003A305A" w:rsidRDefault="007A58A7" w:rsidP="00617EFE">
            <w:pPr>
              <w:keepNext/>
              <w:keepLines/>
              <w:overflowPunct w:val="0"/>
              <w:autoSpaceDE w:val="0"/>
              <w:autoSpaceDN w:val="0"/>
              <w:adjustRightInd w:val="0"/>
              <w:spacing w:after="0"/>
              <w:jc w:val="center"/>
              <w:textAlignment w:val="baseline"/>
              <w:rPr>
                <w:ins w:id="444" w:author="Hsuanli Lin (林烜立)" w:date="2023-04-07T16:07:00Z"/>
                <w:rFonts w:ascii="Arial" w:eastAsia="MS Mincho" w:hAnsi="Arial" w:cs="Arial"/>
                <w:sz w:val="18"/>
                <w:lang w:eastAsia="ja-JP"/>
              </w:rPr>
            </w:pPr>
            <w:ins w:id="445"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4.1</w:t>
              </w:r>
            </w:ins>
          </w:p>
        </w:tc>
        <w:tc>
          <w:tcPr>
            <w:tcW w:w="0" w:type="auto"/>
          </w:tcPr>
          <w:p w14:paraId="4C77761F" w14:textId="77777777" w:rsidR="007A58A7" w:rsidRPr="003A305A" w:rsidRDefault="007A58A7" w:rsidP="00617EFE">
            <w:pPr>
              <w:keepNext/>
              <w:keepLines/>
              <w:overflowPunct w:val="0"/>
              <w:autoSpaceDE w:val="0"/>
              <w:autoSpaceDN w:val="0"/>
              <w:adjustRightInd w:val="0"/>
              <w:spacing w:after="0"/>
              <w:jc w:val="center"/>
              <w:textAlignment w:val="baseline"/>
              <w:rPr>
                <w:ins w:id="446" w:author="Hsuanli Lin (林烜立)" w:date="2023-04-07T16:07:00Z"/>
                <w:rFonts w:ascii="Arial" w:eastAsia="MS Mincho" w:hAnsi="Arial" w:cs="Arial"/>
                <w:sz w:val="18"/>
                <w:lang w:eastAsia="ja-JP"/>
              </w:rPr>
            </w:pPr>
            <w:ins w:id="447" w:author="Hsuanli Lin (林烜立)" w:date="2023-04-07T16:07:00Z">
              <w:r w:rsidRPr="003A305A">
                <w:rPr>
                  <w:rFonts w:ascii="Arial" w:eastAsia="Times New Roman" w:hAnsi="Arial" w:cs="Arial"/>
                  <w:sz w:val="18"/>
                  <w:lang w:eastAsia="zh-CN"/>
                </w:rPr>
                <w:t xml:space="preserve">Note </w:t>
              </w:r>
              <w:r>
                <w:rPr>
                  <w:rFonts w:ascii="Arial" w:eastAsia="Times New Roman" w:hAnsi="Arial" w:cs="Arial"/>
                  <w:sz w:val="18"/>
                  <w:lang w:eastAsia="zh-CN"/>
                </w:rPr>
                <w:t>8</w:t>
              </w:r>
            </w:ins>
          </w:p>
        </w:tc>
        <w:tc>
          <w:tcPr>
            <w:tcW w:w="0" w:type="auto"/>
          </w:tcPr>
          <w:p w14:paraId="1DFB5263" w14:textId="77777777" w:rsidR="007A58A7" w:rsidRPr="003A305A" w:rsidRDefault="007A58A7" w:rsidP="00617EFE">
            <w:pPr>
              <w:keepNext/>
              <w:keepLines/>
              <w:overflowPunct w:val="0"/>
              <w:autoSpaceDE w:val="0"/>
              <w:autoSpaceDN w:val="0"/>
              <w:adjustRightInd w:val="0"/>
              <w:spacing w:after="0"/>
              <w:jc w:val="center"/>
              <w:textAlignment w:val="baseline"/>
              <w:rPr>
                <w:ins w:id="448" w:author="Hsuanli Lin (林烜立)" w:date="2023-04-07T16:07:00Z"/>
                <w:rFonts w:ascii="Arial" w:eastAsia="MS Mincho" w:hAnsi="Arial" w:cs="Arial"/>
                <w:sz w:val="18"/>
                <w:lang w:eastAsia="ja-JP"/>
              </w:rPr>
            </w:pPr>
            <w:ins w:id="449"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r>
      <w:tr w:rsidR="007A58A7" w:rsidRPr="003A305A" w14:paraId="27FCDE75" w14:textId="77777777" w:rsidTr="00617EFE">
        <w:trPr>
          <w:cantSplit/>
          <w:trHeight w:val="243"/>
          <w:jc w:val="center"/>
          <w:ins w:id="450" w:author="Hsuanli Lin (林烜立)" w:date="2023-04-07T16:07:00Z"/>
        </w:trPr>
        <w:tc>
          <w:tcPr>
            <w:tcW w:w="0" w:type="auto"/>
          </w:tcPr>
          <w:p w14:paraId="52FDB1EC" w14:textId="77777777" w:rsidR="007A58A7" w:rsidRPr="003A305A" w:rsidRDefault="007A58A7" w:rsidP="00617EFE">
            <w:pPr>
              <w:keepNext/>
              <w:keepLines/>
              <w:overflowPunct w:val="0"/>
              <w:autoSpaceDE w:val="0"/>
              <w:autoSpaceDN w:val="0"/>
              <w:adjustRightInd w:val="0"/>
              <w:spacing w:after="0"/>
              <w:textAlignment w:val="baseline"/>
              <w:rPr>
                <w:ins w:id="451" w:author="Hsuanli Lin (林烜立)" w:date="2023-04-07T16:07:00Z"/>
                <w:rFonts w:ascii="Arial" w:eastAsia="Times New Roman" w:hAnsi="Arial" w:cs="Arial"/>
                <w:sz w:val="18"/>
                <w:lang w:eastAsia="ja-JP"/>
              </w:rPr>
            </w:pPr>
            <w:ins w:id="452" w:author="Hsuanli Lin (林烜立)" w:date="2023-04-07T16:07:00Z">
              <w:r w:rsidRPr="003A305A">
                <w:rPr>
                  <w:rFonts w:ascii="Arial" w:eastAsia="?? ??" w:hAnsi="Arial" w:cs="Arial"/>
                  <w:sz w:val="18"/>
                  <w:lang w:eastAsia="ja-JP"/>
                </w:rPr>
                <w:t>Propagation condition</w:t>
              </w:r>
            </w:ins>
          </w:p>
        </w:tc>
        <w:tc>
          <w:tcPr>
            <w:tcW w:w="0" w:type="auto"/>
          </w:tcPr>
          <w:p w14:paraId="699F901C" w14:textId="77777777" w:rsidR="007A58A7" w:rsidRPr="003A305A" w:rsidRDefault="007A58A7" w:rsidP="00617EFE">
            <w:pPr>
              <w:keepNext/>
              <w:keepLines/>
              <w:overflowPunct w:val="0"/>
              <w:autoSpaceDE w:val="0"/>
              <w:autoSpaceDN w:val="0"/>
              <w:adjustRightInd w:val="0"/>
              <w:spacing w:after="0"/>
              <w:jc w:val="center"/>
              <w:textAlignment w:val="baseline"/>
              <w:rPr>
                <w:ins w:id="453" w:author="Hsuanli Lin (林烜立)" w:date="2023-04-07T16:07:00Z"/>
                <w:rFonts w:ascii="Arial" w:eastAsia="Times New Roman" w:hAnsi="Arial" w:cs="Arial"/>
                <w:sz w:val="18"/>
                <w:lang w:eastAsia="ja-JP"/>
              </w:rPr>
            </w:pPr>
          </w:p>
        </w:tc>
        <w:tc>
          <w:tcPr>
            <w:tcW w:w="0" w:type="auto"/>
            <w:gridSpan w:val="7"/>
          </w:tcPr>
          <w:p w14:paraId="29687929" w14:textId="77777777" w:rsidR="007A58A7" w:rsidRPr="003A305A" w:rsidRDefault="007A58A7" w:rsidP="00617EFE">
            <w:pPr>
              <w:keepNext/>
              <w:keepLines/>
              <w:overflowPunct w:val="0"/>
              <w:autoSpaceDE w:val="0"/>
              <w:autoSpaceDN w:val="0"/>
              <w:adjustRightInd w:val="0"/>
              <w:spacing w:after="0"/>
              <w:jc w:val="center"/>
              <w:textAlignment w:val="baseline"/>
              <w:rPr>
                <w:ins w:id="454" w:author="Hsuanli Lin (林烜立)" w:date="2023-04-07T16:07:00Z"/>
                <w:rFonts w:ascii="Arial" w:eastAsia="Times New Roman" w:hAnsi="Arial" w:cs="Arial"/>
                <w:sz w:val="18"/>
                <w:lang w:eastAsia="zh-CN"/>
              </w:rPr>
            </w:pPr>
            <w:ins w:id="455" w:author="Hsuanli Lin (林烜立)" w:date="2023-04-07T16:07:00Z">
              <w:r w:rsidRPr="003A305A">
                <w:rPr>
                  <w:rFonts w:ascii="Arial" w:eastAsia="Times New Roman" w:hAnsi="Arial" w:cs="Arial" w:hint="eastAsia"/>
                  <w:sz w:val="18"/>
                  <w:lang w:eastAsia="zh-CN"/>
                </w:rPr>
                <w:t>AWGN</w:t>
              </w:r>
            </w:ins>
          </w:p>
        </w:tc>
      </w:tr>
      <w:tr w:rsidR="007A58A7" w:rsidRPr="003A305A" w14:paraId="26F90264" w14:textId="77777777" w:rsidTr="00617EFE">
        <w:trPr>
          <w:cantSplit/>
          <w:trHeight w:val="243"/>
          <w:jc w:val="center"/>
          <w:ins w:id="456" w:author="Hsuanli Lin (林烜立)" w:date="2023-04-07T16:07:00Z"/>
        </w:trPr>
        <w:tc>
          <w:tcPr>
            <w:tcW w:w="0" w:type="auto"/>
          </w:tcPr>
          <w:p w14:paraId="2AEEE9B3" w14:textId="77777777" w:rsidR="007A58A7" w:rsidRPr="003A305A" w:rsidRDefault="007A58A7" w:rsidP="00617EFE">
            <w:pPr>
              <w:keepNext/>
              <w:keepLines/>
              <w:overflowPunct w:val="0"/>
              <w:autoSpaceDE w:val="0"/>
              <w:autoSpaceDN w:val="0"/>
              <w:adjustRightInd w:val="0"/>
              <w:spacing w:after="0"/>
              <w:textAlignment w:val="baseline"/>
              <w:rPr>
                <w:ins w:id="457" w:author="Hsuanli Lin (林烜立)" w:date="2023-04-07T16:07:00Z"/>
                <w:rFonts w:ascii="Arial" w:eastAsia="Times New Roman" w:hAnsi="Arial" w:cs="Arial"/>
                <w:sz w:val="18"/>
                <w:lang w:eastAsia="ja-JP"/>
              </w:rPr>
            </w:pPr>
            <w:ins w:id="458" w:author="Hsuanli Lin (林烜立)" w:date="2023-04-07T16:07:00Z">
              <w:r w:rsidRPr="003A305A">
                <w:rPr>
                  <w:rFonts w:ascii="Arial" w:eastAsia="Times New Roman" w:hAnsi="Arial" w:cs="Arial"/>
                  <w:bCs/>
                  <w:sz w:val="18"/>
                  <w:lang w:eastAsia="ja-JP"/>
                </w:rPr>
                <w:t>Configuration</w:t>
              </w:r>
            </w:ins>
          </w:p>
        </w:tc>
        <w:tc>
          <w:tcPr>
            <w:tcW w:w="0" w:type="auto"/>
          </w:tcPr>
          <w:p w14:paraId="2A883E89" w14:textId="77777777" w:rsidR="007A58A7" w:rsidRPr="003A305A" w:rsidRDefault="007A58A7" w:rsidP="00617EFE">
            <w:pPr>
              <w:keepNext/>
              <w:keepLines/>
              <w:overflowPunct w:val="0"/>
              <w:autoSpaceDE w:val="0"/>
              <w:autoSpaceDN w:val="0"/>
              <w:adjustRightInd w:val="0"/>
              <w:spacing w:after="0"/>
              <w:jc w:val="center"/>
              <w:textAlignment w:val="baseline"/>
              <w:rPr>
                <w:ins w:id="459" w:author="Hsuanli Lin (林烜立)" w:date="2023-04-07T16:07:00Z"/>
                <w:rFonts w:ascii="Arial" w:eastAsia="Times New Roman" w:hAnsi="Arial" w:cs="Arial"/>
                <w:sz w:val="18"/>
                <w:lang w:eastAsia="ja-JP"/>
              </w:rPr>
            </w:pPr>
          </w:p>
        </w:tc>
        <w:tc>
          <w:tcPr>
            <w:tcW w:w="0" w:type="auto"/>
            <w:gridSpan w:val="7"/>
          </w:tcPr>
          <w:p w14:paraId="47D3E4B0" w14:textId="77777777" w:rsidR="007A58A7" w:rsidRPr="003A305A" w:rsidRDefault="007A58A7" w:rsidP="00617EFE">
            <w:pPr>
              <w:keepNext/>
              <w:keepLines/>
              <w:overflowPunct w:val="0"/>
              <w:autoSpaceDE w:val="0"/>
              <w:autoSpaceDN w:val="0"/>
              <w:adjustRightInd w:val="0"/>
              <w:spacing w:after="0"/>
              <w:jc w:val="center"/>
              <w:textAlignment w:val="baseline"/>
              <w:rPr>
                <w:ins w:id="460" w:author="Hsuanli Lin (林烜立)" w:date="2023-04-07T16:07:00Z"/>
                <w:rFonts w:ascii="Arial" w:eastAsia="Times New Roman" w:hAnsi="Arial" w:cs="Arial"/>
                <w:sz w:val="18"/>
                <w:lang w:eastAsia="zh-CN"/>
              </w:rPr>
            </w:pPr>
            <w:ins w:id="461" w:author="Hsuanli Lin (林烜立)" w:date="2023-04-07T16:07:00Z">
              <w:r w:rsidRPr="003A305A">
                <w:rPr>
                  <w:rFonts w:ascii="Arial" w:eastAsia="Times New Roman" w:hAnsi="Arial" w:cs="Arial" w:hint="eastAsia"/>
                  <w:sz w:val="18"/>
                  <w:lang w:eastAsia="en-GB"/>
                </w:rPr>
                <w:t>2</w:t>
              </w:r>
              <w:r w:rsidRPr="003A305A">
                <w:rPr>
                  <w:rFonts w:ascii="Arial" w:eastAsia="Times New Roman" w:hAnsi="Arial" w:cs="Arial"/>
                  <w:sz w:val="18"/>
                  <w:lang w:eastAsia="ja-JP"/>
                </w:rPr>
                <w:t>x</w:t>
              </w:r>
              <w:r w:rsidRPr="003A305A">
                <w:rPr>
                  <w:rFonts w:ascii="Arial" w:eastAsia="Times New Roman" w:hAnsi="Arial" w:cs="Arial"/>
                  <w:sz w:val="18"/>
                  <w:lang w:eastAsia="zh-CN"/>
                </w:rPr>
                <w:t>1</w:t>
              </w:r>
            </w:ins>
          </w:p>
        </w:tc>
      </w:tr>
      <w:tr w:rsidR="007A58A7" w:rsidRPr="003A305A" w14:paraId="0DD22EBB" w14:textId="77777777" w:rsidTr="00617EFE">
        <w:trPr>
          <w:cantSplit/>
          <w:trHeight w:val="243"/>
          <w:jc w:val="center"/>
          <w:ins w:id="462" w:author="Hsuanli Lin (林烜立)" w:date="2023-04-07T16:07:00Z"/>
        </w:trPr>
        <w:tc>
          <w:tcPr>
            <w:tcW w:w="0" w:type="auto"/>
            <w:gridSpan w:val="9"/>
          </w:tcPr>
          <w:p w14:paraId="39DD709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3" w:author="Hsuanli Lin (林烜立)" w:date="2023-04-07T16:07:00Z"/>
                <w:rFonts w:ascii="Arial" w:eastAsia="Times New Roman" w:hAnsi="Arial"/>
                <w:sz w:val="18"/>
                <w:lang w:eastAsia="ja-JP"/>
              </w:rPr>
            </w:pPr>
            <w:ins w:id="464" w:author="Hsuanli Lin (林烜立)" w:date="2023-04-07T16:07:00Z">
              <w:r w:rsidRPr="003A305A">
                <w:rPr>
                  <w:rFonts w:ascii="Arial" w:eastAsia="Times New Roman" w:hAnsi="Arial"/>
                  <w:sz w:val="18"/>
                  <w:lang w:eastAsia="ja-JP"/>
                </w:rPr>
                <w:t>Note 1:</w:t>
              </w:r>
              <w:r w:rsidRPr="003A305A">
                <w:rPr>
                  <w:rFonts w:ascii="Arial" w:eastAsia="Times New Roman" w:hAnsi="Arial"/>
                  <w:sz w:val="18"/>
                  <w:lang w:eastAsia="ja-JP"/>
                </w:rPr>
                <w:tab/>
                <w:t xml:space="preserve">OCNG shall be used such that the cell is fully </w:t>
              </w:r>
              <w:proofErr w:type="gramStart"/>
              <w:r w:rsidRPr="003A305A">
                <w:rPr>
                  <w:rFonts w:ascii="Arial" w:eastAsia="Times New Roman" w:hAnsi="Arial"/>
                  <w:sz w:val="18"/>
                  <w:lang w:eastAsia="ja-JP"/>
                </w:rPr>
                <w:t>allocated</w:t>
              </w:r>
              <w:proofErr w:type="gramEnd"/>
              <w:r w:rsidRPr="003A305A">
                <w:rPr>
                  <w:rFonts w:ascii="Arial" w:eastAsia="Times New Roman" w:hAnsi="Arial"/>
                  <w:sz w:val="18"/>
                  <w:lang w:eastAsia="ja-JP"/>
                </w:rPr>
                <w:t xml:space="preserve"> and a constant total transmitted power spectral density is achieved for all OFDM symbols. The OCNG pattern is chosen during the test according to the presence of a DL reference measurement channel.</w:t>
              </w:r>
            </w:ins>
          </w:p>
          <w:p w14:paraId="7F3669BC"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5" w:author="Hsuanli Lin (林烜立)" w:date="2023-04-07T16:07:00Z"/>
                <w:rFonts w:ascii="Arial" w:eastAsia="Times New Roman" w:hAnsi="Arial"/>
                <w:sz w:val="18"/>
                <w:lang w:eastAsia="ja-JP"/>
              </w:rPr>
            </w:pPr>
            <w:ins w:id="466" w:author="Hsuanli Lin (林烜立)" w:date="2023-04-07T16:07:00Z">
              <w:r w:rsidRPr="003A305A">
                <w:rPr>
                  <w:rFonts w:ascii="Arial" w:eastAsia="Times New Roman" w:hAnsi="Arial"/>
                  <w:sz w:val="18"/>
                  <w:lang w:eastAsia="ja-JP"/>
                </w:rPr>
                <w:t>Note 2:</w:t>
              </w:r>
              <w:r w:rsidRPr="003A305A">
                <w:rPr>
                  <w:rFonts w:ascii="Arial" w:eastAsia="Times New Roman" w:hAnsi="Arial"/>
                  <w:sz w:val="18"/>
                  <w:lang w:eastAsia="ja-JP"/>
                </w:rPr>
                <w:tab/>
                <w:t>Void</w:t>
              </w:r>
            </w:ins>
          </w:p>
          <w:p w14:paraId="658359A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7" w:author="Hsuanli Lin (林烜立)" w:date="2023-04-07T16:07:00Z"/>
                <w:rFonts w:ascii="Arial" w:eastAsia="Times New Roman" w:hAnsi="Arial"/>
                <w:sz w:val="18"/>
                <w:lang w:eastAsia="ja-JP"/>
              </w:rPr>
            </w:pPr>
            <w:ins w:id="468" w:author="Hsuanli Lin (林烜立)" w:date="2023-04-07T16:07:00Z">
              <w:r w:rsidRPr="003A305A">
                <w:rPr>
                  <w:rFonts w:ascii="Arial" w:eastAsia="Times New Roman" w:hAnsi="Arial"/>
                  <w:sz w:val="18"/>
                  <w:lang w:eastAsia="ja-JP"/>
                </w:rPr>
                <w:t>Note 3:</w:t>
              </w:r>
              <w:r w:rsidRPr="003A305A">
                <w:rPr>
                  <w:rFonts w:ascii="Arial" w:eastAsia="Times New Roman" w:hAnsi="Arial"/>
                  <w:sz w:val="18"/>
                  <w:lang w:eastAsia="ja-JP"/>
                </w:rPr>
                <w:tab/>
                <w:t>Void</w:t>
              </w:r>
            </w:ins>
          </w:p>
          <w:p w14:paraId="7B13BF1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69" w:author="Hsuanli Lin (林烜立)" w:date="2023-04-07T16:07:00Z"/>
                <w:rFonts w:ascii="Arial" w:eastAsia="Times New Roman" w:hAnsi="Arial"/>
                <w:sz w:val="18"/>
                <w:lang w:eastAsia="ja-JP"/>
              </w:rPr>
            </w:pPr>
            <w:ins w:id="470" w:author="Hsuanli Lin (林烜立)" w:date="2023-04-07T16:07:00Z">
              <w:r w:rsidRPr="003A305A">
                <w:rPr>
                  <w:rFonts w:ascii="Arial" w:eastAsia="Times New Roman" w:hAnsi="Arial"/>
                  <w:sz w:val="18"/>
                  <w:lang w:eastAsia="ja-JP"/>
                </w:rPr>
                <w:t>Note 4:</w:t>
              </w:r>
              <w:r w:rsidRPr="003A305A">
                <w:rPr>
                  <w:rFonts w:ascii="Arial" w:eastAsia="Times New Roman" w:hAnsi="Arial"/>
                  <w:sz w:val="18"/>
                  <w:lang w:eastAsia="ja-JP"/>
                </w:rPr>
                <w:tab/>
                <w:t xml:space="preserve">SNR levels correspond to the signal to noise ratio over the cell-specific reference signal </w:t>
              </w:r>
              <w:proofErr w:type="spellStart"/>
              <w:r w:rsidRPr="003A305A">
                <w:rPr>
                  <w:rFonts w:ascii="Arial" w:eastAsia="Times New Roman" w:hAnsi="Arial"/>
                  <w:sz w:val="18"/>
                  <w:lang w:eastAsia="ja-JP"/>
                </w:rPr>
                <w:t>REs.</w:t>
              </w:r>
              <w:proofErr w:type="spellEnd"/>
            </w:ins>
          </w:p>
          <w:p w14:paraId="3F96207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1" w:author="Hsuanli Lin (林烜立)" w:date="2023-04-07T16:07:00Z"/>
                <w:rFonts w:ascii="Arial" w:eastAsia="Times New Roman" w:hAnsi="Arial" w:cs="Arial"/>
                <w:sz w:val="18"/>
                <w:lang w:eastAsia="ja-JP"/>
              </w:rPr>
            </w:pPr>
            <w:ins w:id="472"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5</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Times New Roman" w:hAnsi="Arial"/>
                  <w:sz w:val="18"/>
                  <w:lang w:eastAsia="ja-JP"/>
                </w:rPr>
                <w:t>The SNRs in time periods T1, T2</w:t>
              </w:r>
              <w:r w:rsidRPr="003A305A">
                <w:rPr>
                  <w:rFonts w:ascii="Arial" w:eastAsia="Times New Roman" w:hAnsi="Arial" w:hint="eastAsia"/>
                  <w:sz w:val="18"/>
                  <w:lang w:eastAsia="en-GB"/>
                </w:rPr>
                <w:t>,</w:t>
              </w:r>
              <w:r w:rsidRPr="003A305A">
                <w:rPr>
                  <w:rFonts w:ascii="Arial" w:eastAsia="Times New Roman" w:hAnsi="Arial"/>
                  <w:sz w:val="18"/>
                  <w:lang w:eastAsia="ja-JP"/>
                </w:rPr>
                <w:t xml:space="preserve"> T3</w:t>
              </w:r>
              <w:r w:rsidRPr="003A305A">
                <w:rPr>
                  <w:rFonts w:ascii="Arial" w:eastAsia="Times New Roman" w:hAnsi="Arial" w:hint="eastAsia"/>
                  <w:sz w:val="18"/>
                  <w:lang w:eastAsia="zh-CN"/>
                </w:rPr>
                <w:t xml:space="preserve"> and T4</w:t>
              </w:r>
              <w:r w:rsidRPr="003A305A">
                <w:rPr>
                  <w:rFonts w:ascii="Arial" w:eastAsia="Times New Roman" w:hAnsi="Arial"/>
                  <w:sz w:val="18"/>
                  <w:lang w:eastAsia="ja-JP"/>
                </w:rPr>
                <w:t xml:space="preserve"> are denoted as </w:t>
              </w:r>
              <w:r w:rsidRPr="003A305A">
                <w:rPr>
                  <w:rFonts w:ascii="Arial" w:eastAsia="Times New Roman" w:hAnsi="Arial" w:hint="eastAsia"/>
                  <w:sz w:val="18"/>
                  <w:lang w:eastAsia="zh-CN"/>
                </w:rPr>
                <w:t xml:space="preserve">SNR1, </w:t>
              </w:r>
              <w:r w:rsidRPr="003A305A">
                <w:rPr>
                  <w:rFonts w:ascii="Arial" w:eastAsia="Times New Roman" w:hAnsi="Arial"/>
                  <w:sz w:val="18"/>
                  <w:lang w:eastAsia="ja-JP"/>
                </w:rPr>
                <w:t>SNR2, SNR3 and SNR1 respectively in figure</w:t>
              </w:r>
              <w:r w:rsidRPr="003A305A">
                <w:rPr>
                  <w:rFonts w:ascii="Arial" w:eastAsia="Times New Roman" w:hAnsi="Arial" w:cs="Arial"/>
                  <w:sz w:val="18"/>
                  <w:lang w:eastAsia="ja-JP"/>
                </w:rPr>
                <w:t xml:space="preserve"> </w:t>
              </w:r>
              <w:r>
                <w:rPr>
                  <w:rFonts w:ascii="Arial" w:eastAsia="Times New Roman" w:hAnsi="Arial" w:cs="Arial"/>
                  <w:sz w:val="18"/>
                  <w:lang w:eastAsia="ja-JP"/>
                </w:rPr>
                <w:t>A.13.4.2.1</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7D67F959"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3" w:author="Hsuanli Lin (林烜立)" w:date="2023-04-07T16:07:00Z"/>
                <w:rFonts w:ascii="Arial" w:eastAsia="Times New Roman" w:hAnsi="Arial" w:cs="v4.2.0"/>
                <w:sz w:val="18"/>
                <w:lang w:eastAsia="ja-JP"/>
              </w:rPr>
            </w:pPr>
            <w:ins w:id="474"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6</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SNR2 is achieved at the end of </w:t>
              </w:r>
              <w:proofErr w:type="spellStart"/>
              <w:r w:rsidRPr="003A305A">
                <w:rPr>
                  <w:rFonts w:ascii="Arial" w:eastAsia="Times New Roman" w:hAnsi="Arial" w:cs="v4.2.0"/>
                  <w:sz w:val="18"/>
                  <w:lang w:eastAsia="ja-JP"/>
                </w:rPr>
                <w:t>dT.</w:t>
              </w:r>
              <w:proofErr w:type="spellEnd"/>
            </w:ins>
          </w:p>
          <w:p w14:paraId="18D5CB2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5" w:author="Hsuanli Lin (林烜立)" w:date="2023-04-07T16:07:00Z"/>
                <w:rFonts w:ascii="Arial" w:eastAsia="Times New Roman" w:hAnsi="Arial" w:cs="v4.2.0"/>
                <w:sz w:val="18"/>
                <w:lang w:eastAsia="ja-JP"/>
              </w:rPr>
            </w:pPr>
            <w:ins w:id="476"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(SNR3-SNR2)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SNR3 is achieved at the end of </w:t>
              </w:r>
              <w:proofErr w:type="spellStart"/>
              <w:r w:rsidRPr="003A305A">
                <w:rPr>
                  <w:rFonts w:ascii="Arial" w:eastAsia="Times New Roman" w:hAnsi="Arial" w:cs="v4.2.0"/>
                  <w:sz w:val="18"/>
                  <w:lang w:eastAsia="ja-JP"/>
                </w:rPr>
                <w:t>dT.</w:t>
              </w:r>
              <w:proofErr w:type="spellEnd"/>
            </w:ins>
          </w:p>
          <w:p w14:paraId="5CDFB93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477" w:author="Hsuanli Lin (林烜立)" w:date="2023-04-07T16:07:00Z"/>
                <w:rFonts w:ascii="Arial" w:eastAsia="Times New Roman" w:hAnsi="Arial" w:cs="Arial"/>
                <w:sz w:val="18"/>
                <w:lang w:eastAsia="ja-JP"/>
              </w:rPr>
            </w:pPr>
            <w:ins w:id="478"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(SNR1-SNR3)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SNR1 is achieved at the end of </w:t>
              </w:r>
              <w:proofErr w:type="spellStart"/>
              <w:r w:rsidRPr="003A305A">
                <w:rPr>
                  <w:rFonts w:ascii="Arial" w:eastAsia="Times New Roman" w:hAnsi="Arial" w:cs="v4.2.0"/>
                  <w:sz w:val="18"/>
                  <w:lang w:eastAsia="ja-JP"/>
                </w:rPr>
                <w:t>dT.</w:t>
              </w:r>
              <w:proofErr w:type="spellEnd"/>
            </w:ins>
          </w:p>
        </w:tc>
      </w:tr>
    </w:tbl>
    <w:p w14:paraId="5357800B" w14:textId="77777777" w:rsidR="007A58A7" w:rsidRPr="003A305A" w:rsidRDefault="007A58A7" w:rsidP="007A58A7">
      <w:pPr>
        <w:overflowPunct w:val="0"/>
        <w:autoSpaceDE w:val="0"/>
        <w:autoSpaceDN w:val="0"/>
        <w:adjustRightInd w:val="0"/>
        <w:textAlignment w:val="baseline"/>
        <w:rPr>
          <w:ins w:id="479" w:author="Hsuanli Lin (林烜立)" w:date="2023-04-07T16:07:00Z"/>
          <w:rFonts w:eastAsia="Times New Roman"/>
          <w:lang w:eastAsia="en-GB"/>
        </w:rPr>
      </w:pPr>
    </w:p>
    <w:p w14:paraId="5ED8041B" w14:textId="77777777" w:rsidR="007A58A7" w:rsidRPr="003A305A" w:rsidRDefault="007A58A7" w:rsidP="007A58A7">
      <w:pPr>
        <w:overflowPunct w:val="0"/>
        <w:autoSpaceDE w:val="0"/>
        <w:autoSpaceDN w:val="0"/>
        <w:adjustRightInd w:val="0"/>
        <w:textAlignment w:val="baseline"/>
        <w:rPr>
          <w:ins w:id="480" w:author="Hsuanli Lin (林烜立)" w:date="2023-04-07T16:07:00Z"/>
          <w:rFonts w:eastAsia="Times New Roman"/>
          <w:lang w:eastAsia="en-GB"/>
        </w:rPr>
      </w:pPr>
    </w:p>
    <w:p w14:paraId="20225F0B" w14:textId="77777777" w:rsidR="007A58A7" w:rsidRPr="003A305A" w:rsidRDefault="007A58A7" w:rsidP="007A58A7">
      <w:pPr>
        <w:keepNext/>
        <w:keepLines/>
        <w:overflowPunct w:val="0"/>
        <w:autoSpaceDE w:val="0"/>
        <w:autoSpaceDN w:val="0"/>
        <w:adjustRightInd w:val="0"/>
        <w:spacing w:before="60"/>
        <w:jc w:val="center"/>
        <w:textAlignment w:val="baseline"/>
        <w:rPr>
          <w:ins w:id="481" w:author="Hsuanli Lin (林烜立)" w:date="2023-04-07T16:07:00Z"/>
          <w:rFonts w:ascii="Arial" w:eastAsia="Times New Roman" w:hAnsi="Arial"/>
          <w:b/>
          <w:lang w:eastAsia="en-GB"/>
        </w:rPr>
      </w:pPr>
      <w:ins w:id="482"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236DDBCA" w14:textId="77777777" w:rsidTr="00617EFE">
        <w:trPr>
          <w:trHeight w:val="105"/>
          <w:jc w:val="center"/>
          <w:ins w:id="483" w:author="Hsuanli Lin (林烜立)" w:date="2023-04-07T16:07:00Z"/>
        </w:trPr>
        <w:tc>
          <w:tcPr>
            <w:tcW w:w="3345" w:type="dxa"/>
            <w:vAlign w:val="center"/>
          </w:tcPr>
          <w:p w14:paraId="61A4FDAA" w14:textId="77777777" w:rsidR="007A58A7" w:rsidRPr="003A305A" w:rsidRDefault="007A58A7" w:rsidP="00617EFE">
            <w:pPr>
              <w:keepNext/>
              <w:keepLines/>
              <w:overflowPunct w:val="0"/>
              <w:autoSpaceDE w:val="0"/>
              <w:autoSpaceDN w:val="0"/>
              <w:adjustRightInd w:val="0"/>
              <w:spacing w:after="0"/>
              <w:jc w:val="center"/>
              <w:textAlignment w:val="baseline"/>
              <w:rPr>
                <w:ins w:id="484" w:author="Hsuanli Lin (林烜立)" w:date="2023-04-07T16:07:00Z"/>
                <w:rFonts w:ascii="Arial" w:eastAsia="Times New Roman" w:hAnsi="Arial" w:cs="Arial"/>
                <w:b/>
                <w:sz w:val="18"/>
                <w:lang w:eastAsia="ja-JP"/>
              </w:rPr>
            </w:pPr>
            <w:ins w:id="485" w:author="Hsuanli Lin (林烜立)" w:date="2023-04-07T16:07:00Z">
              <w:r w:rsidRPr="003A305A">
                <w:rPr>
                  <w:rFonts w:ascii="Arial" w:eastAsia="Times New Roman" w:hAnsi="Arial" w:cs="Arial"/>
                  <w:b/>
                  <w:sz w:val="18"/>
                  <w:lang w:eastAsia="ja-JP"/>
                </w:rPr>
                <w:t>Field</w:t>
              </w:r>
            </w:ins>
          </w:p>
        </w:tc>
        <w:tc>
          <w:tcPr>
            <w:tcW w:w="1021" w:type="dxa"/>
            <w:vAlign w:val="center"/>
          </w:tcPr>
          <w:p w14:paraId="11A44657" w14:textId="77777777" w:rsidR="007A58A7" w:rsidRPr="003A305A" w:rsidRDefault="007A58A7" w:rsidP="00617EFE">
            <w:pPr>
              <w:keepNext/>
              <w:keepLines/>
              <w:overflowPunct w:val="0"/>
              <w:autoSpaceDE w:val="0"/>
              <w:autoSpaceDN w:val="0"/>
              <w:adjustRightInd w:val="0"/>
              <w:spacing w:after="0"/>
              <w:jc w:val="center"/>
              <w:textAlignment w:val="baseline"/>
              <w:rPr>
                <w:ins w:id="486" w:author="Hsuanli Lin (林烜立)" w:date="2023-04-07T16:07:00Z"/>
                <w:rFonts w:ascii="Arial" w:eastAsia="Times New Roman" w:hAnsi="Arial" w:cs="Arial"/>
                <w:b/>
                <w:sz w:val="18"/>
                <w:lang w:eastAsia="ja-JP"/>
              </w:rPr>
            </w:pPr>
            <w:ins w:id="487" w:author="Hsuanli Lin (林烜立)" w:date="2023-04-07T16:07:00Z">
              <w:r w:rsidRPr="003A305A">
                <w:rPr>
                  <w:rFonts w:ascii="Arial" w:eastAsia="Times New Roman" w:hAnsi="Arial" w:cs="Arial"/>
                  <w:b/>
                  <w:sz w:val="18"/>
                  <w:lang w:eastAsia="ja-JP"/>
                </w:rPr>
                <w:t>Value</w:t>
              </w:r>
            </w:ins>
          </w:p>
        </w:tc>
        <w:tc>
          <w:tcPr>
            <w:tcW w:w="3061" w:type="dxa"/>
          </w:tcPr>
          <w:p w14:paraId="662B3A71" w14:textId="77777777" w:rsidR="007A58A7" w:rsidRPr="003A305A" w:rsidRDefault="007A58A7" w:rsidP="00617EFE">
            <w:pPr>
              <w:keepNext/>
              <w:keepLines/>
              <w:overflowPunct w:val="0"/>
              <w:autoSpaceDE w:val="0"/>
              <w:autoSpaceDN w:val="0"/>
              <w:adjustRightInd w:val="0"/>
              <w:spacing w:after="0"/>
              <w:jc w:val="center"/>
              <w:textAlignment w:val="baseline"/>
              <w:rPr>
                <w:ins w:id="488" w:author="Hsuanli Lin (林烜立)" w:date="2023-04-07T16:07:00Z"/>
                <w:rFonts w:ascii="Arial" w:eastAsia="Times New Roman" w:hAnsi="Arial" w:cs="Arial"/>
                <w:b/>
                <w:sz w:val="18"/>
                <w:lang w:eastAsia="ja-JP"/>
              </w:rPr>
            </w:pPr>
            <w:ins w:id="489" w:author="Hsuanli Lin (林烜立)" w:date="2023-04-07T16:07:00Z">
              <w:r w:rsidRPr="003A305A">
                <w:rPr>
                  <w:rFonts w:ascii="Arial" w:eastAsia="Times New Roman" w:hAnsi="Arial" w:cs="Arial"/>
                  <w:b/>
                  <w:sz w:val="18"/>
                  <w:lang w:eastAsia="ja-JP"/>
                </w:rPr>
                <w:t>Comment</w:t>
              </w:r>
            </w:ins>
          </w:p>
        </w:tc>
      </w:tr>
      <w:tr w:rsidR="007A58A7" w:rsidRPr="003A305A" w14:paraId="3E1FD744" w14:textId="77777777" w:rsidTr="00617EFE">
        <w:trPr>
          <w:jc w:val="center"/>
          <w:ins w:id="490" w:author="Hsuanli Lin (林烜立)" w:date="2023-04-07T16:07:00Z"/>
        </w:trPr>
        <w:tc>
          <w:tcPr>
            <w:tcW w:w="3345" w:type="dxa"/>
            <w:vAlign w:val="center"/>
          </w:tcPr>
          <w:p w14:paraId="4895ACF3" w14:textId="77777777" w:rsidR="007A58A7" w:rsidRPr="003A305A" w:rsidRDefault="007A58A7" w:rsidP="00617EFE">
            <w:pPr>
              <w:keepNext/>
              <w:keepLines/>
              <w:overflowPunct w:val="0"/>
              <w:autoSpaceDE w:val="0"/>
              <w:autoSpaceDN w:val="0"/>
              <w:adjustRightInd w:val="0"/>
              <w:spacing w:after="0"/>
              <w:jc w:val="center"/>
              <w:textAlignment w:val="baseline"/>
              <w:rPr>
                <w:ins w:id="491" w:author="Hsuanli Lin (林烜立)" w:date="2023-04-07T16:07:00Z"/>
                <w:rFonts w:ascii="Arial" w:eastAsia="Times New Roman" w:hAnsi="Arial" w:cs="Arial"/>
                <w:sz w:val="18"/>
                <w:lang w:eastAsia="ja-JP"/>
              </w:rPr>
            </w:pPr>
            <w:proofErr w:type="spellStart"/>
            <w:ins w:id="492" w:author="Hsuanli Lin (林烜立)" w:date="2023-04-07T16:07:00Z">
              <w:r w:rsidRPr="003A305A">
                <w:rPr>
                  <w:rFonts w:ascii="Arial" w:eastAsia="Times New Roman" w:hAnsi="Arial" w:cs="Arial"/>
                  <w:sz w:val="18"/>
                  <w:lang w:eastAsia="ja-JP"/>
                </w:rPr>
                <w:t>onDurationTimer</w:t>
              </w:r>
              <w:proofErr w:type="spellEnd"/>
            </w:ins>
          </w:p>
        </w:tc>
        <w:tc>
          <w:tcPr>
            <w:tcW w:w="1021" w:type="dxa"/>
            <w:vAlign w:val="center"/>
          </w:tcPr>
          <w:p w14:paraId="3118B494" w14:textId="77777777" w:rsidR="007A58A7" w:rsidRPr="003A305A" w:rsidRDefault="007A58A7" w:rsidP="00617EFE">
            <w:pPr>
              <w:keepNext/>
              <w:keepLines/>
              <w:overflowPunct w:val="0"/>
              <w:autoSpaceDE w:val="0"/>
              <w:autoSpaceDN w:val="0"/>
              <w:adjustRightInd w:val="0"/>
              <w:spacing w:after="0"/>
              <w:jc w:val="center"/>
              <w:textAlignment w:val="baseline"/>
              <w:rPr>
                <w:ins w:id="493" w:author="Hsuanli Lin (林烜立)" w:date="2023-04-07T16:07:00Z"/>
                <w:rFonts w:ascii="Arial" w:eastAsia="Times New Roman" w:hAnsi="Arial" w:cs="Arial"/>
                <w:sz w:val="18"/>
                <w:lang w:eastAsia="zh-CN"/>
              </w:rPr>
            </w:pPr>
            <w:ins w:id="494" w:author="Hsuanli Lin (林烜立)" w:date="2023-04-07T16:07:00Z">
              <w:r w:rsidRPr="003A305A">
                <w:rPr>
                  <w:rFonts w:ascii="Arial" w:eastAsia="Times New Roman" w:hAnsi="Arial" w:cs="Arial" w:hint="eastAsia"/>
                  <w:sz w:val="18"/>
                  <w:lang w:eastAsia="zh-CN"/>
                </w:rPr>
                <w:t>p</w:t>
              </w:r>
              <w:r w:rsidRPr="003A305A">
                <w:rPr>
                  <w:rFonts w:ascii="Arial" w:eastAsia="Times New Roman" w:hAnsi="Arial" w:cs="Arial"/>
                  <w:sz w:val="18"/>
                  <w:lang w:eastAsia="ja-JP"/>
                </w:rPr>
                <w:t>p1</w:t>
              </w:r>
            </w:ins>
          </w:p>
        </w:tc>
        <w:tc>
          <w:tcPr>
            <w:tcW w:w="3061" w:type="dxa"/>
            <w:vMerge w:val="restart"/>
          </w:tcPr>
          <w:p w14:paraId="1BD4647D" w14:textId="77777777" w:rsidR="007A58A7" w:rsidRPr="003A305A" w:rsidRDefault="007A58A7" w:rsidP="00617EFE">
            <w:pPr>
              <w:keepNext/>
              <w:keepLines/>
              <w:overflowPunct w:val="0"/>
              <w:autoSpaceDE w:val="0"/>
              <w:autoSpaceDN w:val="0"/>
              <w:adjustRightInd w:val="0"/>
              <w:spacing w:after="0"/>
              <w:jc w:val="center"/>
              <w:textAlignment w:val="baseline"/>
              <w:rPr>
                <w:ins w:id="495" w:author="Hsuanli Lin (林烜立)" w:date="2023-04-07T16:07:00Z"/>
                <w:rFonts w:ascii="Arial" w:eastAsia="Times New Roman" w:hAnsi="Arial" w:cs="Arial"/>
                <w:sz w:val="18"/>
                <w:lang w:eastAsia="ja-JP"/>
              </w:rPr>
            </w:pPr>
            <w:ins w:id="496" w:author="Hsuanli Lin (林烜立)" w:date="2023-04-07T16:07:00Z">
              <w:r w:rsidRPr="003A305A">
                <w:rPr>
                  <w:rFonts w:ascii="Arial" w:eastAsia="Times New Roman" w:hAnsi="Arial" w:cs="Arial"/>
                  <w:sz w:val="18"/>
                  <w:lang w:eastAsia="zh-CN"/>
                </w:rPr>
                <w:t xml:space="preserve">As specified in </w:t>
              </w:r>
              <w:r w:rsidRPr="003A305A">
                <w:rPr>
                  <w:rFonts w:ascii="Arial" w:eastAsia="Times New Roman" w:hAnsi="Arial" w:cs="Arial"/>
                  <w:sz w:val="18"/>
                  <w:lang w:eastAsia="ja-JP"/>
                </w:rPr>
                <w:t>clause 6.</w:t>
              </w:r>
              <w:r w:rsidRPr="003A305A">
                <w:rPr>
                  <w:rFonts w:ascii="Arial" w:eastAsia="Times New Roman" w:hAnsi="Arial" w:cs="Arial" w:hint="eastAsia"/>
                  <w:sz w:val="18"/>
                  <w:lang w:eastAsia="zh-CN"/>
                </w:rPr>
                <w:t>7.3</w:t>
              </w:r>
              <w:r w:rsidRPr="003A305A">
                <w:rPr>
                  <w:rFonts w:ascii="Arial" w:eastAsia="Times New Roman" w:hAnsi="Arial" w:cs="Arial"/>
                  <w:sz w:val="18"/>
                  <w:lang w:eastAsia="ja-JP"/>
                </w:rPr>
                <w:t xml:space="preserve"> in TS 36.331</w:t>
              </w:r>
            </w:ins>
          </w:p>
        </w:tc>
      </w:tr>
      <w:tr w:rsidR="007A58A7" w:rsidRPr="003A305A" w14:paraId="40709364" w14:textId="77777777" w:rsidTr="00617EFE">
        <w:trPr>
          <w:jc w:val="center"/>
          <w:ins w:id="497" w:author="Hsuanli Lin (林烜立)" w:date="2023-04-07T16:07:00Z"/>
        </w:trPr>
        <w:tc>
          <w:tcPr>
            <w:tcW w:w="3345" w:type="dxa"/>
            <w:vAlign w:val="center"/>
          </w:tcPr>
          <w:p w14:paraId="66922CF5" w14:textId="77777777" w:rsidR="007A58A7" w:rsidRPr="003A305A" w:rsidRDefault="007A58A7" w:rsidP="00617EFE">
            <w:pPr>
              <w:keepNext/>
              <w:keepLines/>
              <w:overflowPunct w:val="0"/>
              <w:autoSpaceDE w:val="0"/>
              <w:autoSpaceDN w:val="0"/>
              <w:adjustRightInd w:val="0"/>
              <w:spacing w:after="0"/>
              <w:jc w:val="center"/>
              <w:textAlignment w:val="baseline"/>
              <w:rPr>
                <w:ins w:id="498" w:author="Hsuanli Lin (林烜立)" w:date="2023-04-07T16:07:00Z"/>
                <w:rFonts w:ascii="Arial" w:eastAsia="Times New Roman" w:hAnsi="Arial" w:cs="Arial"/>
                <w:sz w:val="18"/>
                <w:lang w:eastAsia="ja-JP"/>
              </w:rPr>
            </w:pPr>
            <w:proofErr w:type="spellStart"/>
            <w:ins w:id="499" w:author="Hsuanli Lin (林烜立)" w:date="2023-04-07T16:07:00Z">
              <w:r w:rsidRPr="003A305A">
                <w:rPr>
                  <w:rFonts w:ascii="Arial" w:eastAsia="Times New Roman" w:hAnsi="Arial"/>
                  <w:sz w:val="18"/>
                  <w:lang w:eastAsia="ja-JP"/>
                </w:rPr>
                <w:t>drx-InactivityTimer</w:t>
              </w:r>
              <w:proofErr w:type="spellEnd"/>
            </w:ins>
          </w:p>
        </w:tc>
        <w:tc>
          <w:tcPr>
            <w:tcW w:w="1021" w:type="dxa"/>
            <w:vAlign w:val="center"/>
          </w:tcPr>
          <w:p w14:paraId="10D3AA5E" w14:textId="77777777" w:rsidR="007A58A7" w:rsidRPr="003A305A" w:rsidRDefault="007A58A7" w:rsidP="00617EFE">
            <w:pPr>
              <w:keepNext/>
              <w:keepLines/>
              <w:overflowPunct w:val="0"/>
              <w:autoSpaceDE w:val="0"/>
              <w:autoSpaceDN w:val="0"/>
              <w:adjustRightInd w:val="0"/>
              <w:spacing w:after="0"/>
              <w:jc w:val="center"/>
              <w:textAlignment w:val="baseline"/>
              <w:rPr>
                <w:ins w:id="500" w:author="Hsuanli Lin (林烜立)" w:date="2023-04-07T16:07:00Z"/>
                <w:rFonts w:ascii="Arial" w:eastAsia="Times New Roman" w:hAnsi="Arial" w:cs="Arial"/>
                <w:sz w:val="18"/>
                <w:lang w:eastAsia="zh-CN"/>
              </w:rPr>
            </w:pPr>
            <w:ins w:id="501" w:author="Hsuanli Lin (林烜立)" w:date="2023-04-07T16:07:00Z">
              <w:r w:rsidRPr="003A305A">
                <w:rPr>
                  <w:rFonts w:ascii="Arial" w:eastAsia="Times New Roman" w:hAnsi="Arial" w:cs="Arial" w:hint="eastAsia"/>
                  <w:sz w:val="18"/>
                  <w:lang w:eastAsia="zh-CN"/>
                </w:rPr>
                <w:t>pp0</w:t>
              </w:r>
            </w:ins>
          </w:p>
        </w:tc>
        <w:tc>
          <w:tcPr>
            <w:tcW w:w="3061" w:type="dxa"/>
            <w:vMerge/>
          </w:tcPr>
          <w:p w14:paraId="233B9930" w14:textId="77777777" w:rsidR="007A58A7" w:rsidRPr="003A305A" w:rsidRDefault="007A58A7" w:rsidP="00617EFE">
            <w:pPr>
              <w:keepNext/>
              <w:keepLines/>
              <w:overflowPunct w:val="0"/>
              <w:autoSpaceDE w:val="0"/>
              <w:autoSpaceDN w:val="0"/>
              <w:adjustRightInd w:val="0"/>
              <w:spacing w:after="0"/>
              <w:jc w:val="center"/>
              <w:textAlignment w:val="baseline"/>
              <w:rPr>
                <w:ins w:id="502" w:author="Hsuanli Lin (林烜立)" w:date="2023-04-07T16:07:00Z"/>
                <w:rFonts w:ascii="Arial" w:eastAsia="Times New Roman" w:hAnsi="Arial" w:cs="Arial"/>
                <w:sz w:val="18"/>
                <w:lang w:eastAsia="ja-JP"/>
              </w:rPr>
            </w:pPr>
          </w:p>
        </w:tc>
      </w:tr>
      <w:tr w:rsidR="007A58A7" w:rsidRPr="003A305A" w14:paraId="6D130631" w14:textId="77777777" w:rsidTr="00617EFE">
        <w:trPr>
          <w:jc w:val="center"/>
          <w:ins w:id="503" w:author="Hsuanli Lin (林烜立)" w:date="2023-04-07T16:07:00Z"/>
        </w:trPr>
        <w:tc>
          <w:tcPr>
            <w:tcW w:w="3345" w:type="dxa"/>
            <w:vAlign w:val="center"/>
          </w:tcPr>
          <w:p w14:paraId="39D32BB6" w14:textId="77777777" w:rsidR="007A58A7" w:rsidRPr="003A305A" w:rsidRDefault="007A58A7" w:rsidP="00617EFE">
            <w:pPr>
              <w:keepNext/>
              <w:keepLines/>
              <w:overflowPunct w:val="0"/>
              <w:autoSpaceDE w:val="0"/>
              <w:autoSpaceDN w:val="0"/>
              <w:adjustRightInd w:val="0"/>
              <w:spacing w:after="0"/>
              <w:jc w:val="center"/>
              <w:textAlignment w:val="baseline"/>
              <w:rPr>
                <w:ins w:id="504" w:author="Hsuanli Lin (林烜立)" w:date="2023-04-07T16:07:00Z"/>
                <w:rFonts w:ascii="Arial" w:eastAsia="Times New Roman" w:hAnsi="Arial" w:cs="Arial"/>
                <w:sz w:val="18"/>
                <w:lang w:eastAsia="ja-JP"/>
              </w:rPr>
            </w:pPr>
            <w:proofErr w:type="spellStart"/>
            <w:ins w:id="505" w:author="Hsuanli Lin (林烜立)" w:date="2023-04-07T16:07:00Z">
              <w:r w:rsidRPr="003A305A">
                <w:rPr>
                  <w:rFonts w:ascii="Arial" w:eastAsia="Times New Roman" w:hAnsi="Arial" w:cs="Arial"/>
                  <w:sz w:val="18"/>
                  <w:lang w:eastAsia="ja-JP"/>
                </w:rPr>
                <w:t>drx-RetransmissionTimer</w:t>
              </w:r>
              <w:proofErr w:type="spellEnd"/>
            </w:ins>
          </w:p>
        </w:tc>
        <w:tc>
          <w:tcPr>
            <w:tcW w:w="1021" w:type="dxa"/>
            <w:vAlign w:val="center"/>
          </w:tcPr>
          <w:p w14:paraId="7540AA6C" w14:textId="77777777" w:rsidR="007A58A7" w:rsidRPr="003A305A" w:rsidRDefault="007A58A7" w:rsidP="00617EFE">
            <w:pPr>
              <w:keepNext/>
              <w:keepLines/>
              <w:overflowPunct w:val="0"/>
              <w:autoSpaceDE w:val="0"/>
              <w:autoSpaceDN w:val="0"/>
              <w:adjustRightInd w:val="0"/>
              <w:spacing w:after="0"/>
              <w:jc w:val="center"/>
              <w:textAlignment w:val="baseline"/>
              <w:rPr>
                <w:ins w:id="506" w:author="Hsuanli Lin (林烜立)" w:date="2023-04-07T16:07:00Z"/>
                <w:rFonts w:ascii="Arial" w:eastAsia="Times New Roman" w:hAnsi="Arial" w:cs="Arial"/>
                <w:sz w:val="18"/>
                <w:lang w:eastAsia="ja-JP"/>
              </w:rPr>
            </w:pPr>
            <w:ins w:id="507" w:author="Hsuanli Lin (林烜立)" w:date="2023-04-07T16:07:00Z">
              <w:r w:rsidRPr="003A305A">
                <w:rPr>
                  <w:rFonts w:ascii="Arial" w:eastAsia="Times New Roman" w:hAnsi="Arial" w:cs="Arial" w:hint="eastAsia"/>
                  <w:sz w:val="18"/>
                  <w:lang w:eastAsia="zh-CN"/>
                </w:rPr>
                <w:t>pp0</w:t>
              </w:r>
            </w:ins>
          </w:p>
        </w:tc>
        <w:tc>
          <w:tcPr>
            <w:tcW w:w="3061" w:type="dxa"/>
            <w:vMerge/>
          </w:tcPr>
          <w:p w14:paraId="4CD6F21C" w14:textId="77777777" w:rsidR="007A58A7" w:rsidRPr="003A305A" w:rsidRDefault="007A58A7" w:rsidP="00617EFE">
            <w:pPr>
              <w:keepNext/>
              <w:keepLines/>
              <w:overflowPunct w:val="0"/>
              <w:autoSpaceDE w:val="0"/>
              <w:autoSpaceDN w:val="0"/>
              <w:adjustRightInd w:val="0"/>
              <w:spacing w:after="0"/>
              <w:jc w:val="center"/>
              <w:textAlignment w:val="baseline"/>
              <w:rPr>
                <w:ins w:id="508" w:author="Hsuanli Lin (林烜立)" w:date="2023-04-07T16:07:00Z"/>
                <w:rFonts w:ascii="Arial" w:eastAsia="Times New Roman" w:hAnsi="Arial" w:cs="Arial"/>
                <w:sz w:val="18"/>
                <w:lang w:eastAsia="ja-JP"/>
              </w:rPr>
            </w:pPr>
          </w:p>
        </w:tc>
      </w:tr>
      <w:tr w:rsidR="007A58A7" w:rsidRPr="003A305A" w14:paraId="4BECE7A2" w14:textId="77777777" w:rsidTr="00617EFE">
        <w:trPr>
          <w:trHeight w:val="151"/>
          <w:jc w:val="center"/>
          <w:ins w:id="509" w:author="Hsuanli Lin (林烜立)" w:date="2023-04-07T16:07:00Z"/>
        </w:trPr>
        <w:tc>
          <w:tcPr>
            <w:tcW w:w="3345" w:type="dxa"/>
            <w:vAlign w:val="center"/>
          </w:tcPr>
          <w:p w14:paraId="0DE186D5" w14:textId="77777777" w:rsidR="007A58A7" w:rsidRPr="003A305A" w:rsidRDefault="007A58A7" w:rsidP="00617EFE">
            <w:pPr>
              <w:keepNext/>
              <w:keepLines/>
              <w:overflowPunct w:val="0"/>
              <w:autoSpaceDE w:val="0"/>
              <w:autoSpaceDN w:val="0"/>
              <w:adjustRightInd w:val="0"/>
              <w:spacing w:after="0"/>
              <w:jc w:val="center"/>
              <w:textAlignment w:val="baseline"/>
              <w:rPr>
                <w:ins w:id="510" w:author="Hsuanli Lin (林烜立)" w:date="2023-04-07T16:07:00Z"/>
                <w:rFonts w:ascii="Arial" w:eastAsia="Times New Roman" w:hAnsi="Arial" w:cs="Arial"/>
                <w:sz w:val="18"/>
                <w:vertAlign w:val="superscript"/>
                <w:lang w:eastAsia="ja-JP"/>
              </w:rPr>
            </w:pPr>
            <w:proofErr w:type="spellStart"/>
            <w:ins w:id="511" w:author="Hsuanli Lin (林烜立)" w:date="2023-04-07T16:07:00Z">
              <w:r w:rsidRPr="003A305A">
                <w:rPr>
                  <w:rFonts w:ascii="Arial" w:eastAsia="Times New Roman" w:hAnsi="Arial"/>
                  <w:sz w:val="18"/>
                  <w:lang w:eastAsia="ja-JP"/>
                </w:rPr>
                <w:t>drx-StartOffset</w:t>
              </w:r>
              <w:proofErr w:type="spellEnd"/>
            </w:ins>
          </w:p>
        </w:tc>
        <w:tc>
          <w:tcPr>
            <w:tcW w:w="1021" w:type="dxa"/>
            <w:vAlign w:val="center"/>
          </w:tcPr>
          <w:p w14:paraId="1FFE44C4" w14:textId="77777777" w:rsidR="007A58A7" w:rsidRPr="003A305A" w:rsidRDefault="007A58A7" w:rsidP="00617EFE">
            <w:pPr>
              <w:keepNext/>
              <w:keepLines/>
              <w:overflowPunct w:val="0"/>
              <w:autoSpaceDE w:val="0"/>
              <w:autoSpaceDN w:val="0"/>
              <w:adjustRightInd w:val="0"/>
              <w:spacing w:after="0"/>
              <w:jc w:val="center"/>
              <w:textAlignment w:val="baseline"/>
              <w:rPr>
                <w:ins w:id="512" w:author="Hsuanli Lin (林烜立)" w:date="2023-04-07T16:07:00Z"/>
                <w:rFonts w:ascii="Arial" w:eastAsia="Times New Roman" w:hAnsi="Arial" w:cs="Arial"/>
                <w:sz w:val="18"/>
                <w:lang w:eastAsia="zh-CN"/>
              </w:rPr>
            </w:pPr>
            <w:ins w:id="513" w:author="Hsuanli Lin (林烜立)" w:date="2023-04-07T16:07:00Z">
              <w:r w:rsidRPr="003A305A">
                <w:rPr>
                  <w:rFonts w:ascii="Arial" w:eastAsia="Times New Roman" w:hAnsi="Arial" w:cs="Arial" w:hint="eastAsia"/>
                  <w:sz w:val="18"/>
                  <w:lang w:eastAsia="zh-CN"/>
                </w:rPr>
                <w:t>0</w:t>
              </w:r>
            </w:ins>
          </w:p>
        </w:tc>
        <w:tc>
          <w:tcPr>
            <w:tcW w:w="3061" w:type="dxa"/>
            <w:vMerge/>
          </w:tcPr>
          <w:p w14:paraId="78A0CD32" w14:textId="77777777" w:rsidR="007A58A7" w:rsidRPr="003A305A" w:rsidRDefault="007A58A7" w:rsidP="00617EFE">
            <w:pPr>
              <w:keepNext/>
              <w:keepLines/>
              <w:overflowPunct w:val="0"/>
              <w:autoSpaceDE w:val="0"/>
              <w:autoSpaceDN w:val="0"/>
              <w:adjustRightInd w:val="0"/>
              <w:spacing w:after="0"/>
              <w:jc w:val="center"/>
              <w:textAlignment w:val="baseline"/>
              <w:rPr>
                <w:ins w:id="514" w:author="Hsuanli Lin (林烜立)" w:date="2023-04-07T16:07:00Z"/>
                <w:rFonts w:ascii="Arial" w:eastAsia="Times New Roman" w:hAnsi="Arial" w:cs="Arial"/>
                <w:sz w:val="18"/>
                <w:lang w:eastAsia="ja-JP"/>
              </w:rPr>
            </w:pPr>
          </w:p>
        </w:tc>
      </w:tr>
    </w:tbl>
    <w:p w14:paraId="5A7EFE0D" w14:textId="77777777" w:rsidR="007A58A7" w:rsidRPr="003A305A" w:rsidRDefault="007A58A7" w:rsidP="007A58A7">
      <w:pPr>
        <w:overflowPunct w:val="0"/>
        <w:autoSpaceDE w:val="0"/>
        <w:autoSpaceDN w:val="0"/>
        <w:adjustRightInd w:val="0"/>
        <w:textAlignment w:val="baseline"/>
        <w:rPr>
          <w:ins w:id="515" w:author="Hsuanli Lin (林烜立)" w:date="2023-04-07T16:07:00Z"/>
          <w:rFonts w:eastAsia="Times New Roman"/>
          <w:lang w:eastAsia="zh-CN"/>
        </w:rPr>
      </w:pPr>
    </w:p>
    <w:p w14:paraId="54E52E82" w14:textId="77777777" w:rsidR="007A58A7" w:rsidRPr="003A305A" w:rsidRDefault="007A58A7" w:rsidP="007A58A7">
      <w:pPr>
        <w:keepNext/>
        <w:keepLines/>
        <w:overflowPunct w:val="0"/>
        <w:autoSpaceDE w:val="0"/>
        <w:autoSpaceDN w:val="0"/>
        <w:adjustRightInd w:val="0"/>
        <w:spacing w:before="60"/>
        <w:jc w:val="center"/>
        <w:textAlignment w:val="baseline"/>
        <w:rPr>
          <w:ins w:id="516" w:author="Hsuanli Lin (林烜立)" w:date="2023-04-07T16:07:00Z"/>
          <w:rFonts w:ascii="Arial" w:eastAsia="Times New Roman" w:hAnsi="Arial"/>
          <w:b/>
          <w:lang w:eastAsia="en-GB"/>
        </w:rPr>
      </w:pPr>
      <w:ins w:id="517"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NB-IoT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cs="v4.2.0"/>
            <w:b/>
            <w:lang w:eastAsia="en-GB"/>
          </w:rPr>
          <w:t xml:space="preserve">FDD </w:t>
        </w:r>
        <w:r w:rsidRPr="003A305A">
          <w:rPr>
            <w:rFonts w:ascii="Arial" w:eastAsia="Times New Roman" w:hAnsi="Arial"/>
            <w:b/>
            <w:lang w:eastAsia="en-GB"/>
          </w:rPr>
          <w:t>out-of-sync testing</w:t>
        </w:r>
        <w:r w:rsidRPr="003A305A">
          <w:rPr>
            <w:rFonts w:ascii="Arial" w:eastAsia="Times New Roman" w:hAnsi="Arial"/>
            <w:b/>
            <w:noProof/>
            <w:lang w:eastAsia="zh-CN"/>
          </w:rPr>
          <w:t xml:space="preserve"> for UE category NB1 </w:t>
        </w:r>
        <w:r>
          <w:rPr>
            <w:rFonts w:ascii="Arial" w:eastAsia="Times New Roman" w:hAnsi="Arial"/>
            <w:b/>
            <w:lang w:eastAsia="en-GB"/>
          </w:rPr>
          <w:t>Standalone</w:t>
        </w:r>
        <w:r w:rsidRPr="003A305A">
          <w:rPr>
            <w:rFonts w:ascii="Arial" w:eastAsia="Times New Roman" w:hAnsi="Arial"/>
            <w:b/>
            <w:lang w:eastAsia="en-GB"/>
          </w:rPr>
          <w:t xml:space="preserve"> mode</w:t>
        </w:r>
        <w:r w:rsidRPr="003A305A">
          <w:rPr>
            <w:rFonts w:ascii="Arial" w:eastAsia="Times New Roman" w:hAnsi="Arial"/>
            <w:b/>
            <w:noProof/>
            <w:lang w:eastAsia="zh-CN"/>
          </w:rPr>
          <w:t xml:space="preserv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5C2FF2B6" w14:textId="77777777" w:rsidTr="00617EFE">
        <w:trPr>
          <w:trHeight w:val="105"/>
          <w:jc w:val="center"/>
          <w:ins w:id="518" w:author="Hsuanli Lin (林烜立)" w:date="2023-04-07T16:07:00Z"/>
        </w:trPr>
        <w:tc>
          <w:tcPr>
            <w:tcW w:w="3345" w:type="dxa"/>
            <w:vAlign w:val="center"/>
          </w:tcPr>
          <w:p w14:paraId="77361FBE" w14:textId="77777777" w:rsidR="007A58A7" w:rsidRPr="003A305A" w:rsidRDefault="007A58A7" w:rsidP="00617EFE">
            <w:pPr>
              <w:keepNext/>
              <w:keepLines/>
              <w:overflowPunct w:val="0"/>
              <w:autoSpaceDE w:val="0"/>
              <w:autoSpaceDN w:val="0"/>
              <w:adjustRightInd w:val="0"/>
              <w:spacing w:after="0"/>
              <w:jc w:val="center"/>
              <w:textAlignment w:val="baseline"/>
              <w:rPr>
                <w:ins w:id="519" w:author="Hsuanli Lin (林烜立)" w:date="2023-04-07T16:07:00Z"/>
                <w:rFonts w:ascii="Arial" w:eastAsia="Times New Roman" w:hAnsi="Arial" w:cs="Arial"/>
                <w:b/>
                <w:sz w:val="18"/>
                <w:lang w:eastAsia="ja-JP"/>
              </w:rPr>
            </w:pPr>
            <w:ins w:id="520" w:author="Hsuanli Lin (林烜立)" w:date="2023-04-07T16:07:00Z">
              <w:r w:rsidRPr="003A305A">
                <w:rPr>
                  <w:rFonts w:ascii="Arial" w:eastAsia="Times New Roman" w:hAnsi="Arial" w:cs="Arial"/>
                  <w:b/>
                  <w:sz w:val="18"/>
                  <w:lang w:eastAsia="ja-JP"/>
                </w:rPr>
                <w:t>Field</w:t>
              </w:r>
            </w:ins>
          </w:p>
        </w:tc>
        <w:tc>
          <w:tcPr>
            <w:tcW w:w="1021" w:type="dxa"/>
            <w:vAlign w:val="center"/>
          </w:tcPr>
          <w:p w14:paraId="726CB927" w14:textId="77777777" w:rsidR="007A58A7" w:rsidRPr="003A305A" w:rsidRDefault="007A58A7" w:rsidP="00617EFE">
            <w:pPr>
              <w:keepNext/>
              <w:keepLines/>
              <w:overflowPunct w:val="0"/>
              <w:autoSpaceDE w:val="0"/>
              <w:autoSpaceDN w:val="0"/>
              <w:adjustRightInd w:val="0"/>
              <w:spacing w:after="0"/>
              <w:jc w:val="center"/>
              <w:textAlignment w:val="baseline"/>
              <w:rPr>
                <w:ins w:id="521" w:author="Hsuanli Lin (林烜立)" w:date="2023-04-07T16:07:00Z"/>
                <w:rFonts w:ascii="Arial" w:eastAsia="Times New Roman" w:hAnsi="Arial" w:cs="Arial"/>
                <w:b/>
                <w:sz w:val="18"/>
                <w:lang w:eastAsia="ja-JP"/>
              </w:rPr>
            </w:pPr>
            <w:ins w:id="522" w:author="Hsuanli Lin (林烜立)" w:date="2023-04-07T16:07:00Z">
              <w:r w:rsidRPr="003A305A">
                <w:rPr>
                  <w:rFonts w:ascii="Arial" w:eastAsia="Times New Roman" w:hAnsi="Arial" w:cs="Arial"/>
                  <w:b/>
                  <w:sz w:val="18"/>
                  <w:lang w:eastAsia="ja-JP"/>
                </w:rPr>
                <w:t>Value</w:t>
              </w:r>
            </w:ins>
          </w:p>
        </w:tc>
        <w:tc>
          <w:tcPr>
            <w:tcW w:w="3061" w:type="dxa"/>
          </w:tcPr>
          <w:p w14:paraId="5007F432" w14:textId="77777777" w:rsidR="007A58A7" w:rsidRPr="003A305A" w:rsidRDefault="007A58A7" w:rsidP="00617EFE">
            <w:pPr>
              <w:keepNext/>
              <w:keepLines/>
              <w:overflowPunct w:val="0"/>
              <w:autoSpaceDE w:val="0"/>
              <w:autoSpaceDN w:val="0"/>
              <w:adjustRightInd w:val="0"/>
              <w:spacing w:after="0"/>
              <w:jc w:val="center"/>
              <w:textAlignment w:val="baseline"/>
              <w:rPr>
                <w:ins w:id="523" w:author="Hsuanli Lin (林烜立)" w:date="2023-04-07T16:07:00Z"/>
                <w:rFonts w:ascii="Arial" w:eastAsia="Times New Roman" w:hAnsi="Arial" w:cs="Arial"/>
                <w:b/>
                <w:sz w:val="18"/>
                <w:lang w:eastAsia="ja-JP"/>
              </w:rPr>
            </w:pPr>
            <w:ins w:id="524" w:author="Hsuanli Lin (林烜立)" w:date="2023-04-07T16:07:00Z">
              <w:r w:rsidRPr="003A305A">
                <w:rPr>
                  <w:rFonts w:ascii="Arial" w:eastAsia="Times New Roman" w:hAnsi="Arial" w:cs="Arial"/>
                  <w:b/>
                  <w:sz w:val="18"/>
                  <w:lang w:eastAsia="ja-JP"/>
                </w:rPr>
                <w:t>Comment</w:t>
              </w:r>
            </w:ins>
          </w:p>
        </w:tc>
      </w:tr>
      <w:tr w:rsidR="007A58A7" w:rsidRPr="003A305A" w14:paraId="149D20C3" w14:textId="77777777" w:rsidTr="00617EFE">
        <w:trPr>
          <w:jc w:val="center"/>
          <w:ins w:id="525" w:author="Hsuanli Lin (林烜立)" w:date="2023-04-07T16:07:00Z"/>
        </w:trPr>
        <w:tc>
          <w:tcPr>
            <w:tcW w:w="3345" w:type="dxa"/>
            <w:vAlign w:val="center"/>
          </w:tcPr>
          <w:p w14:paraId="367F1413" w14:textId="77777777" w:rsidR="007A58A7" w:rsidRPr="003A305A" w:rsidRDefault="007A58A7" w:rsidP="00617EFE">
            <w:pPr>
              <w:keepNext/>
              <w:keepLines/>
              <w:overflowPunct w:val="0"/>
              <w:autoSpaceDE w:val="0"/>
              <w:autoSpaceDN w:val="0"/>
              <w:adjustRightInd w:val="0"/>
              <w:spacing w:after="0"/>
              <w:jc w:val="center"/>
              <w:textAlignment w:val="baseline"/>
              <w:rPr>
                <w:ins w:id="526" w:author="Hsuanli Lin (林烜立)" w:date="2023-04-07T16:07:00Z"/>
                <w:rFonts w:ascii="Arial" w:eastAsia="Times New Roman" w:hAnsi="Arial" w:cs="Arial"/>
                <w:sz w:val="18"/>
                <w:lang w:eastAsia="ja-JP"/>
              </w:rPr>
            </w:pPr>
            <w:proofErr w:type="spellStart"/>
            <w:ins w:id="527" w:author="Hsuanli Lin (林烜立)" w:date="2023-04-07T16:07:00Z">
              <w:r w:rsidRPr="003A305A">
                <w:rPr>
                  <w:rFonts w:ascii="Arial" w:eastAsia="Times New Roman" w:hAnsi="Arial" w:cs="Arial"/>
                  <w:sz w:val="18"/>
                  <w:lang w:eastAsia="ja-JP"/>
                </w:rPr>
                <w:t>TimeAlignmentTimer</w:t>
              </w:r>
              <w:proofErr w:type="spellEnd"/>
            </w:ins>
          </w:p>
        </w:tc>
        <w:tc>
          <w:tcPr>
            <w:tcW w:w="1021" w:type="dxa"/>
            <w:vAlign w:val="center"/>
          </w:tcPr>
          <w:p w14:paraId="4431DC38" w14:textId="77777777" w:rsidR="007A58A7" w:rsidRPr="003A305A" w:rsidRDefault="007A58A7" w:rsidP="00617EFE">
            <w:pPr>
              <w:keepNext/>
              <w:keepLines/>
              <w:overflowPunct w:val="0"/>
              <w:autoSpaceDE w:val="0"/>
              <w:autoSpaceDN w:val="0"/>
              <w:adjustRightInd w:val="0"/>
              <w:spacing w:after="0"/>
              <w:jc w:val="center"/>
              <w:textAlignment w:val="baseline"/>
              <w:rPr>
                <w:ins w:id="528" w:author="Hsuanli Lin (林烜立)" w:date="2023-04-07T16:07:00Z"/>
                <w:rFonts w:ascii="Arial" w:eastAsia="Times New Roman" w:hAnsi="Arial" w:cs="Arial"/>
                <w:sz w:val="18"/>
                <w:lang w:eastAsia="ja-JP"/>
              </w:rPr>
            </w:pPr>
            <w:ins w:id="529" w:author="Hsuanli Lin (林烜立)" w:date="2023-04-07T16:07:00Z">
              <w:r w:rsidRPr="003A305A">
                <w:rPr>
                  <w:rFonts w:ascii="Arial" w:eastAsia="Times New Roman" w:hAnsi="Arial" w:cs="Arial"/>
                  <w:sz w:val="18"/>
                  <w:lang w:eastAsia="ja-JP"/>
                </w:rPr>
                <w:t>infinity</w:t>
              </w:r>
            </w:ins>
          </w:p>
        </w:tc>
        <w:tc>
          <w:tcPr>
            <w:tcW w:w="3061" w:type="dxa"/>
          </w:tcPr>
          <w:p w14:paraId="47DA167A" w14:textId="77777777" w:rsidR="007A58A7" w:rsidRPr="003A305A" w:rsidRDefault="007A58A7" w:rsidP="00617EFE">
            <w:pPr>
              <w:keepNext/>
              <w:keepLines/>
              <w:overflowPunct w:val="0"/>
              <w:autoSpaceDE w:val="0"/>
              <w:autoSpaceDN w:val="0"/>
              <w:adjustRightInd w:val="0"/>
              <w:spacing w:after="0"/>
              <w:jc w:val="center"/>
              <w:textAlignment w:val="baseline"/>
              <w:rPr>
                <w:ins w:id="530" w:author="Hsuanli Lin (林烜立)" w:date="2023-04-07T16:07:00Z"/>
                <w:rFonts w:ascii="Arial" w:eastAsia="Times New Roman" w:hAnsi="Arial" w:cs="Arial"/>
                <w:sz w:val="18"/>
                <w:lang w:eastAsia="ja-JP"/>
              </w:rPr>
            </w:pPr>
            <w:ins w:id="531" w:author="Hsuanli Lin (林烜立)" w:date="2023-04-07T16:07:00Z">
              <w:r w:rsidRPr="003A305A">
                <w:rPr>
                  <w:rFonts w:ascii="Arial" w:eastAsia="Times New Roman" w:hAnsi="Arial" w:cs="Arial"/>
                  <w:sz w:val="18"/>
                  <w:lang w:eastAsia="ja-JP"/>
                </w:rPr>
                <w:t>As specified in clause 6.3.2 in TS 36.331</w:t>
              </w:r>
            </w:ins>
          </w:p>
        </w:tc>
      </w:tr>
    </w:tbl>
    <w:p w14:paraId="6AFE9588" w14:textId="77777777" w:rsidR="007A58A7" w:rsidRPr="003A305A" w:rsidRDefault="007A58A7" w:rsidP="007A58A7">
      <w:pPr>
        <w:overflowPunct w:val="0"/>
        <w:autoSpaceDE w:val="0"/>
        <w:autoSpaceDN w:val="0"/>
        <w:adjustRightInd w:val="0"/>
        <w:textAlignment w:val="baseline"/>
        <w:rPr>
          <w:ins w:id="532" w:author="Hsuanli Lin (林烜立)" w:date="2023-04-07T16:07:00Z"/>
          <w:rFonts w:eastAsia="Times New Roman"/>
          <w:lang w:eastAsia="zh-CN"/>
        </w:rPr>
      </w:pPr>
    </w:p>
    <w:p w14:paraId="43BB6131" w14:textId="77777777" w:rsidR="007A58A7" w:rsidRPr="003A305A" w:rsidRDefault="007A58A7" w:rsidP="007A58A7">
      <w:pPr>
        <w:keepNext/>
        <w:keepLines/>
        <w:overflowPunct w:val="0"/>
        <w:autoSpaceDE w:val="0"/>
        <w:autoSpaceDN w:val="0"/>
        <w:adjustRightInd w:val="0"/>
        <w:spacing w:before="60"/>
        <w:jc w:val="center"/>
        <w:textAlignment w:val="baseline"/>
        <w:rPr>
          <w:ins w:id="533" w:author="Hsuanli Lin (林烜立)" w:date="2023-04-07T16:07:00Z"/>
          <w:rFonts w:ascii="Arial" w:eastAsia="Times New Roman" w:hAnsi="Arial"/>
          <w:b/>
          <w:noProof/>
          <w:lang w:val="en-US" w:eastAsia="en-GB"/>
        </w:rPr>
      </w:pPr>
      <w:ins w:id="534" w:author="Hsuanli Lin (林烜立)" w:date="2023-04-07T16:07:00Z">
        <w:r w:rsidRPr="003A305A">
          <w:rPr>
            <w:rFonts w:ascii="Arial" w:eastAsia="Times New Roman" w:hAnsi="Arial"/>
            <w:b/>
            <w:lang w:eastAsia="en-GB"/>
          </w:rPr>
          <w:object w:dxaOrig="7331" w:dyaOrig="2611" w14:anchorId="796C5AD9">
            <v:shape id="_x0000_i1026" type="#_x0000_t75" style="width:445.1pt;height:157.7pt" o:ole="">
              <v:imagedata r:id="rId20" o:title=""/>
            </v:shape>
            <o:OLEObject Type="Embed" ProgID="Visio.Drawing.11" ShapeID="_x0000_i1026" DrawAspect="Content" ObjectID="_1742643286" r:id="rId21"/>
          </w:object>
        </w:r>
      </w:ins>
    </w:p>
    <w:p w14:paraId="068C661A" w14:textId="77777777" w:rsidR="007A58A7" w:rsidRPr="003A305A" w:rsidRDefault="007A58A7" w:rsidP="007A58A7">
      <w:pPr>
        <w:keepLines/>
        <w:overflowPunct w:val="0"/>
        <w:autoSpaceDE w:val="0"/>
        <w:autoSpaceDN w:val="0"/>
        <w:adjustRightInd w:val="0"/>
        <w:spacing w:after="240"/>
        <w:jc w:val="center"/>
        <w:textAlignment w:val="baseline"/>
        <w:rPr>
          <w:ins w:id="535" w:author="Hsuanli Lin (林烜立)" w:date="2023-04-07T16:07:00Z"/>
          <w:rFonts w:ascii="Arial" w:eastAsia="Times New Roman" w:hAnsi="Arial"/>
          <w:b/>
          <w:lang w:eastAsia="zh-CN"/>
        </w:rPr>
      </w:pPr>
      <w:ins w:id="536" w:author="Hsuanli Lin (林烜立)" w:date="2023-04-07T16:07:00Z">
        <w:r w:rsidRPr="003A305A">
          <w:rPr>
            <w:rFonts w:ascii="Arial" w:eastAsia="Times New Roman" w:hAnsi="Arial"/>
            <w:b/>
            <w:lang w:eastAsia="en-GB"/>
          </w:rPr>
          <w:t xml:space="preserve">Figure </w:t>
        </w:r>
        <w:r>
          <w:rPr>
            <w:rFonts w:ascii="Arial" w:eastAsia="Times New Roman" w:hAnsi="Arial"/>
            <w:b/>
            <w:lang w:eastAsia="en-GB"/>
          </w:rPr>
          <w:t>A.13.4.2.1</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out-of-sync testing in DRX</w:t>
        </w:r>
        <w:r w:rsidRPr="003A305A">
          <w:rPr>
            <w:rFonts w:ascii="Arial" w:eastAsia="Times New Roman" w:hAnsi="Arial" w:hint="eastAsia"/>
            <w:b/>
            <w:lang w:eastAsia="zh-CN"/>
          </w:rPr>
          <w:t xml:space="preserve"> </w:t>
        </w:r>
        <w:r w:rsidRPr="003A305A">
          <w:rPr>
            <w:rFonts w:ascii="Arial" w:eastAsia="Times New Roman" w:hAnsi="Arial"/>
            <w:b/>
            <w:lang w:eastAsia="zh-CN"/>
          </w:rPr>
          <w:t xml:space="preserve">for </w:t>
        </w:r>
        <w:r w:rsidRPr="003A305A">
          <w:rPr>
            <w:rFonts w:ascii="Arial" w:eastAsia="Times New Roman" w:hAnsi="Arial" w:cs="v4.2.0"/>
            <w:b/>
            <w:lang w:eastAsia="en-GB"/>
          </w:rPr>
          <w:t xml:space="preserve">NB-IoT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cs="v4.2.0"/>
            <w:b/>
            <w:lang w:eastAsia="en-GB"/>
          </w:rPr>
          <w:t xml:space="preserve">FDD </w:t>
        </w:r>
        <w:r w:rsidRPr="003A305A">
          <w:rPr>
            <w:rFonts w:ascii="Arial" w:eastAsia="Times New Roman" w:hAnsi="Arial"/>
            <w:b/>
            <w:lang w:eastAsia="en-GB"/>
          </w:rPr>
          <w:t>out-of-sync testing</w:t>
        </w:r>
        <w:r w:rsidRPr="003A305A">
          <w:rPr>
            <w:rFonts w:ascii="Arial" w:eastAsia="Times New Roman" w:hAnsi="Arial"/>
            <w:b/>
            <w:noProof/>
            <w:lang w:eastAsia="zh-CN"/>
          </w:rPr>
          <w:t xml:space="preserve"> for UE category NB1 </w:t>
        </w:r>
        <w:r>
          <w:rPr>
            <w:rFonts w:ascii="Arial" w:eastAsia="Times New Roman" w:hAnsi="Arial"/>
            <w:b/>
            <w:lang w:eastAsia="en-GB"/>
          </w:rPr>
          <w:t>Standalone</w:t>
        </w:r>
        <w:r w:rsidRPr="003A305A">
          <w:rPr>
            <w:rFonts w:ascii="Arial" w:eastAsia="Times New Roman" w:hAnsi="Arial"/>
            <w:b/>
            <w:lang w:eastAsia="en-GB"/>
          </w:rPr>
          <w:t xml:space="preserve"> mode in</w:t>
        </w:r>
        <w:r w:rsidRPr="003A305A">
          <w:rPr>
            <w:rFonts w:ascii="Arial" w:eastAsia="Times New Roman" w:hAnsi="Arial"/>
            <w:b/>
            <w:noProof/>
            <w:lang w:eastAsia="zh-CN"/>
          </w:rPr>
          <w:t xml:space="preserve"> normal coverage</w:t>
        </w:r>
      </w:ins>
    </w:p>
    <w:p w14:paraId="5335A9FE" w14:textId="77777777" w:rsidR="007A58A7" w:rsidRPr="003C55A9" w:rsidRDefault="007A58A7" w:rsidP="007A58A7">
      <w:pPr>
        <w:pStyle w:val="Heading5"/>
        <w:rPr>
          <w:ins w:id="537" w:author="Hsuanli Lin (林烜立)" w:date="2023-04-07T16:07:00Z"/>
          <w:snapToGrid w:val="0"/>
          <w:lang w:eastAsia="zh-CN"/>
        </w:rPr>
      </w:pPr>
      <w:ins w:id="538" w:author="Hsuanli Lin (林烜立)" w:date="2023-04-07T16:07:00Z">
        <w:r>
          <w:rPr>
            <w:snapToGrid w:val="0"/>
            <w:lang w:eastAsia="zh-CN"/>
          </w:rPr>
          <w:t>A.13.4.2.1</w:t>
        </w:r>
        <w:r w:rsidRPr="003C55A9">
          <w:rPr>
            <w:snapToGrid w:val="0"/>
            <w:lang w:eastAsia="zh-CN"/>
          </w:rPr>
          <w:t>.2</w:t>
        </w:r>
        <w:r w:rsidRPr="003C55A9">
          <w:rPr>
            <w:snapToGrid w:val="0"/>
            <w:lang w:eastAsia="zh-CN"/>
          </w:rPr>
          <w:tab/>
          <w:t>Test Requirements</w:t>
        </w:r>
      </w:ins>
    </w:p>
    <w:p w14:paraId="4CC7581A" w14:textId="77777777" w:rsidR="007A58A7" w:rsidRPr="003A305A" w:rsidRDefault="007A58A7" w:rsidP="007A58A7">
      <w:pPr>
        <w:overflowPunct w:val="0"/>
        <w:autoSpaceDE w:val="0"/>
        <w:autoSpaceDN w:val="0"/>
        <w:adjustRightInd w:val="0"/>
        <w:textAlignment w:val="baseline"/>
        <w:rPr>
          <w:ins w:id="539" w:author="Hsuanli Lin (林烜立)" w:date="2023-04-07T16:07:00Z"/>
          <w:rFonts w:eastAsia="Times New Roman" w:cs="v4.2.0"/>
          <w:lang w:eastAsia="en-GB"/>
        </w:rPr>
      </w:pPr>
      <w:ins w:id="540" w:author="Hsuanli Lin (林烜立)" w:date="2023-04-07T16:07:00Z">
        <w:r w:rsidRPr="003A305A">
          <w:rPr>
            <w:rFonts w:eastAsia="Times New Roman" w:cs="v4.2.0"/>
            <w:lang w:eastAsia="en-GB"/>
          </w:rPr>
          <w:t xml:space="preserve">The UE </w:t>
        </w:r>
        <w:proofErr w:type="spellStart"/>
        <w:r w:rsidRPr="003A305A">
          <w:rPr>
            <w:rFonts w:eastAsia="Times New Roman" w:cs="v4.2.0"/>
            <w:lang w:eastAsia="en-GB"/>
          </w:rPr>
          <w:t>behaviors</w:t>
        </w:r>
        <w:proofErr w:type="spellEnd"/>
        <w:r w:rsidRPr="003A305A">
          <w:rPr>
            <w:rFonts w:eastAsia="Times New Roman" w:cs="v4.2.0"/>
            <w:lang w:eastAsia="en-GB"/>
          </w:rPr>
          <w:t xml:space="preserve"> in each test shall be as follows:</w:t>
        </w:r>
      </w:ins>
    </w:p>
    <w:p w14:paraId="168BCDB1" w14:textId="77777777" w:rsidR="007A58A7" w:rsidRPr="003A305A" w:rsidRDefault="007A58A7" w:rsidP="007A58A7">
      <w:pPr>
        <w:overflowPunct w:val="0"/>
        <w:autoSpaceDE w:val="0"/>
        <w:autoSpaceDN w:val="0"/>
        <w:adjustRightInd w:val="0"/>
        <w:ind w:left="568" w:hanging="284"/>
        <w:textAlignment w:val="baseline"/>
        <w:rPr>
          <w:ins w:id="541" w:author="Hsuanli Lin (林烜立)" w:date="2023-04-07T16:07:00Z"/>
          <w:rFonts w:eastAsia="Times New Roman"/>
          <w:lang w:eastAsia="en-GB"/>
        </w:rPr>
      </w:pPr>
      <w:ins w:id="542" w:author="Hsuanli Lin (林烜立)" w:date="2023-04-07T16:07:00Z">
        <w:r w:rsidRPr="003A305A">
          <w:rPr>
            <w:rFonts w:eastAsia="Times New Roman"/>
            <w:lang w:eastAsia="en-GB"/>
          </w:rPr>
          <w:t>-</w:t>
        </w:r>
        <w:r w:rsidRPr="003A305A">
          <w:rPr>
            <w:rFonts w:eastAsia="Times New Roman"/>
            <w:lang w:eastAsia="en-GB"/>
          </w:rPr>
          <w:tab/>
          <w:t xml:space="preserve">The UE shall complete the NPUSCH transmission during T2 according to the received UL </w:t>
        </w:r>
        <w:proofErr w:type="gramStart"/>
        <w:r w:rsidRPr="003A305A">
          <w:rPr>
            <w:rFonts w:eastAsia="Times New Roman"/>
            <w:lang w:eastAsia="en-GB"/>
          </w:rPr>
          <w:t>grant;</w:t>
        </w:r>
        <w:proofErr w:type="gramEnd"/>
      </w:ins>
    </w:p>
    <w:p w14:paraId="0C5EB687" w14:textId="77777777" w:rsidR="007A58A7" w:rsidRPr="003A305A" w:rsidRDefault="007A58A7" w:rsidP="007A58A7">
      <w:pPr>
        <w:overflowPunct w:val="0"/>
        <w:autoSpaceDE w:val="0"/>
        <w:autoSpaceDN w:val="0"/>
        <w:adjustRightInd w:val="0"/>
        <w:ind w:left="568" w:hanging="284"/>
        <w:textAlignment w:val="baseline"/>
        <w:rPr>
          <w:ins w:id="543" w:author="Hsuanli Lin (林烜立)" w:date="2023-04-07T16:07:00Z"/>
          <w:rFonts w:eastAsia="Times New Roman"/>
          <w:lang w:eastAsia="en-GB"/>
        </w:rPr>
      </w:pPr>
      <w:ins w:id="544" w:author="Hsuanli Lin (林烜立)" w:date="2023-04-07T16:07:00Z">
        <w:r w:rsidRPr="003A305A">
          <w:rPr>
            <w:rFonts w:eastAsia="Times New Roman"/>
            <w:lang w:eastAsia="en-GB"/>
          </w:rPr>
          <w:t>-</w:t>
        </w:r>
        <w:r w:rsidRPr="003A305A">
          <w:rPr>
            <w:rFonts w:eastAsia="Times New Roman"/>
            <w:lang w:eastAsia="en-GB"/>
          </w:rPr>
          <w:tab/>
          <w:t>The UE shall not conduct any NPUSCH transmission during T4</w:t>
        </w:r>
      </w:ins>
    </w:p>
    <w:p w14:paraId="288D0780" w14:textId="77777777" w:rsidR="007A58A7" w:rsidRPr="003A305A" w:rsidRDefault="007A58A7" w:rsidP="007A58A7">
      <w:pPr>
        <w:overflowPunct w:val="0"/>
        <w:autoSpaceDE w:val="0"/>
        <w:autoSpaceDN w:val="0"/>
        <w:adjustRightInd w:val="0"/>
        <w:textAlignment w:val="baseline"/>
        <w:rPr>
          <w:ins w:id="545" w:author="Hsuanli Lin (林烜立)" w:date="2023-04-07T16:07:00Z"/>
          <w:rFonts w:eastAsia="Times New Roman" w:cs="v4.2.0"/>
          <w:lang w:eastAsia="en-GB"/>
        </w:rPr>
      </w:pPr>
      <w:ins w:id="546" w:author="Hsuanli Lin (林烜立)" w:date="2023-04-07T16:07:00Z">
        <w:r w:rsidRPr="003A305A">
          <w:rPr>
            <w:rFonts w:eastAsia="Times New Roman" w:cs="v4.2.0"/>
            <w:lang w:val="en-US" w:eastAsia="en-GB"/>
          </w:rPr>
          <w:t xml:space="preserve">A correct event is defined as </w:t>
        </w:r>
        <w:r w:rsidRPr="003A305A">
          <w:rPr>
            <w:rFonts w:eastAsia="Times New Roman" w:cs="v4.2.0"/>
            <w:lang w:eastAsia="en-GB"/>
          </w:rPr>
          <w:t xml:space="preserve">UE behaves correctly in all above steps. The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456584A7" w14:textId="77777777" w:rsidR="007A58A7" w:rsidRPr="003C55A9" w:rsidRDefault="007A58A7" w:rsidP="007A58A7">
      <w:pPr>
        <w:pStyle w:val="Heading4"/>
        <w:rPr>
          <w:ins w:id="547" w:author="Hsuanli Lin (林烜立)" w:date="2023-04-07T16:07:00Z"/>
          <w:lang w:eastAsia="en-GB"/>
        </w:rPr>
      </w:pPr>
      <w:ins w:id="548" w:author="Hsuanli Lin (林烜立)" w:date="2023-04-07T16:07:00Z">
        <w:r>
          <w:rPr>
            <w:lang w:eastAsia="en-GB"/>
          </w:rPr>
          <w:t>A.13.4.2.2</w:t>
        </w:r>
        <w:r w:rsidRPr="003C55A9">
          <w:rPr>
            <w:lang w:eastAsia="en-GB"/>
          </w:rPr>
          <w:tab/>
          <w:t>H</w:t>
        </w:r>
        <w:r w:rsidRPr="003C55A9">
          <w:rPr>
            <w:rFonts w:hint="eastAsia"/>
            <w:lang w:eastAsia="en-GB"/>
          </w:rPr>
          <w:t>D-</w:t>
        </w:r>
        <w:r w:rsidRPr="003C55A9">
          <w:rPr>
            <w:lang w:eastAsia="en-GB"/>
          </w:rPr>
          <w:t xml:space="preserve">FDD Radio Link Monitoring Test for Out-of-sync in DRX for UE category NB1 </w:t>
        </w:r>
        <w:r w:rsidRPr="00391349">
          <w:rPr>
            <w:noProof/>
            <w:highlight w:val="yellow"/>
            <w:lang w:eastAsia="zh-CN"/>
          </w:rPr>
          <w:t>Standalone</w:t>
        </w:r>
        <w:r w:rsidRPr="003C55A9">
          <w:rPr>
            <w:rFonts w:hint="eastAsia"/>
            <w:lang w:eastAsia="en-GB"/>
          </w:rPr>
          <w:t xml:space="preserve"> mode in</w:t>
        </w:r>
        <w:r w:rsidRPr="003C55A9">
          <w:rPr>
            <w:lang w:eastAsia="en-GB"/>
          </w:rPr>
          <w:t xml:space="preserve"> </w:t>
        </w:r>
        <w:r w:rsidRPr="003C55A9">
          <w:rPr>
            <w:rFonts w:hint="eastAsia"/>
            <w:lang w:eastAsia="en-GB"/>
          </w:rPr>
          <w:t>enhanced</w:t>
        </w:r>
        <w:r w:rsidRPr="003C55A9">
          <w:rPr>
            <w:lang w:eastAsia="en-GB"/>
          </w:rPr>
          <w:t xml:space="preserve"> coverage</w:t>
        </w:r>
      </w:ins>
    </w:p>
    <w:p w14:paraId="629EDBA0" w14:textId="77777777" w:rsidR="007A58A7" w:rsidRPr="003C55A9" w:rsidRDefault="007A58A7" w:rsidP="007A58A7">
      <w:pPr>
        <w:pStyle w:val="Heading5"/>
        <w:rPr>
          <w:ins w:id="549" w:author="Hsuanli Lin (林烜立)" w:date="2023-04-07T16:07:00Z"/>
          <w:lang w:eastAsia="zh-CN"/>
        </w:rPr>
      </w:pPr>
      <w:ins w:id="550" w:author="Hsuanli Lin (林烜立)" w:date="2023-04-07T16:07:00Z">
        <w:r>
          <w:rPr>
            <w:lang w:eastAsia="zh-CN"/>
          </w:rPr>
          <w:t>A.13.4.2.2</w:t>
        </w:r>
        <w:r w:rsidRPr="003C55A9">
          <w:rPr>
            <w:lang w:eastAsia="zh-CN"/>
          </w:rPr>
          <w:t>.1</w:t>
        </w:r>
        <w:r w:rsidRPr="003C55A9">
          <w:rPr>
            <w:lang w:eastAsia="zh-CN"/>
          </w:rPr>
          <w:tab/>
          <w:t>Test Purpose and Environment</w:t>
        </w:r>
      </w:ins>
    </w:p>
    <w:p w14:paraId="035C649E" w14:textId="77777777" w:rsidR="007A58A7" w:rsidRPr="003A305A" w:rsidRDefault="007A58A7" w:rsidP="007A58A7">
      <w:pPr>
        <w:overflowPunct w:val="0"/>
        <w:autoSpaceDE w:val="0"/>
        <w:autoSpaceDN w:val="0"/>
        <w:adjustRightInd w:val="0"/>
        <w:textAlignment w:val="baseline"/>
        <w:rPr>
          <w:ins w:id="551" w:author="Hsuanli Lin (林烜立)" w:date="2023-04-07T16:07:00Z"/>
          <w:rFonts w:eastAsia="Times New Roman"/>
          <w:lang w:eastAsia="zh-CN"/>
        </w:rPr>
      </w:pPr>
      <w:ins w:id="552" w:author="Hsuanli Lin (林烜立)" w:date="2023-04-07T16:07:00Z">
        <w:r w:rsidRPr="003A305A">
          <w:rPr>
            <w:rFonts w:eastAsia="Times New Roman" w:cs="v4.2.0"/>
            <w:lang w:eastAsia="en-GB"/>
          </w:rPr>
          <w:t xml:space="preserve">The purpose of this test is to verify that the </w:t>
        </w:r>
        <w:r w:rsidRPr="003A305A">
          <w:rPr>
            <w:rFonts w:eastAsia="Times New Roman"/>
            <w:lang w:eastAsia="zh-CN"/>
          </w:rPr>
          <w:t xml:space="preserve">HD-FDD category NB1 </w:t>
        </w:r>
        <w:r w:rsidRPr="003A305A">
          <w:rPr>
            <w:rFonts w:eastAsia="Times New Roman" w:cs="v4.2.0"/>
            <w:lang w:eastAsia="en-GB"/>
          </w:rPr>
          <w:t>UE</w:t>
        </w:r>
        <w:r w:rsidRPr="003A305A">
          <w:rPr>
            <w:rFonts w:eastAsia="Times New Roman" w:cs="v4.2.0"/>
            <w:lang w:eastAsia="zh-CN"/>
          </w:rPr>
          <w:t xml:space="preserve"> </w:t>
        </w:r>
        <w:r w:rsidRPr="003A305A">
          <w:rPr>
            <w:rFonts w:eastAsia="Times New Roman" w:cs="v4.2.0"/>
            <w:lang w:eastAsia="en-GB"/>
          </w:rPr>
          <w:t xml:space="preserve">properly detects the out of sync for the purpose of monitoring downlink radio link quality of the </w:t>
        </w:r>
        <w:r>
          <w:rPr>
            <w:rFonts w:eastAsia="Times New Roman" w:cs="v4.2.0"/>
            <w:lang w:eastAsia="en-GB"/>
          </w:rPr>
          <w:t xml:space="preserve">NB-IoT SAN </w:t>
        </w:r>
        <w:proofErr w:type="spellStart"/>
        <w:r>
          <w:rPr>
            <w:rFonts w:eastAsia="Times New Roman" w:cs="v4.2.0"/>
            <w:lang w:eastAsia="en-GB"/>
          </w:rPr>
          <w:t>PCell</w:t>
        </w:r>
        <w:proofErr w:type="spellEnd"/>
        <w:r w:rsidRPr="003A305A">
          <w:rPr>
            <w:rFonts w:eastAsia="Times New Roman" w:cs="v4.2.0"/>
            <w:lang w:eastAsia="en-GB"/>
          </w:rPr>
          <w:t xml:space="preserve">. This test will partly verify the NB-IoT </w:t>
        </w:r>
        <w:r w:rsidRPr="003A305A">
          <w:rPr>
            <w:rFonts w:eastAsia="Times New Roman" w:cs="v4.2.0"/>
            <w:lang w:eastAsia="zh-CN"/>
          </w:rPr>
          <w:t>HD-</w:t>
        </w:r>
        <w:r w:rsidRPr="003A305A">
          <w:rPr>
            <w:rFonts w:eastAsia="Times New Roman" w:cs="v4.2.0"/>
            <w:lang w:eastAsia="en-GB"/>
          </w:rPr>
          <w:t>FDD radio link monitoring requirements in clause</w:t>
        </w:r>
        <w:r w:rsidRPr="003A305A">
          <w:rPr>
            <w:rFonts w:eastAsia="Times New Roman" w:cs="v4.2.0" w:hint="eastAsia"/>
            <w:lang w:eastAsia="en-GB"/>
          </w:rPr>
          <w:t xml:space="preserve"> </w:t>
        </w:r>
        <w:r>
          <w:rPr>
            <w:rFonts w:eastAsia="Times New Roman" w:cs="v4.2.0"/>
            <w:lang w:eastAsia="en-GB"/>
          </w:rPr>
          <w:t>7.23A</w:t>
        </w:r>
        <w:r w:rsidRPr="003A305A">
          <w:rPr>
            <w:rFonts w:eastAsia="Times New Roman" w:cs="v4.2.0"/>
            <w:lang w:eastAsia="en-GB"/>
          </w:rPr>
          <w:t>.</w:t>
        </w:r>
      </w:ins>
    </w:p>
    <w:p w14:paraId="0A8CAC90" w14:textId="77777777" w:rsidR="007A58A7" w:rsidRPr="003A305A" w:rsidRDefault="007A58A7" w:rsidP="007A58A7">
      <w:pPr>
        <w:overflowPunct w:val="0"/>
        <w:autoSpaceDE w:val="0"/>
        <w:autoSpaceDN w:val="0"/>
        <w:adjustRightInd w:val="0"/>
        <w:textAlignment w:val="baseline"/>
        <w:rPr>
          <w:ins w:id="553" w:author="Hsuanli Lin (林烜立)" w:date="2023-04-07T16:07:00Z"/>
          <w:rFonts w:eastAsia="Times New Roman" w:cs="v4.2.0"/>
          <w:lang w:eastAsia="en-GB"/>
        </w:rPr>
      </w:pPr>
      <w:ins w:id="554"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2</w:t>
        </w:r>
        <w:r w:rsidRPr="00032EDB">
          <w:rPr>
            <w:rFonts w:eastAsia="Times New Roman"/>
            <w:highlight w:val="yellow"/>
            <w:lang w:eastAsia="en-GB"/>
          </w:rPr>
          <w:t>.1-1,</w:t>
        </w:r>
        <w:r>
          <w:rPr>
            <w:rFonts w:eastAsia="Times New Roman"/>
            <w:lang w:eastAsia="en-GB"/>
          </w:rPr>
          <w:t xml:space="preserve"> A.13.4.2.2</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lang w:eastAsia="en-GB"/>
          </w:rPr>
          <w:t>A.13.4.2.2</w:t>
        </w:r>
        <w:r w:rsidRPr="003A305A">
          <w:rPr>
            <w:rFonts w:eastAsia="Times New Roman"/>
            <w:lang w:eastAsia="en-GB"/>
          </w:rPr>
          <w:t>.1</w:t>
        </w:r>
        <w:r>
          <w:rPr>
            <w:rFonts w:eastAsia="Times New Roman"/>
            <w:lang w:eastAsia="en-GB"/>
          </w:rPr>
          <w:t>-3</w:t>
        </w:r>
        <w:r w:rsidRPr="003A305A">
          <w:rPr>
            <w:rFonts w:eastAsia="Times New Roman" w:hint="eastAsia"/>
            <w:lang w:eastAsia="zh-CN"/>
          </w:rPr>
          <w:t>,</w:t>
        </w:r>
        <w:r w:rsidRPr="003A305A">
          <w:rPr>
            <w:rFonts w:eastAsia="Times New Roman" w:hint="eastAsia"/>
            <w:lang w:eastAsia="en-GB"/>
          </w:rPr>
          <w:t xml:space="preserve"> </w:t>
        </w:r>
        <w:r>
          <w:rPr>
            <w:rFonts w:eastAsia="Times New Roman"/>
            <w:lang w:eastAsia="en-GB"/>
          </w:rPr>
          <w:t>A.13.4.2.2</w:t>
        </w:r>
        <w:r w:rsidRPr="003A305A">
          <w:rPr>
            <w:rFonts w:eastAsia="Times New Roman"/>
            <w:lang w:eastAsia="en-GB"/>
          </w:rPr>
          <w:t>.1</w:t>
        </w:r>
        <w:r>
          <w:rPr>
            <w:rFonts w:eastAsia="Times New Roman"/>
            <w:lang w:eastAsia="en-GB"/>
          </w:rPr>
          <w:t>-4</w:t>
        </w:r>
        <w:r w:rsidRPr="003A305A">
          <w:rPr>
            <w:rFonts w:eastAsia="Times New Roman" w:hint="eastAsia"/>
            <w:lang w:eastAsia="zh-CN"/>
          </w:rPr>
          <w:t xml:space="preserve"> and </w:t>
        </w:r>
        <w:r>
          <w:rPr>
            <w:rFonts w:eastAsia="Times New Roman"/>
            <w:lang w:eastAsia="en-GB"/>
          </w:rPr>
          <w:t>A.13.4.2.2</w:t>
        </w:r>
        <w:r w:rsidRPr="003A305A">
          <w:rPr>
            <w:rFonts w:eastAsia="Times New Roman"/>
            <w:lang w:eastAsia="en-GB"/>
          </w:rPr>
          <w:t>.1</w:t>
        </w:r>
        <w:r>
          <w:rPr>
            <w:rFonts w:eastAsia="Times New Roman"/>
            <w:lang w:eastAsia="en-GB"/>
          </w:rPr>
          <w:t>-5</w:t>
        </w:r>
        <w:r w:rsidRPr="003A305A">
          <w:rPr>
            <w:rFonts w:eastAsia="Times New Roman"/>
            <w:lang w:eastAsia="en-GB"/>
          </w:rPr>
          <w:t xml:space="preserve">. </w:t>
        </w:r>
        <w:proofErr w:type="spellStart"/>
        <w:r w:rsidRPr="003A305A">
          <w:rPr>
            <w:rFonts w:eastAsia="Times New Roman"/>
            <w:lang w:eastAsia="en-GB"/>
          </w:rPr>
          <w:t>nCell</w:t>
        </w:r>
        <w:proofErr w:type="spellEnd"/>
        <w:r w:rsidRPr="003A305A">
          <w:rPr>
            <w:rFonts w:eastAsia="Times New Roman"/>
            <w:lang w:eastAsia="en-GB"/>
          </w:rPr>
          <w:t xml:space="preserve"> 1 is the active</w:t>
        </w:r>
        <w:r w:rsidRPr="003A305A">
          <w:rPr>
            <w:rFonts w:eastAsia="Times New Roman" w:hint="eastAsia"/>
            <w:lang w:eastAsia="zh-CN"/>
          </w:rPr>
          <w:t xml:space="preserve"> </w:t>
        </w:r>
        <w:r>
          <w:rPr>
            <w:rFonts w:eastAsia="Times New Roman" w:hint="eastAsia"/>
            <w:lang w:eastAsia="zh-CN"/>
          </w:rPr>
          <w:t xml:space="preserve">NB-IoT SAN </w:t>
        </w:r>
        <w:proofErr w:type="spellStart"/>
        <w:r>
          <w:rPr>
            <w:rFonts w:eastAsia="Times New Roman" w:hint="eastAsia"/>
            <w:lang w:eastAsia="zh-CN"/>
          </w:rPr>
          <w:t>PCell</w:t>
        </w:r>
        <w:proofErr w:type="spellEnd"/>
        <w:r w:rsidRPr="003A305A">
          <w:rPr>
            <w:rFonts w:eastAsia="Times New Roman"/>
            <w:lang w:eastAsia="en-GB"/>
          </w:rPr>
          <w:t xml:space="preserve"> in the test</w:t>
        </w:r>
        <w:r w:rsidRPr="003A305A">
          <w:rPr>
            <w:rFonts w:eastAsia="Times New Roman" w:hint="eastAsia"/>
            <w:lang w:eastAsia="zh-CN"/>
          </w:rPr>
          <w:t xml:space="preserve">. </w:t>
        </w:r>
        <w:r w:rsidRPr="003A305A">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Pr>
            <w:rFonts w:eastAsia="Times New Roman"/>
            <w:lang w:eastAsia="en-GB"/>
          </w:rPr>
          <w:t>A.13.4.2.2</w:t>
        </w:r>
        <w:r w:rsidRPr="003A305A">
          <w:rPr>
            <w:rFonts w:eastAsia="Times New Roman"/>
            <w:lang w:eastAsia="en-GB"/>
          </w:rPr>
          <w:t>.1</w:t>
        </w:r>
        <w:r>
          <w:rPr>
            <w:rFonts w:eastAsia="Times New Roman"/>
            <w:lang w:eastAsia="en-GB"/>
          </w:rPr>
          <w:t>-2</w:t>
        </w:r>
        <w:r w:rsidRPr="003A305A">
          <w:rPr>
            <w:rFonts w:eastAsia="Times New Roman" w:cs="v4.2.0"/>
            <w:lang w:eastAsia="en-GB"/>
          </w:rPr>
          <w:t xml:space="preserve"> shows the variation of the downlink SNR in the active cell to emulate out-of-sync state with the following testing procedure:</w:t>
        </w:r>
      </w:ins>
    </w:p>
    <w:p w14:paraId="51C4B567" w14:textId="77777777" w:rsidR="007A58A7" w:rsidRPr="003A305A" w:rsidRDefault="007A58A7" w:rsidP="007A58A7">
      <w:pPr>
        <w:overflowPunct w:val="0"/>
        <w:autoSpaceDE w:val="0"/>
        <w:autoSpaceDN w:val="0"/>
        <w:adjustRightInd w:val="0"/>
        <w:ind w:left="568" w:hanging="284"/>
        <w:textAlignment w:val="baseline"/>
        <w:rPr>
          <w:ins w:id="555" w:author="Hsuanli Lin (林烜立)" w:date="2023-04-07T16:07:00Z"/>
          <w:rFonts w:eastAsia="Times New Roman"/>
          <w:lang w:eastAsia="zh-CN"/>
        </w:rPr>
      </w:pPr>
      <w:ins w:id="556" w:author="Hsuanli Lin (林烜立)" w:date="2023-04-07T16:07:00Z">
        <w:r w:rsidRPr="003A305A">
          <w:rPr>
            <w:rFonts w:eastAsia="Times New Roman"/>
            <w:lang w:eastAsia="zh-CN"/>
          </w:rPr>
          <w:t>-</w:t>
        </w:r>
        <w:r w:rsidRPr="003A305A">
          <w:rPr>
            <w:rFonts w:eastAsia="Times New Roman"/>
            <w:snapToGrid w:val="0"/>
            <w:lang w:eastAsia="zh-CN"/>
          </w:rPr>
          <w:tab/>
        </w:r>
        <w:r w:rsidRPr="003A305A">
          <w:rPr>
            <w:rFonts w:eastAsia="Times New Roman"/>
            <w:lang w:eastAsia="zh-CN"/>
          </w:rPr>
          <w:t>Prior to the start of the time duration T1, the UE shall be fully synchronized to nCell1</w:t>
        </w:r>
      </w:ins>
    </w:p>
    <w:p w14:paraId="027006E4" w14:textId="77777777" w:rsidR="007A58A7" w:rsidRPr="003A305A" w:rsidRDefault="007A58A7" w:rsidP="007A58A7">
      <w:pPr>
        <w:overflowPunct w:val="0"/>
        <w:autoSpaceDE w:val="0"/>
        <w:autoSpaceDN w:val="0"/>
        <w:adjustRightInd w:val="0"/>
        <w:ind w:left="568" w:hanging="284"/>
        <w:textAlignment w:val="baseline"/>
        <w:rPr>
          <w:ins w:id="557" w:author="Hsuanli Lin (林烜立)" w:date="2023-04-07T16:07:00Z"/>
          <w:rFonts w:eastAsia="Times New Roman"/>
          <w:lang w:eastAsia="zh-CN"/>
        </w:rPr>
      </w:pPr>
      <w:ins w:id="558" w:author="Hsuanli Lin (林烜立)" w:date="2023-04-07T16:07:00Z">
        <w:r w:rsidRPr="003A305A">
          <w:rPr>
            <w:rFonts w:eastAsia="Times New Roman"/>
            <w:lang w:eastAsia="zh-CN"/>
          </w:rPr>
          <w:t>-</w:t>
        </w:r>
        <w:r w:rsidRPr="003A305A">
          <w:rPr>
            <w:rFonts w:eastAsia="Times New Roman"/>
            <w:lang w:eastAsia="zh-CN"/>
          </w:rPr>
          <w:tab/>
          <w:t>Starting at point A, the SNR is decreased in small steps from SNR1 to SNR2 within dT</w:t>
        </w:r>
      </w:ins>
    </w:p>
    <w:p w14:paraId="1EC4FD78" w14:textId="77777777" w:rsidR="007A58A7" w:rsidRPr="003A305A" w:rsidRDefault="007A58A7" w:rsidP="007A58A7">
      <w:pPr>
        <w:overflowPunct w:val="0"/>
        <w:autoSpaceDE w:val="0"/>
        <w:autoSpaceDN w:val="0"/>
        <w:adjustRightInd w:val="0"/>
        <w:ind w:left="568" w:hanging="284"/>
        <w:textAlignment w:val="baseline"/>
        <w:rPr>
          <w:ins w:id="559" w:author="Hsuanli Lin (林烜立)" w:date="2023-04-07T16:07:00Z"/>
          <w:rFonts w:eastAsia="Times New Roman"/>
          <w:lang w:eastAsia="zh-CN"/>
        </w:rPr>
      </w:pPr>
      <w:ins w:id="560" w:author="Hsuanli Lin (林烜立)" w:date="2023-04-07T16:07:00Z">
        <w:r w:rsidRPr="003A305A">
          <w:rPr>
            <w:rFonts w:eastAsia="Times New Roman"/>
            <w:lang w:eastAsia="zh-CN"/>
          </w:rPr>
          <w:t>-</w:t>
        </w:r>
        <w:r w:rsidRPr="003A305A">
          <w:rPr>
            <w:rFonts w:eastAsia="Times New Roman"/>
            <w:lang w:eastAsia="zh-CN"/>
          </w:rPr>
          <w:tab/>
          <w:t>At the start of the time duration T2, the UE is provided with a UL grant with NPDCCH</w:t>
        </w:r>
      </w:ins>
    </w:p>
    <w:p w14:paraId="063CB79F" w14:textId="77777777" w:rsidR="007A58A7" w:rsidRPr="003A305A" w:rsidRDefault="007A58A7" w:rsidP="007A58A7">
      <w:pPr>
        <w:keepLines/>
        <w:overflowPunct w:val="0"/>
        <w:autoSpaceDE w:val="0"/>
        <w:autoSpaceDN w:val="0"/>
        <w:adjustRightInd w:val="0"/>
        <w:ind w:left="1400" w:hanging="851"/>
        <w:textAlignment w:val="baseline"/>
        <w:rPr>
          <w:ins w:id="561" w:author="Hsuanli Lin (林烜立)" w:date="2023-04-07T16:07:00Z"/>
          <w:rFonts w:eastAsia="Times New Roman"/>
          <w:lang w:eastAsia="zh-CN"/>
        </w:rPr>
      </w:pPr>
      <w:ins w:id="562" w:author="Hsuanli Lin (林烜立)" w:date="2023-04-07T16:07:00Z">
        <w:r w:rsidRPr="003A305A">
          <w:rPr>
            <w:rFonts w:eastAsia="Times New Roman"/>
            <w:lang w:eastAsia="zh-CN"/>
          </w:rPr>
          <w:t>Note:</w:t>
        </w:r>
        <w:r w:rsidRPr="003A305A">
          <w:rPr>
            <w:rFonts w:eastAsia="Times New Roman"/>
            <w:lang w:eastAsia="zh-CN"/>
          </w:rPr>
          <w:tab/>
          <w:t xml:space="preserve">The UE is expected to decode the NPDCCH and complete the UL transmission during T2 according to the UL grant. The UE shall not be provisioned with any more UL grants until the start of </w:t>
        </w:r>
        <w:proofErr w:type="gramStart"/>
        <w:r w:rsidRPr="003A305A">
          <w:rPr>
            <w:rFonts w:eastAsia="Times New Roman"/>
            <w:lang w:eastAsia="zh-CN"/>
          </w:rPr>
          <w:t>time period</w:t>
        </w:r>
        <w:proofErr w:type="gramEnd"/>
        <w:r w:rsidRPr="003A305A">
          <w:rPr>
            <w:rFonts w:eastAsia="Times New Roman"/>
            <w:lang w:eastAsia="zh-CN"/>
          </w:rPr>
          <w:t xml:space="preserve"> T4.</w:t>
        </w:r>
      </w:ins>
    </w:p>
    <w:p w14:paraId="625CFCC4" w14:textId="77777777" w:rsidR="007A58A7" w:rsidRPr="003A305A" w:rsidRDefault="007A58A7" w:rsidP="007A58A7">
      <w:pPr>
        <w:overflowPunct w:val="0"/>
        <w:autoSpaceDE w:val="0"/>
        <w:autoSpaceDN w:val="0"/>
        <w:adjustRightInd w:val="0"/>
        <w:ind w:left="568" w:hanging="284"/>
        <w:textAlignment w:val="baseline"/>
        <w:rPr>
          <w:ins w:id="563" w:author="Hsuanli Lin (林烜立)" w:date="2023-04-07T16:07:00Z"/>
          <w:rFonts w:eastAsia="Times New Roman"/>
          <w:lang w:eastAsia="zh-CN"/>
        </w:rPr>
      </w:pPr>
      <w:ins w:id="564" w:author="Hsuanli Lin (林烜立)" w:date="2023-04-07T16:07:00Z">
        <w:r w:rsidRPr="003A305A">
          <w:rPr>
            <w:rFonts w:eastAsia="Times New Roman"/>
            <w:lang w:eastAsia="zh-CN"/>
          </w:rPr>
          <w:t>-</w:t>
        </w:r>
        <w:r w:rsidRPr="003A305A">
          <w:rPr>
            <w:rFonts w:eastAsia="Times New Roman"/>
            <w:lang w:eastAsia="zh-CN"/>
          </w:rPr>
          <w:tab/>
          <w:t>Starting at point B, the SNR is decreased in small steps from SNR2 to SNR3 within dT</w:t>
        </w:r>
      </w:ins>
    </w:p>
    <w:p w14:paraId="2459D946" w14:textId="77777777" w:rsidR="007A58A7" w:rsidRPr="003A305A" w:rsidRDefault="007A58A7" w:rsidP="007A58A7">
      <w:pPr>
        <w:overflowPunct w:val="0"/>
        <w:autoSpaceDE w:val="0"/>
        <w:autoSpaceDN w:val="0"/>
        <w:adjustRightInd w:val="0"/>
        <w:ind w:left="568" w:hanging="284"/>
        <w:textAlignment w:val="baseline"/>
        <w:rPr>
          <w:ins w:id="565" w:author="Hsuanli Lin (林烜立)" w:date="2023-04-07T16:07:00Z"/>
          <w:rFonts w:eastAsia="Times New Roman"/>
          <w:lang w:eastAsia="zh-CN"/>
        </w:rPr>
      </w:pPr>
      <w:ins w:id="566" w:author="Hsuanli Lin (林烜立)" w:date="2023-04-07T16:07:00Z">
        <w:r w:rsidRPr="003A305A">
          <w:rPr>
            <w:rFonts w:eastAsia="Times New Roman"/>
            <w:lang w:eastAsia="zh-CN"/>
          </w:rPr>
          <w:t>-</w:t>
        </w:r>
        <w:r w:rsidRPr="003A305A">
          <w:rPr>
            <w:rFonts w:eastAsia="Times New Roman"/>
            <w:lang w:eastAsia="zh-CN"/>
          </w:rPr>
          <w:tab/>
          <w:t>During T3, the SNR is kept as SNR3</w:t>
        </w:r>
      </w:ins>
    </w:p>
    <w:p w14:paraId="25F125C0" w14:textId="77777777" w:rsidR="007A58A7" w:rsidRPr="003A305A" w:rsidRDefault="007A58A7" w:rsidP="007A58A7">
      <w:pPr>
        <w:keepLines/>
        <w:overflowPunct w:val="0"/>
        <w:autoSpaceDE w:val="0"/>
        <w:autoSpaceDN w:val="0"/>
        <w:adjustRightInd w:val="0"/>
        <w:ind w:left="1400" w:hanging="851"/>
        <w:textAlignment w:val="baseline"/>
        <w:rPr>
          <w:ins w:id="567" w:author="Hsuanli Lin (林烜立)" w:date="2023-04-07T16:07:00Z"/>
          <w:rFonts w:eastAsia="Times New Roman"/>
          <w:lang w:eastAsia="zh-CN"/>
        </w:rPr>
      </w:pPr>
      <w:ins w:id="568" w:author="Hsuanli Lin (林烜立)" w:date="2023-04-07T16:07:00Z">
        <w:r w:rsidRPr="003A305A">
          <w:rPr>
            <w:rFonts w:eastAsia="Times New Roman"/>
            <w:lang w:eastAsia="zh-CN"/>
          </w:rPr>
          <w:t>Note:</w:t>
        </w:r>
        <w:r w:rsidRPr="003A305A">
          <w:rPr>
            <w:rFonts w:eastAsia="Times New Roman"/>
            <w:lang w:eastAsia="zh-CN"/>
          </w:rPr>
          <w:tab/>
          <w:t>The UE is expected to detect OOS and declare RLF during T3.</w:t>
        </w:r>
      </w:ins>
    </w:p>
    <w:p w14:paraId="2F420FFE" w14:textId="77777777" w:rsidR="007A58A7" w:rsidRPr="003A305A" w:rsidRDefault="007A58A7" w:rsidP="007A58A7">
      <w:pPr>
        <w:overflowPunct w:val="0"/>
        <w:autoSpaceDE w:val="0"/>
        <w:autoSpaceDN w:val="0"/>
        <w:adjustRightInd w:val="0"/>
        <w:ind w:left="568" w:hanging="284"/>
        <w:textAlignment w:val="baseline"/>
        <w:rPr>
          <w:ins w:id="569" w:author="Hsuanli Lin (林烜立)" w:date="2023-04-07T16:07:00Z"/>
          <w:rFonts w:eastAsia="Times New Roman"/>
          <w:lang w:eastAsia="zh-CN"/>
        </w:rPr>
      </w:pPr>
      <w:ins w:id="570" w:author="Hsuanli Lin (林烜立)" w:date="2023-04-07T16:07:00Z">
        <w:r w:rsidRPr="003A305A">
          <w:rPr>
            <w:rFonts w:eastAsia="Times New Roman"/>
            <w:lang w:eastAsia="zh-CN"/>
          </w:rPr>
          <w:t>-</w:t>
        </w:r>
        <w:r w:rsidRPr="003A305A">
          <w:rPr>
            <w:rFonts w:eastAsia="Times New Roman"/>
            <w:lang w:eastAsia="zh-CN"/>
          </w:rPr>
          <w:tab/>
          <w:t>Starting at point C, the SNR is increased in small steps from SNR3 to SNR1 with dT</w:t>
        </w:r>
      </w:ins>
    </w:p>
    <w:p w14:paraId="146C4391" w14:textId="77777777" w:rsidR="007A58A7" w:rsidRPr="003A305A" w:rsidRDefault="007A58A7" w:rsidP="007A58A7">
      <w:pPr>
        <w:overflowPunct w:val="0"/>
        <w:autoSpaceDE w:val="0"/>
        <w:autoSpaceDN w:val="0"/>
        <w:adjustRightInd w:val="0"/>
        <w:ind w:left="568" w:hanging="284"/>
        <w:textAlignment w:val="baseline"/>
        <w:rPr>
          <w:ins w:id="571" w:author="Hsuanli Lin (林烜立)" w:date="2023-04-07T16:07:00Z"/>
          <w:rFonts w:eastAsia="Times New Roman"/>
          <w:lang w:eastAsia="zh-CN"/>
        </w:rPr>
      </w:pPr>
      <w:ins w:id="572" w:author="Hsuanli Lin (林烜立)" w:date="2023-04-07T16:07:00Z">
        <w:r w:rsidRPr="003A305A">
          <w:rPr>
            <w:rFonts w:eastAsia="Times New Roman"/>
            <w:lang w:eastAsia="zh-CN"/>
          </w:rPr>
          <w:t>-</w:t>
        </w:r>
        <w:r w:rsidRPr="003A305A">
          <w:rPr>
            <w:rFonts w:eastAsia="Times New Roman"/>
            <w:lang w:eastAsia="zh-CN"/>
          </w:rPr>
          <w:tab/>
          <w:t xml:space="preserve">At the start of the </w:t>
        </w:r>
        <w:proofErr w:type="gramStart"/>
        <w:r w:rsidRPr="003A305A">
          <w:rPr>
            <w:rFonts w:eastAsia="Times New Roman"/>
            <w:lang w:eastAsia="zh-CN"/>
          </w:rPr>
          <w:t>time period</w:t>
        </w:r>
        <w:proofErr w:type="gramEnd"/>
        <w:r w:rsidRPr="003A305A">
          <w:rPr>
            <w:rFonts w:eastAsia="Times New Roman"/>
            <w:lang w:eastAsia="zh-CN"/>
          </w:rPr>
          <w:t xml:space="preserve"> T4, the UE will be provided with another UL grant with NPDCCH</w:t>
        </w:r>
      </w:ins>
    </w:p>
    <w:p w14:paraId="1868BF4F" w14:textId="77777777" w:rsidR="007A58A7" w:rsidRPr="003A305A" w:rsidRDefault="007A58A7" w:rsidP="007A58A7">
      <w:pPr>
        <w:keepLines/>
        <w:overflowPunct w:val="0"/>
        <w:autoSpaceDE w:val="0"/>
        <w:autoSpaceDN w:val="0"/>
        <w:adjustRightInd w:val="0"/>
        <w:ind w:left="1400" w:hanging="851"/>
        <w:textAlignment w:val="baseline"/>
        <w:rPr>
          <w:ins w:id="573" w:author="Hsuanli Lin (林烜立)" w:date="2023-04-07T16:07:00Z"/>
          <w:rFonts w:eastAsia="Times New Roman"/>
          <w:lang w:eastAsia="zh-CN"/>
        </w:rPr>
      </w:pPr>
      <w:ins w:id="574" w:author="Hsuanli Lin (林烜立)" w:date="2023-04-07T16:07:00Z">
        <w:r w:rsidRPr="003A305A">
          <w:rPr>
            <w:rFonts w:eastAsia="Times New Roman"/>
            <w:lang w:eastAsia="zh-CN"/>
          </w:rPr>
          <w:lastRenderedPageBreak/>
          <w:t>Note:</w:t>
        </w:r>
        <w:r w:rsidRPr="003A305A">
          <w:rPr>
            <w:rFonts w:eastAsia="Times New Roman"/>
            <w:lang w:eastAsia="zh-CN"/>
          </w:rPr>
          <w:tab/>
          <w:t>The UE is not expected to decode the UL grant and conduct any UL transmission during T4, since the UE is expected to declare RLF during T3.</w:t>
        </w:r>
      </w:ins>
    </w:p>
    <w:p w14:paraId="058004EE" w14:textId="77777777" w:rsidR="007A58A7" w:rsidRDefault="007A58A7" w:rsidP="007A58A7">
      <w:pPr>
        <w:overflowPunct w:val="0"/>
        <w:autoSpaceDE w:val="0"/>
        <w:autoSpaceDN w:val="0"/>
        <w:adjustRightInd w:val="0"/>
        <w:textAlignment w:val="baseline"/>
        <w:rPr>
          <w:ins w:id="575" w:author="Hsuanli Lin (林烜立)" w:date="2023-04-07T16:07:00Z"/>
          <w:rFonts w:eastAsia="Times New Roman" w:cs="v4.2.0"/>
          <w:lang w:eastAsia="en-GB"/>
        </w:rPr>
      </w:pPr>
      <w:ins w:id="576" w:author="Hsuanli Lin (林烜立)" w:date="2023-04-07T16:07:00Z">
        <w:r w:rsidRPr="003A305A">
          <w:rPr>
            <w:rFonts w:eastAsia="Times New Roman" w:cs="v4.2.0"/>
            <w:lang w:eastAsia="en-GB"/>
          </w:rPr>
          <w:t xml:space="preserve">In the test, DRX configuration is enabled and DRX inactivity timer has already been expired, </w:t>
        </w:r>
        <w:proofErr w:type="gramStart"/>
        <w:r w:rsidRPr="003A305A">
          <w:rPr>
            <w:rFonts w:eastAsia="Times New Roman" w:cs="v4.2.0"/>
            <w:lang w:eastAsia="en-GB"/>
          </w:rPr>
          <w:t>i.e.</w:t>
        </w:r>
        <w:proofErr w:type="gramEnd"/>
        <w:r w:rsidRPr="003A305A">
          <w:rPr>
            <w:rFonts w:eastAsia="Times New Roman" w:cs="v4.2.0"/>
            <w:lang w:eastAsia="en-GB"/>
          </w:rPr>
          <w:t xml:space="preserve"> UE tries to decode the NPDCCH and complete the UL transmission when On-duration timer is running. Time alignment timers shall be set to “infinity” so that UL timing alignment is maintained during the test.</w:t>
        </w:r>
      </w:ins>
    </w:p>
    <w:p w14:paraId="1B49E007" w14:textId="77777777" w:rsidR="007A58A7" w:rsidRPr="00687C72" w:rsidRDefault="007A58A7" w:rsidP="007A58A7">
      <w:pPr>
        <w:overflowPunct w:val="0"/>
        <w:autoSpaceDE w:val="0"/>
        <w:autoSpaceDN w:val="0"/>
        <w:adjustRightInd w:val="0"/>
        <w:textAlignment w:val="baseline"/>
        <w:rPr>
          <w:ins w:id="577" w:author="Hsuanli Lin (林烜立)" w:date="2023-04-07T16:07:00Z"/>
          <w:rFonts w:eastAsia="Times New Roman"/>
          <w:lang w:eastAsia="zh-CN"/>
        </w:rPr>
      </w:pPr>
      <w:ins w:id="578"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7C241D8B" w14:textId="77777777" w:rsidR="007A58A7" w:rsidRPr="008013B7" w:rsidRDefault="007A58A7" w:rsidP="007A58A7">
      <w:pPr>
        <w:keepNext/>
        <w:keepLines/>
        <w:overflowPunct w:val="0"/>
        <w:autoSpaceDE w:val="0"/>
        <w:autoSpaceDN w:val="0"/>
        <w:adjustRightInd w:val="0"/>
        <w:spacing w:before="60"/>
        <w:jc w:val="center"/>
        <w:textAlignment w:val="baseline"/>
        <w:rPr>
          <w:ins w:id="579" w:author="Hsuanli Lin (林烜立)" w:date="2023-04-07T16:07:00Z"/>
          <w:rFonts w:ascii="Arial" w:eastAsia="Times New Roman" w:hAnsi="Arial"/>
          <w:b/>
          <w:highlight w:val="yellow"/>
          <w:lang w:eastAsia="en-GB"/>
        </w:rPr>
      </w:pPr>
      <w:ins w:id="580"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2</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2F314CE1" w14:textId="77777777" w:rsidTr="00617EFE">
        <w:trPr>
          <w:trHeight w:val="187"/>
          <w:jc w:val="center"/>
          <w:ins w:id="581" w:author="Hsuanli Lin (林烜立)" w:date="2023-04-07T16:07:00Z"/>
        </w:trPr>
        <w:tc>
          <w:tcPr>
            <w:tcW w:w="2265" w:type="dxa"/>
            <w:shd w:val="clear" w:color="auto" w:fill="auto"/>
          </w:tcPr>
          <w:p w14:paraId="108E55C2" w14:textId="77777777" w:rsidR="007A58A7" w:rsidRPr="008013B7" w:rsidRDefault="007A58A7" w:rsidP="00617EFE">
            <w:pPr>
              <w:keepNext/>
              <w:keepLines/>
              <w:overflowPunct w:val="0"/>
              <w:autoSpaceDE w:val="0"/>
              <w:autoSpaceDN w:val="0"/>
              <w:adjustRightInd w:val="0"/>
              <w:spacing w:after="0"/>
              <w:jc w:val="center"/>
              <w:textAlignment w:val="baseline"/>
              <w:rPr>
                <w:ins w:id="582" w:author="Hsuanli Lin (林烜立)" w:date="2023-04-07T16:07:00Z"/>
                <w:rFonts w:ascii="Arial" w:eastAsia="Times New Roman" w:hAnsi="Arial"/>
                <w:b/>
                <w:sz w:val="18"/>
                <w:highlight w:val="yellow"/>
                <w:lang w:eastAsia="en-GB"/>
              </w:rPr>
            </w:pPr>
            <w:ins w:id="583"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3F7CBB7C" w14:textId="77777777" w:rsidR="007A58A7" w:rsidRPr="008013B7" w:rsidRDefault="007A58A7" w:rsidP="00617EFE">
            <w:pPr>
              <w:keepNext/>
              <w:keepLines/>
              <w:overflowPunct w:val="0"/>
              <w:autoSpaceDE w:val="0"/>
              <w:autoSpaceDN w:val="0"/>
              <w:adjustRightInd w:val="0"/>
              <w:spacing w:after="0"/>
              <w:jc w:val="center"/>
              <w:textAlignment w:val="baseline"/>
              <w:rPr>
                <w:ins w:id="584" w:author="Hsuanli Lin (林烜立)" w:date="2023-04-07T16:07:00Z"/>
                <w:rFonts w:ascii="Arial" w:eastAsia="Times New Roman" w:hAnsi="Arial"/>
                <w:b/>
                <w:sz w:val="18"/>
                <w:highlight w:val="yellow"/>
                <w:lang w:eastAsia="en-GB"/>
              </w:rPr>
            </w:pPr>
            <w:ins w:id="585" w:author="Hsuanli Lin (林烜立)" w:date="2023-04-07T16:07:00Z">
              <w:r w:rsidRPr="008013B7">
                <w:rPr>
                  <w:rFonts w:ascii="Arial" w:eastAsia="Times New Roman" w:hAnsi="Arial"/>
                  <w:b/>
                  <w:sz w:val="18"/>
                  <w:highlight w:val="yellow"/>
                  <w:lang w:eastAsia="en-GB"/>
                </w:rPr>
                <w:t>Description</w:t>
              </w:r>
            </w:ins>
          </w:p>
        </w:tc>
      </w:tr>
      <w:tr w:rsidR="007A58A7" w:rsidRPr="008013B7" w14:paraId="6CEB4B01" w14:textId="77777777" w:rsidTr="00617EFE">
        <w:trPr>
          <w:trHeight w:val="187"/>
          <w:jc w:val="center"/>
          <w:ins w:id="586" w:author="Hsuanli Lin (林烜立)" w:date="2023-04-07T16:07:00Z"/>
        </w:trPr>
        <w:tc>
          <w:tcPr>
            <w:tcW w:w="2265" w:type="dxa"/>
            <w:shd w:val="clear" w:color="auto" w:fill="auto"/>
          </w:tcPr>
          <w:p w14:paraId="115F1C7F" w14:textId="77777777" w:rsidR="007A58A7" w:rsidRPr="008013B7" w:rsidRDefault="007A58A7" w:rsidP="00617EFE">
            <w:pPr>
              <w:keepNext/>
              <w:keepLines/>
              <w:overflowPunct w:val="0"/>
              <w:autoSpaceDE w:val="0"/>
              <w:autoSpaceDN w:val="0"/>
              <w:adjustRightInd w:val="0"/>
              <w:spacing w:after="0"/>
              <w:textAlignment w:val="baseline"/>
              <w:rPr>
                <w:ins w:id="587" w:author="Hsuanli Lin (林烜立)" w:date="2023-04-07T16:07:00Z"/>
                <w:rFonts w:ascii="Arial" w:eastAsia="Times New Roman" w:hAnsi="Arial"/>
                <w:sz w:val="18"/>
                <w:highlight w:val="yellow"/>
                <w:lang w:eastAsia="en-GB"/>
              </w:rPr>
            </w:pPr>
            <w:ins w:id="588"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08D4F5ED" w14:textId="77777777" w:rsidR="007A58A7" w:rsidRPr="008013B7" w:rsidRDefault="007A58A7" w:rsidP="00617EFE">
            <w:pPr>
              <w:keepNext/>
              <w:keepLines/>
              <w:overflowPunct w:val="0"/>
              <w:autoSpaceDE w:val="0"/>
              <w:autoSpaceDN w:val="0"/>
              <w:adjustRightInd w:val="0"/>
              <w:spacing w:after="0"/>
              <w:textAlignment w:val="baseline"/>
              <w:rPr>
                <w:ins w:id="589" w:author="Hsuanli Lin (林烜立)" w:date="2023-04-07T16:07:00Z"/>
                <w:rFonts w:ascii="Arial" w:eastAsia="Times New Roman" w:hAnsi="Arial"/>
                <w:sz w:val="18"/>
                <w:highlight w:val="yellow"/>
                <w:lang w:eastAsia="en-GB"/>
              </w:rPr>
            </w:pPr>
            <w:ins w:id="590"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6B764059" w14:textId="77777777" w:rsidTr="00617EFE">
        <w:trPr>
          <w:trHeight w:val="187"/>
          <w:jc w:val="center"/>
          <w:ins w:id="591" w:author="Hsuanli Lin (林烜立)" w:date="2023-04-07T16:07:00Z"/>
        </w:trPr>
        <w:tc>
          <w:tcPr>
            <w:tcW w:w="2265" w:type="dxa"/>
            <w:shd w:val="clear" w:color="auto" w:fill="auto"/>
          </w:tcPr>
          <w:p w14:paraId="19A95143" w14:textId="77777777" w:rsidR="007A58A7" w:rsidRPr="008013B7" w:rsidRDefault="007A58A7" w:rsidP="00617EFE">
            <w:pPr>
              <w:keepNext/>
              <w:keepLines/>
              <w:overflowPunct w:val="0"/>
              <w:autoSpaceDE w:val="0"/>
              <w:autoSpaceDN w:val="0"/>
              <w:adjustRightInd w:val="0"/>
              <w:spacing w:after="0"/>
              <w:textAlignment w:val="baseline"/>
              <w:rPr>
                <w:ins w:id="592" w:author="Hsuanli Lin (林烜立)" w:date="2023-04-07T16:07:00Z"/>
                <w:rFonts w:ascii="Arial" w:eastAsia="Times New Roman" w:hAnsi="Arial"/>
                <w:sz w:val="18"/>
                <w:highlight w:val="yellow"/>
                <w:lang w:eastAsia="en-GB"/>
              </w:rPr>
            </w:pPr>
            <w:ins w:id="593"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0F9F4066" w14:textId="77777777" w:rsidR="007A58A7" w:rsidRPr="008013B7" w:rsidRDefault="007A58A7" w:rsidP="00617EFE">
            <w:pPr>
              <w:keepNext/>
              <w:keepLines/>
              <w:overflowPunct w:val="0"/>
              <w:autoSpaceDE w:val="0"/>
              <w:autoSpaceDN w:val="0"/>
              <w:adjustRightInd w:val="0"/>
              <w:spacing w:after="0"/>
              <w:textAlignment w:val="baseline"/>
              <w:rPr>
                <w:ins w:id="594" w:author="Hsuanli Lin (林烜立)" w:date="2023-04-07T16:07:00Z"/>
                <w:rFonts w:ascii="Arial" w:eastAsia="Times New Roman" w:hAnsi="Arial"/>
                <w:sz w:val="18"/>
                <w:highlight w:val="yellow"/>
                <w:lang w:eastAsia="en-GB"/>
              </w:rPr>
            </w:pPr>
            <w:ins w:id="595"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49D99427" w14:textId="77777777" w:rsidTr="00617EFE">
        <w:trPr>
          <w:trHeight w:val="187"/>
          <w:jc w:val="center"/>
          <w:ins w:id="596" w:author="Hsuanli Lin (林烜立)" w:date="2023-04-07T16:07:00Z"/>
        </w:trPr>
        <w:tc>
          <w:tcPr>
            <w:tcW w:w="9170" w:type="dxa"/>
            <w:gridSpan w:val="2"/>
            <w:shd w:val="clear" w:color="auto" w:fill="auto"/>
          </w:tcPr>
          <w:p w14:paraId="328F987C" w14:textId="77777777" w:rsidR="007A58A7" w:rsidRPr="008013B7" w:rsidRDefault="007A58A7" w:rsidP="00617EFE">
            <w:pPr>
              <w:keepNext/>
              <w:keepLines/>
              <w:overflowPunct w:val="0"/>
              <w:autoSpaceDE w:val="0"/>
              <w:autoSpaceDN w:val="0"/>
              <w:adjustRightInd w:val="0"/>
              <w:spacing w:after="0"/>
              <w:ind w:left="851" w:hanging="851"/>
              <w:textAlignment w:val="baseline"/>
              <w:rPr>
                <w:ins w:id="597" w:author="Hsuanli Lin (林烜立)" w:date="2023-04-07T16:07:00Z"/>
                <w:rFonts w:ascii="Arial" w:eastAsia="Times New Roman" w:hAnsi="Arial"/>
                <w:sz w:val="18"/>
                <w:lang w:eastAsia="en-GB"/>
              </w:rPr>
            </w:pPr>
            <w:ins w:id="598"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3B158478" w14:textId="77777777" w:rsidR="007A58A7" w:rsidRDefault="007A58A7" w:rsidP="007A58A7">
      <w:pPr>
        <w:keepNext/>
        <w:keepLines/>
        <w:overflowPunct w:val="0"/>
        <w:autoSpaceDE w:val="0"/>
        <w:autoSpaceDN w:val="0"/>
        <w:adjustRightInd w:val="0"/>
        <w:spacing w:before="60"/>
        <w:jc w:val="center"/>
        <w:textAlignment w:val="baseline"/>
        <w:rPr>
          <w:ins w:id="599" w:author="Hsuanli Lin (林烜立)" w:date="2023-04-07T16:07:00Z"/>
          <w:rFonts w:ascii="Arial" w:eastAsia="Times New Roman" w:hAnsi="Arial"/>
          <w:b/>
          <w:lang w:eastAsia="en-GB"/>
        </w:rPr>
      </w:pPr>
    </w:p>
    <w:p w14:paraId="4387C370" w14:textId="77777777" w:rsidR="007A58A7" w:rsidRPr="003A305A" w:rsidRDefault="007A58A7" w:rsidP="007A58A7">
      <w:pPr>
        <w:keepNext/>
        <w:keepLines/>
        <w:overflowPunct w:val="0"/>
        <w:autoSpaceDE w:val="0"/>
        <w:autoSpaceDN w:val="0"/>
        <w:adjustRightInd w:val="0"/>
        <w:spacing w:before="60"/>
        <w:jc w:val="center"/>
        <w:textAlignment w:val="baseline"/>
        <w:rPr>
          <w:ins w:id="600" w:author="Hsuanli Lin (林烜立)" w:date="2023-04-07T16:07:00Z"/>
          <w:rFonts w:ascii="Arial" w:eastAsia="Times New Roman" w:hAnsi="Arial" w:cs="v4.2.0"/>
          <w:b/>
          <w:lang w:eastAsia="zh-CN"/>
        </w:rPr>
      </w:pPr>
      <w:ins w:id="601"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3A305A" w14:paraId="127C0C54" w14:textId="77777777" w:rsidTr="00617EFE">
        <w:trPr>
          <w:jc w:val="center"/>
          <w:ins w:id="60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A61835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03" w:author="Hsuanli Lin (林烜立)" w:date="2023-04-07T16:07:00Z"/>
                <w:rFonts w:ascii="Arial" w:eastAsia="Times New Roman" w:hAnsi="Arial"/>
                <w:b/>
                <w:noProof/>
                <w:sz w:val="18"/>
                <w:lang w:eastAsia="ja-JP"/>
              </w:rPr>
            </w:pPr>
            <w:ins w:id="604" w:author="Hsuanli Lin (林烜立)" w:date="2023-04-07T16:07:00Z">
              <w:r w:rsidRPr="003A305A">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19F890C7"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05" w:author="Hsuanli Lin (林烜立)" w:date="2023-04-07T16:07:00Z"/>
                <w:rFonts w:ascii="Arial" w:eastAsia="Times New Roman" w:hAnsi="Arial"/>
                <w:b/>
                <w:noProof/>
                <w:sz w:val="18"/>
                <w:lang w:eastAsia="ja-JP"/>
              </w:rPr>
            </w:pPr>
            <w:ins w:id="606" w:author="Hsuanli Lin (林烜立)" w:date="2023-04-07T16:07:00Z">
              <w:r w:rsidRPr="003A305A">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6FD6D28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07" w:author="Hsuanli Lin (林烜立)" w:date="2023-04-07T16:07:00Z"/>
                <w:rFonts w:ascii="Arial" w:eastAsia="Times New Roman" w:hAnsi="Arial"/>
                <w:b/>
                <w:noProof/>
                <w:sz w:val="18"/>
                <w:lang w:eastAsia="ja-JP"/>
              </w:rPr>
            </w:pPr>
            <w:ins w:id="608" w:author="Hsuanli Lin (林烜立)" w:date="2023-04-07T16:07:00Z">
              <w:r w:rsidRPr="003A305A">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1F581DCD" w14:textId="77777777" w:rsidR="007A58A7" w:rsidRPr="003A305A" w:rsidRDefault="007A58A7" w:rsidP="00617EFE">
            <w:pPr>
              <w:keepNext/>
              <w:keepLines/>
              <w:widowControl w:val="0"/>
              <w:overflowPunct w:val="0"/>
              <w:autoSpaceDE w:val="0"/>
              <w:autoSpaceDN w:val="0"/>
              <w:adjustRightInd w:val="0"/>
              <w:snapToGrid w:val="0"/>
              <w:spacing w:after="0"/>
              <w:jc w:val="center"/>
              <w:textAlignment w:val="baseline"/>
              <w:rPr>
                <w:ins w:id="609" w:author="Hsuanli Lin (林烜立)" w:date="2023-04-07T16:07:00Z"/>
                <w:rFonts w:ascii="Arial" w:eastAsia="Times New Roman" w:hAnsi="Arial"/>
                <w:b/>
                <w:noProof/>
                <w:sz w:val="18"/>
                <w:szCs w:val="18"/>
                <w:lang w:eastAsia="ja-JP"/>
              </w:rPr>
            </w:pPr>
            <w:ins w:id="610" w:author="Hsuanli Lin (林烜立)" w:date="2023-04-07T16:07:00Z">
              <w:r w:rsidRPr="003A305A">
                <w:rPr>
                  <w:rFonts w:ascii="Arial" w:eastAsia="Times New Roman" w:hAnsi="Arial"/>
                  <w:b/>
                  <w:noProof/>
                  <w:szCs w:val="18"/>
                  <w:lang w:eastAsia="ja-JP"/>
                </w:rPr>
                <w:t>Comment</w:t>
              </w:r>
            </w:ins>
          </w:p>
        </w:tc>
      </w:tr>
      <w:tr w:rsidR="007A58A7" w:rsidRPr="003A305A" w14:paraId="6ECBB8C7" w14:textId="77777777" w:rsidTr="00617EFE">
        <w:trPr>
          <w:jc w:val="center"/>
          <w:ins w:id="61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BF1B79A" w14:textId="77777777" w:rsidR="007A58A7" w:rsidRPr="003A305A" w:rsidRDefault="007A58A7" w:rsidP="00617EFE">
            <w:pPr>
              <w:keepNext/>
              <w:keepLines/>
              <w:overflowPunct w:val="0"/>
              <w:autoSpaceDE w:val="0"/>
              <w:autoSpaceDN w:val="0"/>
              <w:adjustRightInd w:val="0"/>
              <w:snapToGrid w:val="0"/>
              <w:spacing w:after="0"/>
              <w:textAlignment w:val="baseline"/>
              <w:rPr>
                <w:ins w:id="612" w:author="Hsuanli Lin (林烜立)" w:date="2023-04-07T16:07:00Z"/>
                <w:rFonts w:ascii="Arial" w:eastAsia="Times New Roman" w:hAnsi="Arial"/>
                <w:noProof/>
                <w:sz w:val="18"/>
                <w:lang w:eastAsia="ja-JP"/>
              </w:rPr>
            </w:pPr>
            <w:ins w:id="613" w:author="Hsuanli Lin (林烜立)" w:date="2023-04-07T16:07:00Z">
              <w:r w:rsidRPr="003A305A">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431D548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14"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7419B9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15" w:author="Hsuanli Lin (林烜立)" w:date="2023-04-07T16:07:00Z"/>
                <w:rFonts w:ascii="Arial" w:eastAsia="Times New Roman" w:hAnsi="Arial"/>
                <w:noProof/>
                <w:sz w:val="18"/>
                <w:lang w:eastAsia="ja-JP"/>
              </w:rPr>
            </w:pPr>
            <w:ins w:id="616" w:author="Hsuanli Lin (林烜立)" w:date="2023-04-07T16:07:00Z">
              <w:r w:rsidRPr="003A305A">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0AFB8937" w14:textId="77777777" w:rsidR="007A58A7" w:rsidRPr="003A305A" w:rsidRDefault="007A58A7" w:rsidP="00617EFE">
            <w:pPr>
              <w:keepNext/>
              <w:keepLines/>
              <w:overflowPunct w:val="0"/>
              <w:autoSpaceDE w:val="0"/>
              <w:autoSpaceDN w:val="0"/>
              <w:adjustRightInd w:val="0"/>
              <w:snapToGrid w:val="0"/>
              <w:spacing w:after="0"/>
              <w:textAlignment w:val="baseline"/>
              <w:rPr>
                <w:ins w:id="617" w:author="Hsuanli Lin (林烜立)" w:date="2023-04-07T16:07:00Z"/>
                <w:rFonts w:ascii="Arial" w:eastAsia="Times New Roman" w:hAnsi="Arial"/>
                <w:noProof/>
                <w:sz w:val="18"/>
                <w:lang w:eastAsia="ja-JP"/>
              </w:rPr>
            </w:pPr>
          </w:p>
        </w:tc>
      </w:tr>
      <w:tr w:rsidR="007A58A7" w:rsidRPr="003A305A" w14:paraId="0A2635B4" w14:textId="77777777" w:rsidTr="00617EFE">
        <w:trPr>
          <w:jc w:val="center"/>
          <w:ins w:id="61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187C942B" w14:textId="77777777" w:rsidR="007A58A7" w:rsidRPr="003A305A" w:rsidRDefault="007A58A7" w:rsidP="00617EFE">
            <w:pPr>
              <w:keepNext/>
              <w:keepLines/>
              <w:overflowPunct w:val="0"/>
              <w:autoSpaceDE w:val="0"/>
              <w:autoSpaceDN w:val="0"/>
              <w:adjustRightInd w:val="0"/>
              <w:snapToGrid w:val="0"/>
              <w:spacing w:after="0"/>
              <w:textAlignment w:val="baseline"/>
              <w:rPr>
                <w:ins w:id="619" w:author="Hsuanli Lin (林烜立)" w:date="2023-04-07T16:07:00Z"/>
                <w:rFonts w:ascii="Arial" w:eastAsia="Times New Roman" w:hAnsi="Arial"/>
                <w:noProof/>
                <w:sz w:val="18"/>
                <w:lang w:eastAsia="ja-JP"/>
              </w:rPr>
            </w:pPr>
            <w:ins w:id="620" w:author="Hsuanli Lin (林烜立)" w:date="2023-04-07T16:07:00Z">
              <w:r w:rsidRPr="003A305A">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E4D026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21"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B62CA0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22" w:author="Hsuanli Lin (林烜立)" w:date="2023-04-07T16:07:00Z"/>
                <w:rFonts w:ascii="Arial" w:eastAsia="Times New Roman" w:hAnsi="Arial"/>
                <w:noProof/>
                <w:sz w:val="18"/>
                <w:lang w:eastAsia="ja-JP"/>
              </w:rPr>
            </w:pPr>
            <w:ins w:id="623" w:author="Hsuanli Lin (林烜立)" w:date="2023-04-07T16:07:00Z">
              <w:r w:rsidRPr="003A305A">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47EDD58C" w14:textId="77777777" w:rsidR="007A58A7" w:rsidRPr="003A305A" w:rsidRDefault="007A58A7" w:rsidP="00617EFE">
            <w:pPr>
              <w:keepNext/>
              <w:keepLines/>
              <w:overflowPunct w:val="0"/>
              <w:autoSpaceDE w:val="0"/>
              <w:autoSpaceDN w:val="0"/>
              <w:adjustRightInd w:val="0"/>
              <w:snapToGrid w:val="0"/>
              <w:spacing w:after="0"/>
              <w:textAlignment w:val="baseline"/>
              <w:rPr>
                <w:ins w:id="624" w:author="Hsuanli Lin (林烜立)" w:date="2023-04-07T16:07:00Z"/>
                <w:rFonts w:ascii="Arial" w:eastAsia="Times New Roman" w:hAnsi="Arial"/>
                <w:noProof/>
                <w:sz w:val="18"/>
                <w:lang w:eastAsia="ja-JP"/>
              </w:rPr>
            </w:pPr>
          </w:p>
        </w:tc>
      </w:tr>
      <w:tr w:rsidR="007A58A7" w:rsidRPr="003A305A" w14:paraId="427B06EE" w14:textId="77777777" w:rsidTr="00617EFE">
        <w:trPr>
          <w:jc w:val="center"/>
          <w:ins w:id="625" w:author="Hsuanli Lin (林烜立)" w:date="2023-04-07T16:07:00Z"/>
        </w:trPr>
        <w:tc>
          <w:tcPr>
            <w:tcW w:w="1087" w:type="pct"/>
            <w:vMerge w:val="restart"/>
            <w:tcBorders>
              <w:top w:val="single" w:sz="4" w:space="0" w:color="auto"/>
              <w:left w:val="single" w:sz="4" w:space="0" w:color="auto"/>
              <w:right w:val="single" w:sz="4" w:space="0" w:color="auto"/>
            </w:tcBorders>
          </w:tcPr>
          <w:p w14:paraId="76E6E5B2" w14:textId="77777777" w:rsidR="007A58A7" w:rsidRPr="003A305A" w:rsidRDefault="007A58A7" w:rsidP="00617EFE">
            <w:pPr>
              <w:keepNext/>
              <w:keepLines/>
              <w:overflowPunct w:val="0"/>
              <w:autoSpaceDE w:val="0"/>
              <w:autoSpaceDN w:val="0"/>
              <w:adjustRightInd w:val="0"/>
              <w:snapToGrid w:val="0"/>
              <w:spacing w:after="0"/>
              <w:textAlignment w:val="baseline"/>
              <w:rPr>
                <w:ins w:id="626" w:author="Hsuanli Lin (林烜立)" w:date="2023-04-07T16:07:00Z"/>
                <w:rFonts w:ascii="Arial" w:eastAsia="Times New Roman" w:hAnsi="Arial"/>
                <w:noProof/>
                <w:sz w:val="18"/>
                <w:lang w:eastAsia="ja-JP"/>
              </w:rPr>
            </w:pPr>
            <w:ins w:id="627" w:author="Hsuanli Lin (林烜立)" w:date="2023-04-07T16:07:00Z">
              <w:r w:rsidRPr="002F66F6">
                <w:rPr>
                  <w:rFonts w:ascii="Arial" w:eastAsia="Times New Roman" w:hAnsi="Arial"/>
                  <w:noProof/>
                  <w:sz w:val="18"/>
                  <w:highlight w:val="yellow"/>
                  <w:lang w:eastAsia="en-GB"/>
                </w:rPr>
                <w:t>Satellite information</w:t>
              </w:r>
            </w:ins>
          </w:p>
        </w:tc>
        <w:tc>
          <w:tcPr>
            <w:tcW w:w="1087" w:type="pct"/>
            <w:tcBorders>
              <w:top w:val="single" w:sz="4" w:space="0" w:color="auto"/>
              <w:left w:val="single" w:sz="4" w:space="0" w:color="auto"/>
              <w:right w:val="single" w:sz="4" w:space="0" w:color="auto"/>
            </w:tcBorders>
          </w:tcPr>
          <w:p w14:paraId="1306DD6B" w14:textId="77777777" w:rsidR="007A58A7" w:rsidRPr="003A305A" w:rsidRDefault="007A58A7" w:rsidP="00617EFE">
            <w:pPr>
              <w:keepNext/>
              <w:keepLines/>
              <w:overflowPunct w:val="0"/>
              <w:autoSpaceDE w:val="0"/>
              <w:autoSpaceDN w:val="0"/>
              <w:adjustRightInd w:val="0"/>
              <w:snapToGrid w:val="0"/>
              <w:spacing w:after="0"/>
              <w:textAlignment w:val="baseline"/>
              <w:rPr>
                <w:ins w:id="628" w:author="Hsuanli Lin (林烜立)" w:date="2023-04-07T16:07:00Z"/>
                <w:rFonts w:ascii="Arial" w:eastAsia="Times New Roman" w:hAnsi="Arial"/>
                <w:noProof/>
                <w:sz w:val="18"/>
                <w:lang w:eastAsia="ja-JP"/>
              </w:rPr>
            </w:pPr>
            <w:ins w:id="629" w:author="Hsuanli Lin (林烜立)" w:date="2023-04-07T16:07:00Z">
              <w:r w:rsidRPr="002F66F6">
                <w:rPr>
                  <w:rFonts w:ascii="Arial" w:eastAsia="Times New Roman" w:hAnsi="Arial"/>
                  <w:noProof/>
                  <w:sz w:val="18"/>
                  <w:highlight w:val="yellow"/>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0969202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30"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1040AB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31" w:author="Hsuanli Lin (林烜立)" w:date="2023-04-07T16:07:00Z"/>
                <w:rFonts w:ascii="Arial" w:eastAsia="Times New Roman" w:hAnsi="Arial"/>
                <w:noProof/>
                <w:sz w:val="18"/>
                <w:lang w:eastAsia="ja-JP"/>
              </w:rPr>
            </w:pPr>
            <w:ins w:id="632" w:author="Hsuanli Lin (林烜立)" w:date="2023-04-07T16:07:00Z">
              <w:r w:rsidRPr="002F66F6">
                <w:rPr>
                  <w:rFonts w:ascii="Arial" w:eastAsia="Times New Roman" w:hAnsi="Arial"/>
                  <w:noProof/>
                  <w:sz w:val="18"/>
                  <w:highlight w:val="yellow"/>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331B899C" w14:textId="77777777" w:rsidR="007A58A7" w:rsidRPr="003A305A" w:rsidRDefault="007A58A7" w:rsidP="00617EFE">
            <w:pPr>
              <w:keepNext/>
              <w:keepLines/>
              <w:overflowPunct w:val="0"/>
              <w:autoSpaceDE w:val="0"/>
              <w:autoSpaceDN w:val="0"/>
              <w:adjustRightInd w:val="0"/>
              <w:snapToGrid w:val="0"/>
              <w:spacing w:after="0"/>
              <w:textAlignment w:val="baseline"/>
              <w:rPr>
                <w:ins w:id="633" w:author="Hsuanli Lin (林烜立)" w:date="2023-04-07T16:07:00Z"/>
                <w:rFonts w:ascii="Arial" w:eastAsia="Times New Roman" w:hAnsi="Arial"/>
                <w:noProof/>
                <w:sz w:val="18"/>
                <w:lang w:eastAsia="ja-JP"/>
              </w:rPr>
            </w:pPr>
            <w:ins w:id="634" w:author="Hsuanli Lin (林烜立)" w:date="2023-04-07T16:07:00Z">
              <w:r w:rsidRPr="002F66F6">
                <w:rPr>
                  <w:rFonts w:ascii="Arial" w:eastAsia="Times New Roman" w:hAnsi="Arial"/>
                  <w:noProof/>
                  <w:sz w:val="18"/>
                  <w:highlight w:val="yellow"/>
                  <w:lang w:eastAsia="en-GB"/>
                </w:rPr>
                <w:t>GSO</w:t>
              </w:r>
            </w:ins>
          </w:p>
        </w:tc>
      </w:tr>
      <w:tr w:rsidR="007A58A7" w:rsidRPr="003A305A" w14:paraId="5585BB67" w14:textId="77777777" w:rsidTr="00617EFE">
        <w:trPr>
          <w:jc w:val="center"/>
          <w:ins w:id="635" w:author="Hsuanli Lin (林烜立)" w:date="2023-04-07T16:07:00Z"/>
        </w:trPr>
        <w:tc>
          <w:tcPr>
            <w:tcW w:w="1087" w:type="pct"/>
            <w:vMerge/>
            <w:tcBorders>
              <w:left w:val="single" w:sz="4" w:space="0" w:color="auto"/>
              <w:bottom w:val="single" w:sz="4" w:space="0" w:color="auto"/>
              <w:right w:val="single" w:sz="4" w:space="0" w:color="auto"/>
            </w:tcBorders>
          </w:tcPr>
          <w:p w14:paraId="04C5A976" w14:textId="77777777" w:rsidR="007A58A7" w:rsidRPr="003A305A" w:rsidRDefault="007A58A7" w:rsidP="00617EFE">
            <w:pPr>
              <w:keepNext/>
              <w:keepLines/>
              <w:overflowPunct w:val="0"/>
              <w:autoSpaceDE w:val="0"/>
              <w:autoSpaceDN w:val="0"/>
              <w:adjustRightInd w:val="0"/>
              <w:snapToGrid w:val="0"/>
              <w:spacing w:after="0"/>
              <w:textAlignment w:val="baseline"/>
              <w:rPr>
                <w:ins w:id="636" w:author="Hsuanli Lin (林烜立)" w:date="2023-04-07T16:07: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2E02D4E8" w14:textId="77777777" w:rsidR="007A58A7" w:rsidRPr="003A305A" w:rsidRDefault="007A58A7" w:rsidP="00617EFE">
            <w:pPr>
              <w:keepNext/>
              <w:keepLines/>
              <w:overflowPunct w:val="0"/>
              <w:autoSpaceDE w:val="0"/>
              <w:autoSpaceDN w:val="0"/>
              <w:adjustRightInd w:val="0"/>
              <w:snapToGrid w:val="0"/>
              <w:spacing w:after="0"/>
              <w:textAlignment w:val="baseline"/>
              <w:rPr>
                <w:ins w:id="637" w:author="Hsuanli Lin (林烜立)" w:date="2023-04-07T16:07:00Z"/>
                <w:rFonts w:ascii="Arial" w:eastAsia="Times New Roman" w:hAnsi="Arial"/>
                <w:noProof/>
                <w:sz w:val="18"/>
                <w:lang w:eastAsia="ja-JP"/>
              </w:rPr>
            </w:pPr>
            <w:ins w:id="638" w:author="Hsuanli Lin (林烜立)" w:date="2023-04-07T16:07:00Z">
              <w:r w:rsidRPr="002F66F6">
                <w:rPr>
                  <w:rFonts w:ascii="Arial" w:eastAsia="Times New Roman" w:hAnsi="Arial"/>
                  <w:noProof/>
                  <w:sz w:val="18"/>
                  <w:highlight w:val="yellow"/>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3DAE953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39"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D9FE72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40" w:author="Hsuanli Lin (林烜立)" w:date="2023-04-07T16:07:00Z"/>
                <w:rFonts w:ascii="Arial" w:eastAsia="Times New Roman" w:hAnsi="Arial"/>
                <w:noProof/>
                <w:sz w:val="18"/>
                <w:lang w:eastAsia="ja-JP"/>
              </w:rPr>
            </w:pPr>
            <w:ins w:id="641" w:author="Hsuanli Lin (林烜立)" w:date="2023-04-07T16:07:00Z">
              <w:r w:rsidRPr="002F66F6">
                <w:rPr>
                  <w:rFonts w:ascii="Arial" w:eastAsia="Times New Roman" w:hAnsi="Arial"/>
                  <w:noProof/>
                  <w:sz w:val="18"/>
                  <w:highlight w:val="yellow"/>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2A749505" w14:textId="77777777" w:rsidR="007A58A7" w:rsidRPr="003A305A" w:rsidRDefault="007A58A7" w:rsidP="00617EFE">
            <w:pPr>
              <w:keepNext/>
              <w:keepLines/>
              <w:overflowPunct w:val="0"/>
              <w:autoSpaceDE w:val="0"/>
              <w:autoSpaceDN w:val="0"/>
              <w:adjustRightInd w:val="0"/>
              <w:snapToGrid w:val="0"/>
              <w:spacing w:after="0"/>
              <w:textAlignment w:val="baseline"/>
              <w:rPr>
                <w:ins w:id="642" w:author="Hsuanli Lin (林烜立)" w:date="2023-04-07T16:07:00Z"/>
                <w:rFonts w:ascii="Arial" w:eastAsia="Times New Roman" w:hAnsi="Arial"/>
                <w:noProof/>
                <w:sz w:val="18"/>
                <w:lang w:eastAsia="ja-JP"/>
              </w:rPr>
            </w:pPr>
            <w:ins w:id="643" w:author="Hsuanli Lin (林烜立)" w:date="2023-04-07T16:07:00Z">
              <w:r w:rsidRPr="002F66F6">
                <w:rPr>
                  <w:rFonts w:ascii="Arial" w:eastAsia="Times New Roman" w:hAnsi="Arial"/>
                  <w:noProof/>
                  <w:sz w:val="18"/>
                  <w:highlight w:val="yellow"/>
                  <w:lang w:eastAsia="en-GB"/>
                </w:rPr>
                <w:t>NGSO</w:t>
              </w:r>
            </w:ins>
          </w:p>
        </w:tc>
      </w:tr>
      <w:tr w:rsidR="007A58A7" w:rsidRPr="003A305A" w14:paraId="196BBF9A" w14:textId="77777777" w:rsidTr="00617EFE">
        <w:trPr>
          <w:jc w:val="center"/>
          <w:ins w:id="64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06734F6A" w14:textId="77777777" w:rsidR="007A58A7" w:rsidRPr="003A305A" w:rsidRDefault="007A58A7" w:rsidP="00617EFE">
            <w:pPr>
              <w:keepNext/>
              <w:keepLines/>
              <w:overflowPunct w:val="0"/>
              <w:autoSpaceDE w:val="0"/>
              <w:autoSpaceDN w:val="0"/>
              <w:adjustRightInd w:val="0"/>
              <w:snapToGrid w:val="0"/>
              <w:spacing w:after="0"/>
              <w:textAlignment w:val="baseline"/>
              <w:rPr>
                <w:ins w:id="645" w:author="Hsuanli Lin (林烜立)" w:date="2023-04-07T16:07:00Z"/>
                <w:rFonts w:ascii="Arial" w:eastAsia="Times New Roman" w:hAnsi="Arial"/>
                <w:noProof/>
                <w:sz w:val="18"/>
                <w:lang w:eastAsia="ja-JP"/>
              </w:rPr>
            </w:pPr>
            <w:ins w:id="646" w:author="Hsuanli Lin (林烜立)" w:date="2023-04-07T16:07:00Z">
              <w:r w:rsidRPr="003A305A">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10BA45B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47"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51042E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48" w:author="Hsuanli Lin (林烜立)" w:date="2023-04-07T16:07:00Z"/>
                <w:rFonts w:ascii="Arial" w:eastAsia="Times New Roman" w:hAnsi="Arial"/>
                <w:noProof/>
                <w:sz w:val="18"/>
                <w:lang w:eastAsia="zh-CN"/>
              </w:rPr>
            </w:pPr>
            <w:ins w:id="649" w:author="Hsuanli Lin (林烜立)" w:date="2023-04-07T16:07:00Z">
              <w:r>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6BE3B38B" w14:textId="77777777" w:rsidR="007A58A7" w:rsidRPr="003A305A" w:rsidRDefault="007A58A7" w:rsidP="00617EFE">
            <w:pPr>
              <w:keepNext/>
              <w:keepLines/>
              <w:overflowPunct w:val="0"/>
              <w:autoSpaceDE w:val="0"/>
              <w:autoSpaceDN w:val="0"/>
              <w:adjustRightInd w:val="0"/>
              <w:snapToGrid w:val="0"/>
              <w:spacing w:after="0"/>
              <w:textAlignment w:val="baseline"/>
              <w:rPr>
                <w:ins w:id="650" w:author="Hsuanli Lin (林烜立)" w:date="2023-04-07T16:07:00Z"/>
                <w:rFonts w:ascii="Arial" w:eastAsia="Times New Roman" w:hAnsi="Arial"/>
                <w:noProof/>
                <w:sz w:val="18"/>
                <w:lang w:eastAsia="ja-JP"/>
              </w:rPr>
            </w:pPr>
          </w:p>
        </w:tc>
      </w:tr>
      <w:tr w:rsidR="007A58A7" w:rsidRPr="003A305A" w14:paraId="546BCBCE" w14:textId="77777777" w:rsidTr="00617EFE">
        <w:trPr>
          <w:jc w:val="center"/>
          <w:ins w:id="65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55A24432" w14:textId="77777777" w:rsidR="007A58A7" w:rsidRPr="003A305A" w:rsidRDefault="007A58A7" w:rsidP="00617EFE">
            <w:pPr>
              <w:keepNext/>
              <w:keepLines/>
              <w:overflowPunct w:val="0"/>
              <w:autoSpaceDE w:val="0"/>
              <w:autoSpaceDN w:val="0"/>
              <w:adjustRightInd w:val="0"/>
              <w:snapToGrid w:val="0"/>
              <w:spacing w:after="0"/>
              <w:textAlignment w:val="baseline"/>
              <w:rPr>
                <w:ins w:id="652" w:author="Hsuanli Lin (林烜立)" w:date="2023-04-07T16:07:00Z"/>
                <w:rFonts w:ascii="Arial" w:eastAsia="Times New Roman" w:hAnsi="Arial"/>
                <w:noProof/>
                <w:sz w:val="18"/>
                <w:lang w:eastAsia="ja-JP"/>
              </w:rPr>
            </w:pPr>
            <w:ins w:id="653" w:author="Hsuanli Lin (林烜立)" w:date="2023-04-07T16:07:00Z">
              <w:r w:rsidRPr="003A305A">
                <w:rPr>
                  <w:rFonts w:ascii="Arial" w:eastAsia="Times New Roman" w:hAnsi="Arial"/>
                  <w:noProof/>
                  <w:sz w:val="18"/>
                  <w:lang w:eastAsia="ja-JP"/>
                </w:rPr>
                <w:t>NPDCCH transmission parameters R</w:t>
              </w:r>
              <w:r w:rsidRPr="003A305A">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4D1F166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54" w:author="Hsuanli Lin (林烜立)" w:date="2023-04-07T16:07: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CABE20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55" w:author="Hsuanli Lin (林烜立)" w:date="2023-04-07T16:07:00Z"/>
                <w:rFonts w:ascii="Arial" w:eastAsia="Times New Roman" w:hAnsi="Arial"/>
                <w:noProof/>
                <w:sz w:val="18"/>
                <w:lang w:eastAsia="zh-CN"/>
              </w:rPr>
            </w:pPr>
            <w:ins w:id="656" w:author="Hsuanli Lin (林烜立)" w:date="2023-04-07T16:07:00Z">
              <w:r w:rsidRPr="003A305A">
                <w:rPr>
                  <w:rFonts w:ascii="Arial" w:eastAsia="Times New Roman" w:hAnsi="Arial" w:hint="eastAsia"/>
                  <w:noProof/>
                  <w:sz w:val="18"/>
                  <w:lang w:eastAsia="zh-CN"/>
                </w:rPr>
                <w:t>16</w:t>
              </w:r>
            </w:ins>
          </w:p>
        </w:tc>
        <w:tc>
          <w:tcPr>
            <w:tcW w:w="1299" w:type="pct"/>
            <w:tcBorders>
              <w:top w:val="single" w:sz="4" w:space="0" w:color="auto"/>
              <w:left w:val="single" w:sz="4" w:space="0" w:color="auto"/>
              <w:bottom w:val="single" w:sz="4" w:space="0" w:color="auto"/>
              <w:right w:val="single" w:sz="4" w:space="0" w:color="auto"/>
            </w:tcBorders>
          </w:tcPr>
          <w:p w14:paraId="290C3576" w14:textId="77777777" w:rsidR="007A58A7" w:rsidRPr="003A305A" w:rsidRDefault="007A58A7" w:rsidP="00617EFE">
            <w:pPr>
              <w:keepNext/>
              <w:keepLines/>
              <w:overflowPunct w:val="0"/>
              <w:autoSpaceDE w:val="0"/>
              <w:autoSpaceDN w:val="0"/>
              <w:adjustRightInd w:val="0"/>
              <w:snapToGrid w:val="0"/>
              <w:spacing w:after="0"/>
              <w:textAlignment w:val="baseline"/>
              <w:rPr>
                <w:ins w:id="657" w:author="Hsuanli Lin (林烜立)" w:date="2023-04-07T16:07:00Z"/>
                <w:rFonts w:ascii="Arial" w:eastAsia="Times New Roman" w:hAnsi="Arial"/>
                <w:noProof/>
                <w:sz w:val="18"/>
                <w:lang w:eastAsia="ja-JP"/>
              </w:rPr>
            </w:pPr>
            <w:ins w:id="658" w:author="Hsuanli Lin (林烜立)" w:date="2023-04-07T16:07:00Z">
              <w:r w:rsidRPr="003A305A">
                <w:rPr>
                  <w:rFonts w:ascii="Arial" w:eastAsia="Times New Roman" w:hAnsi="Arial"/>
                  <w:noProof/>
                  <w:sz w:val="18"/>
                  <w:lang w:eastAsia="ja-JP"/>
                </w:rPr>
                <w:t>Other NPDCCH parameters are defined in “</w:t>
              </w:r>
              <w:r w:rsidRPr="003A305A">
                <w:rPr>
                  <w:rFonts w:eastAsia="?? ??"/>
                  <w:noProof/>
                  <w:lang w:eastAsia="ja-JP"/>
                </w:rPr>
                <w:t xml:space="preserve"> </w:t>
              </w:r>
              <w:r w:rsidRPr="003A305A">
                <w:rPr>
                  <w:rFonts w:ascii="Arial" w:eastAsia="Times New Roman" w:hAnsi="Arial"/>
                  <w:noProof/>
                  <w:sz w:val="18"/>
                  <w:lang w:eastAsia="ja-JP"/>
                </w:rPr>
                <w:t xml:space="preserve">out-of-sync” column in Table </w:t>
              </w:r>
              <w:r>
                <w:rPr>
                  <w:rFonts w:ascii="Arial" w:eastAsia="Times New Roman" w:hAnsi="Arial"/>
                  <w:noProof/>
                  <w:sz w:val="18"/>
                  <w:lang w:eastAsia="ja-JP"/>
                </w:rPr>
                <w:t>7.23A</w:t>
              </w:r>
              <w:r w:rsidRPr="003A305A">
                <w:rPr>
                  <w:rFonts w:ascii="Arial" w:eastAsia="Times New Roman" w:hAnsi="Arial"/>
                  <w:noProof/>
                  <w:sz w:val="18"/>
                  <w:lang w:eastAsia="ja-JP"/>
                </w:rPr>
                <w:t>.2</w:t>
              </w:r>
              <w:r>
                <w:rPr>
                  <w:rFonts w:ascii="Arial" w:eastAsia="Times New Roman" w:hAnsi="Arial"/>
                  <w:noProof/>
                  <w:sz w:val="18"/>
                  <w:lang w:eastAsia="ja-JP"/>
                </w:rPr>
                <w:t>-1</w:t>
              </w:r>
              <w:r w:rsidRPr="003A305A">
                <w:rPr>
                  <w:rFonts w:ascii="Arial" w:eastAsia="Times New Roman" w:hAnsi="Arial"/>
                  <w:noProof/>
                  <w:sz w:val="18"/>
                  <w:lang w:eastAsia="ja-JP"/>
                </w:rPr>
                <w:t xml:space="preserve"> </w:t>
              </w:r>
              <w:r w:rsidRPr="003A305A">
                <w:rPr>
                  <w:rFonts w:eastAsia="?? ??"/>
                  <w:lang w:eastAsia="ja-JP"/>
                </w:rPr>
                <w:t xml:space="preserve"> </w:t>
              </w:r>
            </w:ins>
          </w:p>
        </w:tc>
      </w:tr>
      <w:tr w:rsidR="007A58A7" w:rsidRPr="003A305A" w14:paraId="267BEEF4" w14:textId="77777777" w:rsidTr="00617EFE">
        <w:trPr>
          <w:jc w:val="center"/>
          <w:ins w:id="659"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67672CE" w14:textId="77777777" w:rsidR="007A58A7" w:rsidRPr="003A305A" w:rsidRDefault="007A58A7" w:rsidP="00617EFE">
            <w:pPr>
              <w:keepNext/>
              <w:keepLines/>
              <w:overflowPunct w:val="0"/>
              <w:autoSpaceDE w:val="0"/>
              <w:autoSpaceDN w:val="0"/>
              <w:adjustRightInd w:val="0"/>
              <w:snapToGrid w:val="0"/>
              <w:spacing w:after="0"/>
              <w:textAlignment w:val="baseline"/>
              <w:rPr>
                <w:ins w:id="660" w:author="Hsuanli Lin (林烜立)" w:date="2023-04-07T16:07:00Z"/>
                <w:rFonts w:ascii="Arial" w:eastAsia="Times New Roman" w:hAnsi="Arial"/>
                <w:noProof/>
                <w:sz w:val="18"/>
                <w:lang w:eastAsia="zh-CN"/>
              </w:rPr>
            </w:pPr>
            <w:ins w:id="661" w:author="Hsuanli Lin (林烜立)" w:date="2023-04-07T16:07:00Z">
              <w:r w:rsidRPr="003A305A">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491F21E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62" w:author="Hsuanli Lin (林烜立)" w:date="2023-04-07T16:07:00Z"/>
                <w:rFonts w:ascii="Arial" w:eastAsia="Times New Roman" w:hAnsi="Arial"/>
                <w:noProof/>
                <w:sz w:val="18"/>
                <w:lang w:eastAsia="ja-JP"/>
              </w:rPr>
            </w:pPr>
            <w:proofErr w:type="spellStart"/>
            <w:ins w:id="663" w:author="Hsuanli Lin (林烜立)" w:date="2023-04-07T16:07:00Z">
              <w:r w:rsidRPr="003A305A">
                <w:rPr>
                  <w:rFonts w:ascii="Arial" w:eastAsia="Times New Roman" w:hAnsi="Arial" w:cs="Arial"/>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4A6559D0"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64" w:author="Hsuanli Lin (林烜立)" w:date="2023-04-07T16:07:00Z"/>
                <w:rFonts w:ascii="Arial" w:eastAsia="Times New Roman" w:hAnsi="Arial"/>
                <w:noProof/>
                <w:sz w:val="18"/>
                <w:lang w:eastAsia="zh-CN"/>
              </w:rPr>
            </w:pPr>
            <w:ins w:id="665" w:author="Hsuanli Lin (林烜立)" w:date="2023-04-07T16:07:00Z">
              <w:r w:rsidRPr="003A305A">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2D335CCD" w14:textId="77777777" w:rsidR="007A58A7" w:rsidRPr="003A305A" w:rsidRDefault="007A58A7" w:rsidP="00617EFE">
            <w:pPr>
              <w:keepNext/>
              <w:keepLines/>
              <w:overflowPunct w:val="0"/>
              <w:autoSpaceDE w:val="0"/>
              <w:autoSpaceDN w:val="0"/>
              <w:adjustRightInd w:val="0"/>
              <w:snapToGrid w:val="0"/>
              <w:spacing w:after="0"/>
              <w:textAlignment w:val="baseline"/>
              <w:rPr>
                <w:ins w:id="666" w:author="Hsuanli Lin (林烜立)" w:date="2023-04-07T16:07:00Z"/>
                <w:rFonts w:ascii="Arial" w:eastAsia="Times New Roman" w:hAnsi="Arial"/>
                <w:noProof/>
                <w:sz w:val="18"/>
                <w:lang w:eastAsia="ja-JP"/>
              </w:rPr>
            </w:pPr>
            <w:ins w:id="667" w:author="Hsuanli Lin (林烜立)" w:date="2023-04-07T16:07:00Z">
              <w:r w:rsidRPr="003A305A">
                <w:rPr>
                  <w:rFonts w:ascii="Arial" w:eastAsia="Times New Roman" w:hAnsi="Arial" w:cs="Arial"/>
                  <w:sz w:val="18"/>
                  <w:lang w:eastAsia="ja-JP"/>
                </w:rPr>
                <w:t xml:space="preserve">See Table </w:t>
              </w:r>
              <w:r>
                <w:rPr>
                  <w:rFonts w:ascii="Arial" w:eastAsia="Times New Roman" w:hAnsi="Arial" w:cs="Arial"/>
                  <w:sz w:val="18"/>
                  <w:lang w:eastAsia="ja-JP"/>
                </w:rPr>
                <w:t>A.13.4.2.2</w:t>
              </w:r>
              <w:r w:rsidRPr="003A305A">
                <w:rPr>
                  <w:rFonts w:ascii="Arial" w:eastAsia="Times New Roman" w:hAnsi="Arial" w:cs="Arial"/>
                  <w:sz w:val="18"/>
                  <w:lang w:eastAsia="ja-JP"/>
                </w:rPr>
                <w:t>.1</w:t>
              </w:r>
              <w:r>
                <w:rPr>
                  <w:rFonts w:ascii="Arial" w:eastAsia="Times New Roman" w:hAnsi="Arial" w:cs="Arial"/>
                  <w:sz w:val="18"/>
                  <w:lang w:eastAsia="ja-JP"/>
                </w:rPr>
                <w:t>-4</w:t>
              </w:r>
            </w:ins>
          </w:p>
        </w:tc>
      </w:tr>
      <w:tr w:rsidR="007A58A7" w:rsidRPr="003A305A" w14:paraId="220940BC" w14:textId="77777777" w:rsidTr="00617EFE">
        <w:trPr>
          <w:jc w:val="center"/>
          <w:ins w:id="66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B8ACF3E" w14:textId="77777777" w:rsidR="007A58A7" w:rsidRPr="003A305A" w:rsidRDefault="007A58A7" w:rsidP="00617EFE">
            <w:pPr>
              <w:keepNext/>
              <w:keepLines/>
              <w:overflowPunct w:val="0"/>
              <w:autoSpaceDE w:val="0"/>
              <w:autoSpaceDN w:val="0"/>
              <w:adjustRightInd w:val="0"/>
              <w:snapToGrid w:val="0"/>
              <w:spacing w:after="0"/>
              <w:textAlignment w:val="baseline"/>
              <w:rPr>
                <w:ins w:id="669" w:author="Hsuanli Lin (林烜立)" w:date="2023-04-07T16:07:00Z"/>
                <w:rFonts w:ascii="Arial" w:eastAsia="Times New Roman" w:hAnsi="Arial"/>
                <w:noProof/>
                <w:sz w:val="18"/>
                <w:lang w:eastAsia="ja-JP"/>
              </w:rPr>
            </w:pPr>
            <w:ins w:id="670" w:author="Hsuanli Lin (林烜立)" w:date="2023-04-07T16:07:00Z">
              <w:r w:rsidRPr="003A305A">
                <w:rPr>
                  <w:rFonts w:ascii="Arial" w:eastAsia="Times New Roman" w:hAnsi="Arial"/>
                  <w:noProof/>
                  <w:sz w:val="18"/>
                  <w:lang w:eastAsia="ja-JP"/>
                </w:rPr>
                <w:t>Layer 3 filtering</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173D7E1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71" w:author="Hsuanli Lin (林烜立)" w:date="2023-04-07T16:07: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D1B799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72" w:author="Hsuanli Lin (林烜立)" w:date="2023-04-07T16:07:00Z"/>
                <w:rFonts w:ascii="Arial" w:eastAsia="Times New Roman" w:hAnsi="Arial"/>
                <w:iCs/>
                <w:sz w:val="18"/>
                <w:lang w:eastAsia="ja-JP"/>
              </w:rPr>
            </w:pPr>
            <w:ins w:id="673" w:author="Hsuanli Lin (林烜立)" w:date="2023-04-07T16:07:00Z">
              <w:r w:rsidRPr="003A305A">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1214A75F" w14:textId="77777777" w:rsidR="007A58A7" w:rsidRPr="003A305A" w:rsidRDefault="007A58A7" w:rsidP="00617EFE">
            <w:pPr>
              <w:keepNext/>
              <w:keepLines/>
              <w:overflowPunct w:val="0"/>
              <w:autoSpaceDE w:val="0"/>
              <w:autoSpaceDN w:val="0"/>
              <w:adjustRightInd w:val="0"/>
              <w:snapToGrid w:val="0"/>
              <w:spacing w:after="0"/>
              <w:textAlignment w:val="baseline"/>
              <w:rPr>
                <w:ins w:id="674" w:author="Hsuanli Lin (林烜立)" w:date="2023-04-07T16:07:00Z"/>
                <w:rFonts w:ascii="Arial" w:eastAsia="Times New Roman" w:hAnsi="Arial"/>
                <w:iCs/>
                <w:sz w:val="18"/>
                <w:lang w:eastAsia="ja-JP"/>
              </w:rPr>
            </w:pPr>
            <w:ins w:id="675" w:author="Hsuanli Lin (林烜立)" w:date="2023-04-07T16:07:00Z">
              <w:r w:rsidRPr="003A305A">
                <w:rPr>
                  <w:rFonts w:ascii="Arial" w:eastAsia="Times New Roman" w:hAnsi="Arial"/>
                  <w:iCs/>
                  <w:sz w:val="18"/>
                  <w:lang w:eastAsia="ja-JP"/>
                </w:rPr>
                <w:t>Counters:</w:t>
              </w:r>
            </w:ins>
          </w:p>
          <w:p w14:paraId="3D65913F" w14:textId="77777777" w:rsidR="007A58A7" w:rsidRPr="003A305A" w:rsidRDefault="007A58A7" w:rsidP="00617EFE">
            <w:pPr>
              <w:keepNext/>
              <w:keepLines/>
              <w:overflowPunct w:val="0"/>
              <w:autoSpaceDE w:val="0"/>
              <w:autoSpaceDN w:val="0"/>
              <w:adjustRightInd w:val="0"/>
              <w:snapToGrid w:val="0"/>
              <w:spacing w:after="0"/>
              <w:textAlignment w:val="baseline"/>
              <w:rPr>
                <w:ins w:id="676" w:author="Hsuanli Lin (林烜立)" w:date="2023-04-07T16:07:00Z"/>
                <w:rFonts w:ascii="Arial" w:eastAsia="Times New Roman" w:hAnsi="Arial"/>
                <w:iCs/>
                <w:sz w:val="18"/>
                <w:lang w:eastAsia="ja-JP"/>
              </w:rPr>
            </w:pPr>
            <w:ins w:id="677" w:author="Hsuanli Lin (林烜立)" w:date="2023-04-07T16:07:00Z">
              <w:r w:rsidRPr="003A305A">
                <w:rPr>
                  <w:rFonts w:ascii="Arial" w:eastAsia="Times New Roman" w:hAnsi="Arial"/>
                  <w:iCs/>
                  <w:sz w:val="18"/>
                  <w:lang w:eastAsia="ja-JP"/>
                </w:rPr>
                <w:t>N310 = 1</w:t>
              </w:r>
            </w:ins>
          </w:p>
          <w:p w14:paraId="7C81FE64" w14:textId="77777777" w:rsidR="007A58A7" w:rsidRPr="003A305A" w:rsidRDefault="007A58A7" w:rsidP="00617EFE">
            <w:pPr>
              <w:keepNext/>
              <w:keepLines/>
              <w:overflowPunct w:val="0"/>
              <w:autoSpaceDE w:val="0"/>
              <w:autoSpaceDN w:val="0"/>
              <w:adjustRightInd w:val="0"/>
              <w:snapToGrid w:val="0"/>
              <w:spacing w:after="0"/>
              <w:textAlignment w:val="baseline"/>
              <w:rPr>
                <w:ins w:id="678" w:author="Hsuanli Lin (林烜立)" w:date="2023-04-07T16:07:00Z"/>
                <w:rFonts w:ascii="Arial" w:eastAsia="Times New Roman" w:hAnsi="Arial"/>
                <w:iCs/>
                <w:sz w:val="18"/>
                <w:lang w:eastAsia="ja-JP"/>
              </w:rPr>
            </w:pPr>
            <w:ins w:id="679" w:author="Hsuanli Lin (林烜立)" w:date="2023-04-07T16:07:00Z">
              <w:r w:rsidRPr="003A305A">
                <w:rPr>
                  <w:rFonts w:ascii="Arial" w:eastAsia="Times New Roman" w:hAnsi="Arial"/>
                  <w:iCs/>
                  <w:sz w:val="18"/>
                  <w:lang w:eastAsia="ja-JP"/>
                </w:rPr>
                <w:t>N311 = 1</w:t>
              </w:r>
            </w:ins>
          </w:p>
        </w:tc>
      </w:tr>
      <w:tr w:rsidR="007A58A7" w:rsidRPr="003A305A" w14:paraId="2A44FE87" w14:textId="77777777" w:rsidTr="00617EFE">
        <w:trPr>
          <w:jc w:val="center"/>
          <w:ins w:id="68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8053041" w14:textId="77777777" w:rsidR="007A58A7" w:rsidRPr="003A305A" w:rsidRDefault="007A58A7" w:rsidP="00617EFE">
            <w:pPr>
              <w:keepNext/>
              <w:keepLines/>
              <w:overflowPunct w:val="0"/>
              <w:autoSpaceDE w:val="0"/>
              <w:autoSpaceDN w:val="0"/>
              <w:adjustRightInd w:val="0"/>
              <w:snapToGrid w:val="0"/>
              <w:spacing w:after="0"/>
              <w:textAlignment w:val="baseline"/>
              <w:rPr>
                <w:ins w:id="681" w:author="Hsuanli Lin (林烜立)" w:date="2023-04-07T16:07:00Z"/>
                <w:rFonts w:ascii="Arial" w:eastAsia="Times New Roman" w:hAnsi="Arial"/>
                <w:noProof/>
                <w:sz w:val="18"/>
                <w:lang w:eastAsia="ja-JP"/>
              </w:rPr>
            </w:pPr>
            <w:ins w:id="682" w:author="Hsuanli Lin (林烜立)" w:date="2023-04-07T16:07:00Z">
              <w:r w:rsidRPr="003A305A">
                <w:rPr>
                  <w:rFonts w:ascii="Arial" w:eastAsia="Times New Roman" w:hAnsi="Arial"/>
                  <w:noProof/>
                  <w:sz w:val="18"/>
                  <w:lang w:eastAsia="ja-JP"/>
                </w:rPr>
                <w:t>T310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5A19242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83" w:author="Hsuanli Lin (林烜立)" w:date="2023-04-07T16:07:00Z"/>
                <w:rFonts w:ascii="Arial" w:eastAsia="Times New Roman" w:hAnsi="Arial"/>
                <w:iCs/>
                <w:sz w:val="18"/>
                <w:lang w:eastAsia="ja-JP"/>
              </w:rPr>
            </w:pPr>
            <w:proofErr w:type="spellStart"/>
            <w:ins w:id="684" w:author="Hsuanli Lin (林烜立)" w:date="2023-04-07T16:07:00Z">
              <w:r w:rsidRPr="003A305A">
                <w:rPr>
                  <w:rFonts w:ascii="Arial" w:eastAsia="Times New Roman" w:hAnsi="Arial"/>
                  <w:iCs/>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118CAD4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85" w:author="Hsuanli Lin (林烜立)" w:date="2023-04-07T16:07:00Z"/>
                <w:rFonts w:ascii="Arial" w:eastAsia="Times New Roman" w:hAnsi="Arial"/>
                <w:iCs/>
                <w:sz w:val="18"/>
                <w:lang w:eastAsia="ja-JP"/>
              </w:rPr>
            </w:pPr>
            <w:ins w:id="686" w:author="Hsuanli Lin (林烜立)" w:date="2023-04-07T16:07:00Z">
              <w:r w:rsidRPr="003A305A">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5CE07713" w14:textId="77777777" w:rsidR="007A58A7" w:rsidRPr="003A305A" w:rsidRDefault="007A58A7" w:rsidP="00617EFE">
            <w:pPr>
              <w:keepNext/>
              <w:keepLines/>
              <w:overflowPunct w:val="0"/>
              <w:autoSpaceDE w:val="0"/>
              <w:autoSpaceDN w:val="0"/>
              <w:adjustRightInd w:val="0"/>
              <w:snapToGrid w:val="0"/>
              <w:spacing w:after="0"/>
              <w:textAlignment w:val="baseline"/>
              <w:rPr>
                <w:ins w:id="687" w:author="Hsuanli Lin (林烜立)" w:date="2023-04-07T16:07:00Z"/>
                <w:rFonts w:ascii="Arial" w:eastAsia="Times New Roman" w:hAnsi="Arial"/>
                <w:iCs/>
                <w:sz w:val="18"/>
                <w:lang w:eastAsia="ja-JP"/>
              </w:rPr>
            </w:pPr>
            <w:ins w:id="688" w:author="Hsuanli Lin (林烜立)" w:date="2023-04-07T16:07:00Z">
              <w:r w:rsidRPr="003A305A">
                <w:rPr>
                  <w:rFonts w:ascii="Arial" w:eastAsia="Times New Roman" w:hAnsi="Arial"/>
                  <w:iCs/>
                  <w:sz w:val="18"/>
                  <w:lang w:eastAsia="ja-JP"/>
                </w:rPr>
                <w:t>T310 is disabled</w:t>
              </w:r>
            </w:ins>
          </w:p>
        </w:tc>
      </w:tr>
      <w:tr w:rsidR="007A58A7" w:rsidRPr="003A305A" w14:paraId="4C6220F2" w14:textId="77777777" w:rsidTr="00617EFE">
        <w:trPr>
          <w:jc w:val="center"/>
          <w:ins w:id="689"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3E546BA" w14:textId="77777777" w:rsidR="007A58A7" w:rsidRPr="003A305A" w:rsidRDefault="007A58A7" w:rsidP="00617EFE">
            <w:pPr>
              <w:keepNext/>
              <w:keepLines/>
              <w:overflowPunct w:val="0"/>
              <w:autoSpaceDE w:val="0"/>
              <w:autoSpaceDN w:val="0"/>
              <w:adjustRightInd w:val="0"/>
              <w:snapToGrid w:val="0"/>
              <w:spacing w:after="0"/>
              <w:textAlignment w:val="baseline"/>
              <w:rPr>
                <w:ins w:id="690" w:author="Hsuanli Lin (林烜立)" w:date="2023-04-07T16:07:00Z"/>
                <w:rFonts w:ascii="Arial" w:eastAsia="Times New Roman" w:hAnsi="Arial"/>
                <w:noProof/>
                <w:sz w:val="18"/>
                <w:lang w:eastAsia="ja-JP"/>
              </w:rPr>
            </w:pPr>
            <w:ins w:id="691" w:author="Hsuanli Lin (林烜立)" w:date="2023-04-07T16:07:00Z">
              <w:r w:rsidRPr="003A305A">
                <w:rPr>
                  <w:rFonts w:ascii="Arial" w:eastAsia="Times New Roman" w:hAnsi="Arial"/>
                  <w:noProof/>
                  <w:sz w:val="18"/>
                  <w:lang w:eastAsia="ja-JP"/>
                </w:rPr>
                <w:t>T311 timer</w:t>
              </w:r>
              <w:r w:rsidRPr="003A305A">
                <w:rPr>
                  <w:rFonts w:eastAsia="Times New Roman"/>
                  <w:noProof/>
                  <w:vertAlign w:val="superscript"/>
                  <w:lang w:val="en-US" w:eastAsia="ja-JP"/>
                </w:rPr>
                <w:t xml:space="preserve"> </w:t>
              </w:r>
              <w:r w:rsidRPr="003A305A">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7DD7248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92" w:author="Hsuanli Lin (林烜立)" w:date="2023-04-07T16:07:00Z"/>
                <w:rFonts w:ascii="Arial" w:eastAsia="Times New Roman" w:hAnsi="Arial"/>
                <w:noProof/>
                <w:sz w:val="18"/>
                <w:lang w:eastAsia="ja-JP"/>
              </w:rPr>
            </w:pPr>
            <w:ins w:id="693" w:author="Hsuanli Lin (林烜立)" w:date="2023-04-07T16:07:00Z">
              <w:r w:rsidRPr="003A305A">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41A27DB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694" w:author="Hsuanli Lin (林烜立)" w:date="2023-04-07T16:07:00Z"/>
                <w:rFonts w:ascii="Arial" w:eastAsia="Times New Roman" w:hAnsi="Arial"/>
                <w:noProof/>
                <w:sz w:val="18"/>
                <w:lang w:eastAsia="ja-JP"/>
              </w:rPr>
            </w:pPr>
            <w:ins w:id="695" w:author="Hsuanli Lin (林烜立)" w:date="2023-04-07T16:07:00Z">
              <w:r w:rsidRPr="003A305A">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11BE4B79" w14:textId="77777777" w:rsidR="007A58A7" w:rsidRPr="003A305A" w:rsidRDefault="007A58A7" w:rsidP="00617EFE">
            <w:pPr>
              <w:keepNext/>
              <w:keepLines/>
              <w:overflowPunct w:val="0"/>
              <w:autoSpaceDE w:val="0"/>
              <w:autoSpaceDN w:val="0"/>
              <w:adjustRightInd w:val="0"/>
              <w:snapToGrid w:val="0"/>
              <w:spacing w:after="0"/>
              <w:textAlignment w:val="baseline"/>
              <w:rPr>
                <w:ins w:id="696" w:author="Hsuanli Lin (林烜立)" w:date="2023-04-07T16:07:00Z"/>
                <w:rFonts w:ascii="Arial" w:eastAsia="Times New Roman" w:hAnsi="Arial"/>
                <w:noProof/>
                <w:sz w:val="18"/>
                <w:lang w:eastAsia="ja-JP"/>
              </w:rPr>
            </w:pPr>
            <w:ins w:id="697" w:author="Hsuanli Lin (林烜立)" w:date="2023-04-07T16:07:00Z">
              <w:r w:rsidRPr="003A305A">
                <w:rPr>
                  <w:rFonts w:ascii="Arial" w:eastAsia="Times New Roman" w:hAnsi="Arial"/>
                  <w:noProof/>
                  <w:sz w:val="18"/>
                  <w:lang w:eastAsia="ja-JP"/>
                </w:rPr>
                <w:t>T311 is enabled</w:t>
              </w:r>
            </w:ins>
          </w:p>
        </w:tc>
      </w:tr>
      <w:tr w:rsidR="007A58A7" w:rsidRPr="003A305A" w14:paraId="68520924" w14:textId="77777777" w:rsidTr="00617EFE">
        <w:trPr>
          <w:jc w:val="center"/>
          <w:ins w:id="69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B96C265" w14:textId="77777777" w:rsidR="007A58A7" w:rsidRPr="003A305A" w:rsidRDefault="007A58A7" w:rsidP="00617EFE">
            <w:pPr>
              <w:keepNext/>
              <w:keepLines/>
              <w:overflowPunct w:val="0"/>
              <w:autoSpaceDE w:val="0"/>
              <w:autoSpaceDN w:val="0"/>
              <w:adjustRightInd w:val="0"/>
              <w:snapToGrid w:val="0"/>
              <w:spacing w:after="0"/>
              <w:textAlignment w:val="baseline"/>
              <w:rPr>
                <w:ins w:id="699" w:author="Hsuanli Lin (林烜立)" w:date="2023-04-07T16:07:00Z"/>
                <w:rFonts w:ascii="Arial" w:eastAsia="Times New Roman" w:hAnsi="Arial"/>
                <w:noProof/>
                <w:sz w:val="18"/>
                <w:lang w:eastAsia="ja-JP"/>
              </w:rPr>
            </w:pPr>
            <w:ins w:id="700" w:author="Hsuanli Lin (林烜立)" w:date="2023-04-07T16:07:00Z">
              <w:r w:rsidRPr="003A305A">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11AC9EC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01" w:author="Hsuanli Lin (林烜立)" w:date="2023-04-07T16:07:00Z"/>
                <w:rFonts w:ascii="Arial" w:eastAsia="Times New Roman" w:hAnsi="Arial"/>
                <w:noProof/>
                <w:sz w:val="18"/>
                <w:lang w:eastAsia="ja-JP"/>
              </w:rPr>
            </w:pPr>
            <w:ins w:id="702"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653ABA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03" w:author="Hsuanli Lin (林烜立)" w:date="2023-04-07T16:07:00Z"/>
                <w:rFonts w:ascii="Arial" w:eastAsia="Times New Roman" w:hAnsi="Arial"/>
                <w:noProof/>
                <w:sz w:val="18"/>
                <w:lang w:eastAsia="zh-CN"/>
              </w:rPr>
            </w:pPr>
            <w:ins w:id="704"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72EC24F0" w14:textId="77777777" w:rsidR="007A58A7" w:rsidRPr="003A305A" w:rsidRDefault="007A58A7" w:rsidP="00617EFE">
            <w:pPr>
              <w:keepNext/>
              <w:keepLines/>
              <w:overflowPunct w:val="0"/>
              <w:autoSpaceDE w:val="0"/>
              <w:autoSpaceDN w:val="0"/>
              <w:adjustRightInd w:val="0"/>
              <w:snapToGrid w:val="0"/>
              <w:spacing w:after="0"/>
              <w:textAlignment w:val="baseline"/>
              <w:rPr>
                <w:ins w:id="705" w:author="Hsuanli Lin (林烜立)" w:date="2023-04-07T16:07:00Z"/>
                <w:rFonts w:ascii="Arial" w:eastAsia="Times New Roman" w:hAnsi="Arial"/>
                <w:noProof/>
                <w:sz w:val="18"/>
                <w:lang w:eastAsia="ja-JP"/>
              </w:rPr>
            </w:pPr>
          </w:p>
        </w:tc>
      </w:tr>
      <w:tr w:rsidR="007A58A7" w:rsidRPr="003A305A" w14:paraId="5E4AF0C2" w14:textId="77777777" w:rsidTr="00617EFE">
        <w:trPr>
          <w:jc w:val="center"/>
          <w:ins w:id="70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2E3590F5" w14:textId="77777777" w:rsidR="007A58A7" w:rsidRPr="003A305A" w:rsidRDefault="007A58A7" w:rsidP="00617EFE">
            <w:pPr>
              <w:keepNext/>
              <w:keepLines/>
              <w:overflowPunct w:val="0"/>
              <w:autoSpaceDE w:val="0"/>
              <w:autoSpaceDN w:val="0"/>
              <w:adjustRightInd w:val="0"/>
              <w:snapToGrid w:val="0"/>
              <w:spacing w:after="0"/>
              <w:textAlignment w:val="baseline"/>
              <w:rPr>
                <w:ins w:id="707" w:author="Hsuanli Lin (林烜立)" w:date="2023-04-07T16:07:00Z"/>
                <w:rFonts w:ascii="Arial" w:eastAsia="Times New Roman" w:hAnsi="Arial"/>
                <w:noProof/>
                <w:sz w:val="18"/>
                <w:lang w:eastAsia="ja-JP"/>
              </w:rPr>
            </w:pPr>
            <w:ins w:id="708"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5806C98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09" w:author="Hsuanli Lin (林烜立)" w:date="2023-04-07T16:07:00Z"/>
                <w:rFonts w:ascii="Arial" w:eastAsia="Times New Roman" w:hAnsi="Arial"/>
                <w:noProof/>
                <w:sz w:val="18"/>
                <w:lang w:eastAsia="ja-JP"/>
              </w:rPr>
            </w:pPr>
            <w:ins w:id="710"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176E985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11" w:author="Hsuanli Lin (林烜立)" w:date="2023-04-07T16:07:00Z"/>
                <w:rFonts w:ascii="Arial" w:eastAsia="Times New Roman" w:hAnsi="Arial"/>
                <w:bCs/>
                <w:noProof/>
                <w:kern w:val="2"/>
                <w:sz w:val="18"/>
                <w:lang w:eastAsia="zh-CN"/>
              </w:rPr>
            </w:pPr>
            <w:ins w:id="712" w:author="Hsuanli Lin (林烜立)" w:date="2023-04-07T16:07:00Z">
              <w:r w:rsidRPr="003A305A">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08D7EA7A" w14:textId="77777777" w:rsidR="007A58A7" w:rsidRPr="003A305A" w:rsidRDefault="007A58A7" w:rsidP="00617EFE">
            <w:pPr>
              <w:keepNext/>
              <w:keepLines/>
              <w:overflowPunct w:val="0"/>
              <w:autoSpaceDE w:val="0"/>
              <w:autoSpaceDN w:val="0"/>
              <w:adjustRightInd w:val="0"/>
              <w:snapToGrid w:val="0"/>
              <w:spacing w:after="0"/>
              <w:textAlignment w:val="baseline"/>
              <w:rPr>
                <w:ins w:id="713" w:author="Hsuanli Lin (林烜立)" w:date="2023-04-07T16:07:00Z"/>
                <w:rFonts w:ascii="Arial" w:eastAsia="Times New Roman" w:hAnsi="Arial"/>
                <w:noProof/>
                <w:sz w:val="18"/>
                <w:lang w:eastAsia="ja-JP"/>
              </w:rPr>
            </w:pPr>
          </w:p>
        </w:tc>
      </w:tr>
      <w:tr w:rsidR="007A58A7" w:rsidRPr="003A305A" w14:paraId="4097AB09" w14:textId="77777777" w:rsidTr="00617EFE">
        <w:trPr>
          <w:jc w:val="center"/>
          <w:ins w:id="71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C032348" w14:textId="77777777" w:rsidR="007A58A7" w:rsidRPr="003A305A" w:rsidRDefault="007A58A7" w:rsidP="00617EFE">
            <w:pPr>
              <w:keepNext/>
              <w:keepLines/>
              <w:overflowPunct w:val="0"/>
              <w:autoSpaceDE w:val="0"/>
              <w:autoSpaceDN w:val="0"/>
              <w:adjustRightInd w:val="0"/>
              <w:snapToGrid w:val="0"/>
              <w:spacing w:after="0"/>
              <w:textAlignment w:val="baseline"/>
              <w:rPr>
                <w:ins w:id="715" w:author="Hsuanli Lin (林烜立)" w:date="2023-04-07T16:07:00Z"/>
                <w:rFonts w:ascii="Arial" w:eastAsia="Times New Roman" w:hAnsi="Arial"/>
                <w:noProof/>
                <w:sz w:val="18"/>
                <w:lang w:eastAsia="ja-JP"/>
              </w:rPr>
            </w:pPr>
            <w:ins w:id="716" w:author="Hsuanli Lin (林烜立)" w:date="2023-04-07T16:07:00Z">
              <w:r w:rsidRPr="003A305A">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1F6D751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17" w:author="Hsuanli Lin (林烜立)" w:date="2023-04-07T16:07:00Z"/>
                <w:rFonts w:ascii="Arial" w:eastAsia="Times New Roman" w:hAnsi="Arial"/>
                <w:noProof/>
                <w:sz w:val="18"/>
                <w:lang w:eastAsia="ja-JP"/>
              </w:rPr>
            </w:pPr>
            <w:ins w:id="718"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45310D6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19" w:author="Hsuanli Lin (林烜立)" w:date="2023-04-07T16:07:00Z"/>
                <w:rFonts w:ascii="Arial" w:eastAsia="Times New Roman" w:hAnsi="Arial"/>
                <w:noProof/>
                <w:sz w:val="18"/>
                <w:lang w:eastAsia="ja-JP"/>
              </w:rPr>
            </w:pPr>
            <w:ins w:id="720" w:author="Hsuanli Lin (林烜立)" w:date="2023-04-07T16:07:00Z">
              <w:r w:rsidRPr="003A305A">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05DB13EA" w14:textId="77777777" w:rsidR="007A58A7" w:rsidRPr="003A305A" w:rsidRDefault="007A58A7" w:rsidP="00617EFE">
            <w:pPr>
              <w:keepNext/>
              <w:keepLines/>
              <w:overflowPunct w:val="0"/>
              <w:autoSpaceDE w:val="0"/>
              <w:autoSpaceDN w:val="0"/>
              <w:adjustRightInd w:val="0"/>
              <w:snapToGrid w:val="0"/>
              <w:spacing w:after="0"/>
              <w:textAlignment w:val="baseline"/>
              <w:rPr>
                <w:ins w:id="721" w:author="Hsuanli Lin (林烜立)" w:date="2023-04-07T16:07:00Z"/>
                <w:rFonts w:ascii="Arial" w:eastAsia="Times New Roman" w:hAnsi="Arial"/>
                <w:noProof/>
                <w:sz w:val="18"/>
                <w:lang w:eastAsia="ja-JP"/>
              </w:rPr>
            </w:pPr>
          </w:p>
        </w:tc>
      </w:tr>
      <w:tr w:rsidR="007A58A7" w:rsidRPr="003A305A" w14:paraId="6397355C" w14:textId="77777777" w:rsidTr="00617EFE">
        <w:trPr>
          <w:jc w:val="center"/>
          <w:ins w:id="72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589467F" w14:textId="77777777" w:rsidR="007A58A7" w:rsidRPr="003A305A" w:rsidRDefault="007A58A7" w:rsidP="00617EFE">
            <w:pPr>
              <w:keepNext/>
              <w:keepLines/>
              <w:overflowPunct w:val="0"/>
              <w:autoSpaceDE w:val="0"/>
              <w:autoSpaceDN w:val="0"/>
              <w:adjustRightInd w:val="0"/>
              <w:snapToGrid w:val="0"/>
              <w:spacing w:after="0"/>
              <w:textAlignment w:val="baseline"/>
              <w:rPr>
                <w:ins w:id="723" w:author="Hsuanli Lin (林烜立)" w:date="2023-04-07T16:07:00Z"/>
                <w:rFonts w:ascii="Arial" w:eastAsia="Times New Roman" w:hAnsi="Arial"/>
                <w:noProof/>
                <w:sz w:val="18"/>
                <w:lang w:eastAsia="ja-JP"/>
              </w:rPr>
            </w:pPr>
            <w:ins w:id="724" w:author="Hsuanli Lin (林烜立)" w:date="2023-04-07T16:07:00Z">
              <w:r w:rsidRPr="003A305A">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4E6241E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25" w:author="Hsuanli Lin (林烜立)" w:date="2023-04-07T16:07:00Z"/>
                <w:rFonts w:ascii="Arial" w:eastAsia="Times New Roman" w:hAnsi="Arial"/>
                <w:noProof/>
                <w:sz w:val="18"/>
                <w:lang w:eastAsia="ja-JP"/>
              </w:rPr>
            </w:pPr>
            <w:ins w:id="726"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2A8693C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27" w:author="Hsuanli Lin (林烜立)" w:date="2023-04-07T16:07:00Z"/>
                <w:rFonts w:ascii="Arial" w:eastAsia="Times New Roman" w:hAnsi="Arial"/>
                <w:bCs/>
                <w:noProof/>
                <w:kern w:val="2"/>
                <w:sz w:val="18"/>
                <w:lang w:eastAsia="zh-CN"/>
              </w:rPr>
            </w:pPr>
            <w:ins w:id="728" w:author="Hsuanli Lin (林烜立)" w:date="2023-04-07T16:07:00Z">
              <w:r w:rsidRPr="003A305A">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07E126B9" w14:textId="77777777" w:rsidR="007A58A7" w:rsidRPr="003A305A" w:rsidRDefault="007A58A7" w:rsidP="00617EFE">
            <w:pPr>
              <w:keepNext/>
              <w:keepLines/>
              <w:overflowPunct w:val="0"/>
              <w:autoSpaceDE w:val="0"/>
              <w:autoSpaceDN w:val="0"/>
              <w:adjustRightInd w:val="0"/>
              <w:snapToGrid w:val="0"/>
              <w:spacing w:after="0"/>
              <w:textAlignment w:val="baseline"/>
              <w:rPr>
                <w:ins w:id="729" w:author="Hsuanli Lin (林烜立)" w:date="2023-04-07T16:07:00Z"/>
                <w:rFonts w:ascii="Arial" w:eastAsia="Times New Roman" w:hAnsi="Arial"/>
                <w:noProof/>
                <w:sz w:val="18"/>
                <w:lang w:eastAsia="ja-JP"/>
              </w:rPr>
            </w:pPr>
          </w:p>
        </w:tc>
      </w:tr>
      <w:tr w:rsidR="007A58A7" w:rsidRPr="003A305A" w14:paraId="5D0B3EA8" w14:textId="77777777" w:rsidTr="00617EFE">
        <w:trPr>
          <w:jc w:val="center"/>
          <w:ins w:id="73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AE7066E" w14:textId="77777777" w:rsidR="007A58A7" w:rsidRPr="003A305A" w:rsidRDefault="007A58A7" w:rsidP="00617EFE">
            <w:pPr>
              <w:keepNext/>
              <w:keepLines/>
              <w:overflowPunct w:val="0"/>
              <w:autoSpaceDE w:val="0"/>
              <w:autoSpaceDN w:val="0"/>
              <w:adjustRightInd w:val="0"/>
              <w:snapToGrid w:val="0"/>
              <w:spacing w:after="0"/>
              <w:textAlignment w:val="baseline"/>
              <w:rPr>
                <w:ins w:id="731" w:author="Hsuanli Lin (林烜立)" w:date="2023-04-07T16:07:00Z"/>
                <w:rFonts w:ascii="Arial" w:eastAsia="Times New Roman" w:hAnsi="Arial"/>
                <w:noProof/>
                <w:sz w:val="18"/>
                <w:lang w:eastAsia="ja-JP"/>
              </w:rPr>
            </w:pPr>
            <w:ins w:id="732" w:author="Hsuanli Lin (林烜立)" w:date="2023-04-07T16:07:00Z">
              <w:r w:rsidRPr="003A305A">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4BEE750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33" w:author="Hsuanli Lin (林烜立)" w:date="2023-04-07T16:07:00Z"/>
                <w:rFonts w:ascii="Arial" w:eastAsia="Times New Roman" w:hAnsi="Arial"/>
                <w:noProof/>
                <w:sz w:val="18"/>
                <w:lang w:eastAsia="ja-JP"/>
              </w:rPr>
            </w:pPr>
            <w:ins w:id="734" w:author="Hsuanli Lin (林烜立)" w:date="2023-04-07T16:07:00Z">
              <w:r w:rsidRPr="003A305A">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60CDAA0"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35" w:author="Hsuanli Lin (林烜立)" w:date="2023-04-07T16:07:00Z"/>
                <w:rFonts w:ascii="Arial" w:eastAsia="Times New Roman" w:hAnsi="Arial"/>
                <w:noProof/>
                <w:sz w:val="18"/>
                <w:lang w:eastAsia="ja-JP"/>
              </w:rPr>
            </w:pPr>
            <w:ins w:id="736"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62BE560" w14:textId="77777777" w:rsidR="007A58A7" w:rsidRPr="003A305A" w:rsidRDefault="007A58A7" w:rsidP="00617EFE">
            <w:pPr>
              <w:keepNext/>
              <w:keepLines/>
              <w:overflowPunct w:val="0"/>
              <w:autoSpaceDE w:val="0"/>
              <w:autoSpaceDN w:val="0"/>
              <w:adjustRightInd w:val="0"/>
              <w:snapToGrid w:val="0"/>
              <w:spacing w:after="0"/>
              <w:textAlignment w:val="baseline"/>
              <w:rPr>
                <w:ins w:id="737" w:author="Hsuanli Lin (林烜立)" w:date="2023-04-07T16:07:00Z"/>
                <w:rFonts w:ascii="Arial" w:eastAsia="Times New Roman" w:hAnsi="Arial"/>
                <w:noProof/>
                <w:sz w:val="18"/>
                <w:lang w:eastAsia="ja-JP"/>
              </w:rPr>
            </w:pPr>
          </w:p>
        </w:tc>
      </w:tr>
      <w:tr w:rsidR="007A58A7" w:rsidRPr="003A305A" w14:paraId="5408CA40" w14:textId="77777777" w:rsidTr="00617EFE">
        <w:trPr>
          <w:jc w:val="center"/>
          <w:ins w:id="73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36FA85F" w14:textId="77777777" w:rsidR="007A58A7" w:rsidRPr="003A305A" w:rsidRDefault="007A58A7" w:rsidP="00617EFE">
            <w:pPr>
              <w:keepNext/>
              <w:keepLines/>
              <w:overflowPunct w:val="0"/>
              <w:autoSpaceDE w:val="0"/>
              <w:autoSpaceDN w:val="0"/>
              <w:adjustRightInd w:val="0"/>
              <w:snapToGrid w:val="0"/>
              <w:spacing w:after="0"/>
              <w:textAlignment w:val="baseline"/>
              <w:rPr>
                <w:ins w:id="739" w:author="Hsuanli Lin (林烜立)" w:date="2023-04-07T16:07:00Z"/>
                <w:rFonts w:ascii="Arial" w:eastAsia="Times New Roman" w:hAnsi="Arial"/>
                <w:noProof/>
                <w:sz w:val="18"/>
                <w:lang w:eastAsia="zh-CN"/>
              </w:rPr>
            </w:pPr>
            <w:ins w:id="740" w:author="Hsuanli Lin (林烜立)" w:date="2023-04-07T16:07:00Z">
              <w:r w:rsidRPr="003A305A">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3D9B09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41" w:author="Hsuanli Lin (林烜立)" w:date="2023-04-07T16:07:00Z"/>
                <w:rFonts w:ascii="Arial" w:eastAsia="Times New Roman" w:hAnsi="Arial"/>
                <w:noProof/>
                <w:sz w:val="18"/>
                <w:lang w:eastAsia="zh-CN"/>
              </w:rPr>
            </w:pPr>
            <w:ins w:id="742" w:author="Hsuanli Lin (林烜立)" w:date="2023-04-07T16:07:00Z">
              <w:r w:rsidRPr="003A305A">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7FBD98D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43" w:author="Hsuanli Lin (林烜立)" w:date="2023-04-07T16:07:00Z"/>
                <w:rFonts w:ascii="Arial" w:eastAsia="Times New Roman" w:hAnsi="Arial"/>
                <w:bCs/>
                <w:noProof/>
                <w:kern w:val="2"/>
                <w:sz w:val="18"/>
                <w:lang w:eastAsia="zh-CN"/>
              </w:rPr>
            </w:pPr>
            <w:ins w:id="744" w:author="Hsuanli Lin (林烜立)" w:date="2023-04-07T16:07:00Z">
              <w:r w:rsidRPr="003A305A">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279D2E5F" w14:textId="77777777" w:rsidR="007A58A7" w:rsidRPr="003A305A" w:rsidRDefault="007A58A7" w:rsidP="00617EFE">
            <w:pPr>
              <w:keepNext/>
              <w:keepLines/>
              <w:overflowPunct w:val="0"/>
              <w:autoSpaceDE w:val="0"/>
              <w:autoSpaceDN w:val="0"/>
              <w:adjustRightInd w:val="0"/>
              <w:snapToGrid w:val="0"/>
              <w:spacing w:after="0"/>
              <w:textAlignment w:val="baseline"/>
              <w:rPr>
                <w:ins w:id="745" w:author="Hsuanli Lin (林烜立)" w:date="2023-04-07T16:07:00Z"/>
                <w:rFonts w:ascii="Arial" w:eastAsia="Times New Roman" w:hAnsi="Arial"/>
                <w:noProof/>
                <w:sz w:val="18"/>
                <w:lang w:eastAsia="ja-JP"/>
              </w:rPr>
            </w:pPr>
          </w:p>
        </w:tc>
      </w:tr>
      <w:tr w:rsidR="007A58A7" w:rsidRPr="003A305A" w14:paraId="61D934B4" w14:textId="77777777" w:rsidTr="00617EFE">
        <w:trPr>
          <w:jc w:val="center"/>
          <w:ins w:id="74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7043EDFC" w14:textId="77777777" w:rsidR="007A58A7" w:rsidRPr="003A305A" w:rsidRDefault="007A58A7" w:rsidP="00617EFE">
            <w:pPr>
              <w:keepNext/>
              <w:keepLines/>
              <w:overflowPunct w:val="0"/>
              <w:autoSpaceDE w:val="0"/>
              <w:autoSpaceDN w:val="0"/>
              <w:adjustRightInd w:val="0"/>
              <w:snapToGrid w:val="0"/>
              <w:spacing w:after="0"/>
              <w:textAlignment w:val="baseline"/>
              <w:rPr>
                <w:ins w:id="747" w:author="Hsuanli Lin (林烜立)" w:date="2023-04-07T16:07:00Z"/>
                <w:rFonts w:ascii="Arial" w:eastAsia="Times New Roman" w:hAnsi="Arial"/>
                <w:noProof/>
                <w:sz w:val="18"/>
                <w:lang w:eastAsia="ja-JP"/>
              </w:rPr>
            </w:pPr>
            <w:ins w:id="748" w:author="Hsuanli Lin (林烜立)" w:date="2023-04-07T16:07:00Z">
              <w:r w:rsidRPr="003A305A">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790DDC9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49" w:author="Hsuanli Lin (林烜立)" w:date="2023-04-07T16:07:00Z"/>
                <w:rFonts w:ascii="Arial" w:eastAsia="Times New Roman" w:hAnsi="Arial"/>
                <w:noProof/>
                <w:sz w:val="18"/>
                <w:lang w:eastAsia="ja-JP"/>
              </w:rPr>
            </w:pPr>
            <w:ins w:id="750" w:author="Hsuanli Lin (林烜立)" w:date="2023-04-07T16:07:00Z">
              <w:r w:rsidRPr="003A305A">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23D4C3C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751" w:author="Hsuanli Lin (林烜立)" w:date="2023-04-07T16:07:00Z"/>
                <w:rFonts w:ascii="Arial" w:eastAsia="Times New Roman" w:hAnsi="Arial"/>
                <w:bCs/>
                <w:noProof/>
                <w:kern w:val="2"/>
                <w:sz w:val="18"/>
                <w:lang w:eastAsia="zh-CN"/>
              </w:rPr>
            </w:pPr>
            <w:ins w:id="752" w:author="Hsuanli Lin (林烜立)" w:date="2023-04-07T16:07:00Z">
              <w:r w:rsidRPr="003A305A">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3466ABCA" w14:textId="77777777" w:rsidR="007A58A7" w:rsidRPr="003A305A" w:rsidRDefault="007A58A7" w:rsidP="00617EFE">
            <w:pPr>
              <w:keepNext/>
              <w:keepLines/>
              <w:overflowPunct w:val="0"/>
              <w:autoSpaceDE w:val="0"/>
              <w:autoSpaceDN w:val="0"/>
              <w:adjustRightInd w:val="0"/>
              <w:snapToGrid w:val="0"/>
              <w:spacing w:after="0"/>
              <w:textAlignment w:val="baseline"/>
              <w:rPr>
                <w:ins w:id="753" w:author="Hsuanli Lin (林烜立)" w:date="2023-04-07T16:07:00Z"/>
                <w:rFonts w:ascii="Arial" w:eastAsia="Times New Roman" w:hAnsi="Arial"/>
                <w:noProof/>
                <w:sz w:val="18"/>
                <w:lang w:eastAsia="ja-JP"/>
              </w:rPr>
            </w:pPr>
          </w:p>
        </w:tc>
      </w:tr>
      <w:tr w:rsidR="007A58A7" w:rsidRPr="003A305A" w14:paraId="5C8E325E" w14:textId="77777777" w:rsidTr="00617EFE">
        <w:trPr>
          <w:jc w:val="center"/>
          <w:ins w:id="754"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64C7D2C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755" w:author="Hsuanli Lin (林烜立)" w:date="2023-04-07T16:07:00Z"/>
                <w:rFonts w:ascii="Arial" w:eastAsia="Times New Roman" w:hAnsi="Arial"/>
                <w:noProof/>
                <w:sz w:val="18"/>
                <w:lang w:eastAsia="ja-JP"/>
              </w:rPr>
            </w:pPr>
            <w:ins w:id="756" w:author="Hsuanli Lin (林烜立)" w:date="2023-04-07T16:07:00Z">
              <w:r w:rsidRPr="003A305A">
                <w:rPr>
                  <w:rFonts w:ascii="Arial" w:eastAsia="Times New Roman" w:hAnsi="Arial"/>
                  <w:noProof/>
                  <w:sz w:val="18"/>
                  <w:lang w:eastAsia="ja-JP"/>
                </w:rPr>
                <w:t xml:space="preserve">Note 1: </w:t>
              </w:r>
              <w:r w:rsidRPr="003A305A">
                <w:rPr>
                  <w:rFonts w:ascii="Arial" w:eastAsia="Times New Roman" w:hAnsi="Arial"/>
                  <w:noProof/>
                  <w:sz w:val="18"/>
                  <w:lang w:eastAsia="ja-JP"/>
                </w:rPr>
                <w:tab/>
                <w:t>NPDCCH corresponding to the out of sync transmission parameters need not be included in the Reference Measurement Channel.</w:t>
              </w:r>
            </w:ins>
          </w:p>
          <w:p w14:paraId="60EEF48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757" w:author="Hsuanli Lin (林烜立)" w:date="2023-04-07T16:07:00Z"/>
                <w:rFonts w:ascii="Arial" w:eastAsia="Times New Roman" w:hAnsi="Arial"/>
                <w:noProof/>
                <w:sz w:val="18"/>
                <w:lang w:eastAsia="ja-JP"/>
              </w:rPr>
            </w:pPr>
            <w:ins w:id="758" w:author="Hsuanli Lin (林烜立)" w:date="2023-04-07T16:07:00Z">
              <w:r w:rsidRPr="003A305A">
                <w:rPr>
                  <w:rFonts w:ascii="Arial" w:eastAsia="Times New Roman" w:hAnsi="Arial"/>
                  <w:noProof/>
                  <w:sz w:val="18"/>
                  <w:lang w:eastAsia="ja-JP"/>
                </w:rPr>
                <w:t>Note 2:</w:t>
              </w:r>
              <w:r w:rsidRPr="003A305A">
                <w:rPr>
                  <w:rFonts w:ascii="Arial" w:eastAsia="Times New Roman" w:hAnsi="Arial"/>
                  <w:noProof/>
                  <w:sz w:val="18"/>
                  <w:lang w:eastAsia="ja-JP"/>
                </w:rPr>
                <w:tab/>
              </w:r>
              <w:r w:rsidRPr="003A305A">
                <w:rPr>
                  <w:rFonts w:ascii="Arial" w:eastAsia="Times New Roman" w:hAnsi="Arial"/>
                  <w:iCs/>
                  <w:noProof/>
                  <w:sz w:val="18"/>
                  <w:lang w:eastAsia="ja-JP"/>
                </w:rPr>
                <w:t>N310, N311, T310 and T311 are defined in TS 36.331.</w:t>
              </w:r>
            </w:ins>
          </w:p>
          <w:p w14:paraId="4A2730F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759" w:author="Hsuanli Lin (林烜立)" w:date="2023-04-07T16:07:00Z"/>
                <w:rFonts w:ascii="Arial" w:eastAsia="Times New Roman" w:hAnsi="Arial"/>
                <w:noProof/>
                <w:sz w:val="18"/>
                <w:lang w:eastAsia="ja-JP"/>
              </w:rPr>
            </w:pPr>
            <w:ins w:id="760" w:author="Hsuanli Lin (林烜立)" w:date="2023-04-07T16:07:00Z">
              <w:r w:rsidRPr="003A305A">
                <w:rPr>
                  <w:rFonts w:ascii="Arial" w:eastAsia="Times New Roman" w:hAnsi="Arial"/>
                  <w:noProof/>
                  <w:sz w:val="18"/>
                  <w:lang w:eastAsia="ja-JP"/>
                </w:rPr>
                <w:t>Note 3:</w:t>
              </w:r>
              <w:r w:rsidRPr="003A305A">
                <w:rPr>
                  <w:rFonts w:ascii="Arial" w:eastAsia="Times New Roman" w:hAnsi="Arial"/>
                  <w:noProof/>
                  <w:sz w:val="18"/>
                  <w:lang w:eastAsia="ja-JP"/>
                </w:rPr>
                <w:tab/>
                <w:t>The timers and layer 3 filtering related parameters are configured prior to the start of time period T1.</w:t>
              </w:r>
            </w:ins>
          </w:p>
        </w:tc>
      </w:tr>
    </w:tbl>
    <w:p w14:paraId="562F3AA8" w14:textId="77777777" w:rsidR="007A58A7" w:rsidRPr="003A305A" w:rsidRDefault="007A58A7" w:rsidP="007A58A7">
      <w:pPr>
        <w:overflowPunct w:val="0"/>
        <w:autoSpaceDE w:val="0"/>
        <w:autoSpaceDN w:val="0"/>
        <w:adjustRightInd w:val="0"/>
        <w:textAlignment w:val="baseline"/>
        <w:rPr>
          <w:ins w:id="761" w:author="Hsuanli Lin (林烜立)" w:date="2023-04-07T16:07:00Z"/>
          <w:rFonts w:eastAsia="Times New Roman" w:cs="v4.2.0"/>
          <w:lang w:eastAsia="zh-CN"/>
        </w:rPr>
      </w:pPr>
    </w:p>
    <w:p w14:paraId="6CEA1832" w14:textId="77777777" w:rsidR="007A58A7" w:rsidRPr="003A305A" w:rsidRDefault="007A58A7" w:rsidP="007A58A7">
      <w:pPr>
        <w:keepNext/>
        <w:keepLines/>
        <w:overflowPunct w:val="0"/>
        <w:autoSpaceDE w:val="0"/>
        <w:autoSpaceDN w:val="0"/>
        <w:adjustRightInd w:val="0"/>
        <w:spacing w:before="60"/>
        <w:jc w:val="center"/>
        <w:textAlignment w:val="baseline"/>
        <w:rPr>
          <w:ins w:id="762" w:author="Hsuanli Lin (林烜立)" w:date="2023-04-07T16:07:00Z"/>
          <w:rFonts w:ascii="Arial" w:eastAsia="Times New Roman" w:hAnsi="Arial"/>
          <w:b/>
          <w:lang w:eastAsia="en-GB"/>
        </w:rPr>
      </w:pPr>
      <w:ins w:id="763"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proofErr w:type="spellStart"/>
        <w:r w:rsidRPr="003A305A">
          <w:rPr>
            <w:rFonts w:ascii="Arial" w:eastAsia="Times New Roman" w:hAnsi="Arial" w:hint="eastAsia"/>
            <w:b/>
            <w:lang w:eastAsia="en-GB"/>
          </w:rPr>
          <w:t>n</w:t>
        </w:r>
        <w:r w:rsidRPr="003A305A">
          <w:rPr>
            <w:rFonts w:ascii="Arial" w:eastAsia="Times New Roman" w:hAnsi="Arial"/>
            <w:b/>
            <w:lang w:eastAsia="en-GB"/>
          </w:rPr>
          <w:t>Cell</w:t>
        </w:r>
        <w:proofErr w:type="spellEnd"/>
        <w:r w:rsidRPr="003A305A">
          <w:rPr>
            <w:rFonts w:ascii="Arial" w:eastAsia="Times New Roman" w:hAnsi="Arial"/>
            <w:b/>
            <w:lang w:eastAsia="en-GB"/>
          </w:rPr>
          <w:t xml:space="preserve"> specific test parameters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7A58A7" w:rsidRPr="003A305A" w14:paraId="61760D32" w14:textId="77777777" w:rsidTr="00617EFE">
        <w:trPr>
          <w:cantSplit/>
          <w:jc w:val="center"/>
          <w:ins w:id="764" w:author="Hsuanli Lin (林烜立)" w:date="2023-04-07T16:07:00Z"/>
        </w:trPr>
        <w:tc>
          <w:tcPr>
            <w:tcW w:w="0" w:type="auto"/>
            <w:vMerge w:val="restart"/>
            <w:tcBorders>
              <w:top w:val="single" w:sz="4" w:space="0" w:color="auto"/>
              <w:left w:val="single" w:sz="4" w:space="0" w:color="auto"/>
            </w:tcBorders>
          </w:tcPr>
          <w:p w14:paraId="6BAF15D8" w14:textId="77777777" w:rsidR="007A58A7" w:rsidRPr="003A305A" w:rsidRDefault="007A58A7" w:rsidP="00617EFE">
            <w:pPr>
              <w:keepNext/>
              <w:keepLines/>
              <w:overflowPunct w:val="0"/>
              <w:autoSpaceDE w:val="0"/>
              <w:autoSpaceDN w:val="0"/>
              <w:adjustRightInd w:val="0"/>
              <w:spacing w:after="0"/>
              <w:jc w:val="center"/>
              <w:textAlignment w:val="baseline"/>
              <w:rPr>
                <w:ins w:id="765" w:author="Hsuanli Lin (林烜立)" w:date="2023-04-07T16:07:00Z"/>
                <w:rFonts w:ascii="Arial" w:eastAsia="Times New Roman" w:hAnsi="Arial" w:cs="Arial"/>
                <w:b/>
                <w:sz w:val="18"/>
                <w:lang w:eastAsia="ja-JP"/>
              </w:rPr>
            </w:pPr>
            <w:ins w:id="766" w:author="Hsuanli Lin (林烜立)" w:date="2023-04-07T16:07:00Z">
              <w:r w:rsidRPr="003A305A">
                <w:rPr>
                  <w:rFonts w:ascii="Arial" w:eastAsia="Times New Roman" w:hAnsi="Arial" w:cs="Arial"/>
                  <w:b/>
                  <w:sz w:val="18"/>
                  <w:lang w:eastAsia="ja-JP"/>
                </w:rPr>
                <w:t>Parameter</w:t>
              </w:r>
            </w:ins>
          </w:p>
        </w:tc>
        <w:tc>
          <w:tcPr>
            <w:tcW w:w="0" w:type="auto"/>
            <w:vMerge w:val="restart"/>
            <w:tcBorders>
              <w:top w:val="single" w:sz="4" w:space="0" w:color="auto"/>
            </w:tcBorders>
          </w:tcPr>
          <w:p w14:paraId="36E5FE06" w14:textId="77777777" w:rsidR="007A58A7" w:rsidRPr="003A305A" w:rsidRDefault="007A58A7" w:rsidP="00617EFE">
            <w:pPr>
              <w:keepNext/>
              <w:keepLines/>
              <w:overflowPunct w:val="0"/>
              <w:autoSpaceDE w:val="0"/>
              <w:autoSpaceDN w:val="0"/>
              <w:adjustRightInd w:val="0"/>
              <w:spacing w:after="0"/>
              <w:jc w:val="center"/>
              <w:textAlignment w:val="baseline"/>
              <w:rPr>
                <w:ins w:id="767" w:author="Hsuanli Lin (林烜立)" w:date="2023-04-07T16:07:00Z"/>
                <w:rFonts w:ascii="Arial" w:eastAsia="Times New Roman" w:hAnsi="Arial" w:cs="Arial"/>
                <w:b/>
                <w:sz w:val="18"/>
                <w:lang w:eastAsia="ja-JP"/>
              </w:rPr>
            </w:pPr>
            <w:ins w:id="768" w:author="Hsuanli Lin (林烜立)" w:date="2023-04-07T16:07:00Z">
              <w:r w:rsidRPr="003A305A">
                <w:rPr>
                  <w:rFonts w:ascii="Arial" w:eastAsia="Times New Roman" w:hAnsi="Arial" w:cs="Arial"/>
                  <w:b/>
                  <w:sz w:val="18"/>
                  <w:lang w:eastAsia="ja-JP"/>
                </w:rPr>
                <w:t>Unit</w:t>
              </w:r>
            </w:ins>
          </w:p>
        </w:tc>
        <w:tc>
          <w:tcPr>
            <w:tcW w:w="0" w:type="auto"/>
            <w:gridSpan w:val="7"/>
            <w:tcBorders>
              <w:top w:val="single" w:sz="4" w:space="0" w:color="auto"/>
            </w:tcBorders>
          </w:tcPr>
          <w:p w14:paraId="304EFE14" w14:textId="77777777" w:rsidR="007A58A7" w:rsidRPr="003A305A" w:rsidRDefault="007A58A7" w:rsidP="00617EFE">
            <w:pPr>
              <w:keepNext/>
              <w:keepLines/>
              <w:overflowPunct w:val="0"/>
              <w:autoSpaceDE w:val="0"/>
              <w:autoSpaceDN w:val="0"/>
              <w:adjustRightInd w:val="0"/>
              <w:spacing w:after="0"/>
              <w:jc w:val="center"/>
              <w:textAlignment w:val="baseline"/>
              <w:rPr>
                <w:ins w:id="769" w:author="Hsuanli Lin (林烜立)" w:date="2023-04-07T16:07:00Z"/>
                <w:rFonts w:ascii="Arial" w:eastAsia="Times New Roman" w:hAnsi="Arial" w:cs="Arial"/>
                <w:b/>
                <w:sz w:val="18"/>
                <w:lang w:eastAsia="zh-CN"/>
              </w:rPr>
            </w:pPr>
            <w:proofErr w:type="spellStart"/>
            <w:ins w:id="770" w:author="Hsuanli Lin (林烜立)" w:date="2023-04-07T16:07:00Z">
              <w:r w:rsidRPr="003A305A">
                <w:rPr>
                  <w:rFonts w:ascii="Arial" w:eastAsia="Times New Roman" w:hAnsi="Arial" w:cs="Arial"/>
                  <w:b/>
                  <w:sz w:val="18"/>
                  <w:lang w:eastAsia="zh-CN"/>
                </w:rPr>
                <w:t>nCell</w:t>
              </w:r>
              <w:proofErr w:type="spellEnd"/>
              <w:r w:rsidRPr="003A305A">
                <w:rPr>
                  <w:rFonts w:ascii="Arial" w:eastAsia="Times New Roman" w:hAnsi="Arial" w:cs="Arial"/>
                  <w:b/>
                  <w:sz w:val="18"/>
                  <w:lang w:eastAsia="zh-CN"/>
                </w:rPr>
                <w:t xml:space="preserve"> 1</w:t>
              </w:r>
            </w:ins>
          </w:p>
        </w:tc>
      </w:tr>
      <w:tr w:rsidR="007A58A7" w:rsidRPr="003A305A" w14:paraId="76DD583F" w14:textId="77777777" w:rsidTr="00617EFE">
        <w:trPr>
          <w:cantSplit/>
          <w:jc w:val="center"/>
          <w:ins w:id="771" w:author="Hsuanli Lin (林烜立)" w:date="2023-04-07T16:07:00Z"/>
        </w:trPr>
        <w:tc>
          <w:tcPr>
            <w:tcW w:w="0" w:type="auto"/>
            <w:vMerge/>
            <w:tcBorders>
              <w:left w:val="single" w:sz="4" w:space="0" w:color="auto"/>
              <w:bottom w:val="single" w:sz="4" w:space="0" w:color="auto"/>
            </w:tcBorders>
          </w:tcPr>
          <w:p w14:paraId="08E51F65" w14:textId="77777777" w:rsidR="007A58A7" w:rsidRPr="003A305A" w:rsidRDefault="007A58A7" w:rsidP="00617EFE">
            <w:pPr>
              <w:keepNext/>
              <w:keepLines/>
              <w:overflowPunct w:val="0"/>
              <w:autoSpaceDE w:val="0"/>
              <w:autoSpaceDN w:val="0"/>
              <w:adjustRightInd w:val="0"/>
              <w:spacing w:after="0"/>
              <w:jc w:val="center"/>
              <w:textAlignment w:val="baseline"/>
              <w:rPr>
                <w:ins w:id="772" w:author="Hsuanli Lin (林烜立)" w:date="2023-04-07T16:07:00Z"/>
                <w:rFonts w:ascii="Arial" w:eastAsia="Times New Roman" w:hAnsi="Arial" w:cs="Arial"/>
                <w:b/>
                <w:sz w:val="18"/>
                <w:lang w:eastAsia="ja-JP"/>
              </w:rPr>
            </w:pPr>
          </w:p>
        </w:tc>
        <w:tc>
          <w:tcPr>
            <w:tcW w:w="0" w:type="auto"/>
            <w:vMerge/>
            <w:tcBorders>
              <w:bottom w:val="single" w:sz="4" w:space="0" w:color="auto"/>
            </w:tcBorders>
          </w:tcPr>
          <w:p w14:paraId="58F20C34" w14:textId="77777777" w:rsidR="007A58A7" w:rsidRPr="003A305A" w:rsidRDefault="007A58A7" w:rsidP="00617EFE">
            <w:pPr>
              <w:keepNext/>
              <w:keepLines/>
              <w:overflowPunct w:val="0"/>
              <w:autoSpaceDE w:val="0"/>
              <w:autoSpaceDN w:val="0"/>
              <w:adjustRightInd w:val="0"/>
              <w:spacing w:after="0"/>
              <w:jc w:val="center"/>
              <w:textAlignment w:val="baseline"/>
              <w:rPr>
                <w:ins w:id="773" w:author="Hsuanli Lin (林烜立)" w:date="2023-04-07T16:07:00Z"/>
                <w:rFonts w:ascii="Arial" w:eastAsia="Times New Roman" w:hAnsi="Arial" w:cs="Arial"/>
                <w:b/>
                <w:sz w:val="18"/>
                <w:lang w:eastAsia="ja-JP"/>
              </w:rPr>
            </w:pPr>
          </w:p>
        </w:tc>
        <w:tc>
          <w:tcPr>
            <w:tcW w:w="0" w:type="auto"/>
            <w:tcBorders>
              <w:bottom w:val="single" w:sz="4" w:space="0" w:color="auto"/>
            </w:tcBorders>
          </w:tcPr>
          <w:p w14:paraId="58CB0EAA" w14:textId="77777777" w:rsidR="007A58A7" w:rsidRPr="003A305A" w:rsidRDefault="007A58A7" w:rsidP="00617EFE">
            <w:pPr>
              <w:keepNext/>
              <w:keepLines/>
              <w:overflowPunct w:val="0"/>
              <w:autoSpaceDE w:val="0"/>
              <w:autoSpaceDN w:val="0"/>
              <w:adjustRightInd w:val="0"/>
              <w:spacing w:after="0"/>
              <w:jc w:val="center"/>
              <w:textAlignment w:val="baseline"/>
              <w:rPr>
                <w:ins w:id="774" w:author="Hsuanli Lin (林烜立)" w:date="2023-04-07T16:07:00Z"/>
                <w:rFonts w:ascii="Arial" w:eastAsia="Times New Roman" w:hAnsi="Arial" w:cs="Arial"/>
                <w:b/>
                <w:sz w:val="18"/>
                <w:lang w:eastAsia="zh-CN"/>
              </w:rPr>
            </w:pPr>
            <w:ins w:id="775" w:author="Hsuanli Lin (林烜立)" w:date="2023-04-07T16:07:00Z">
              <w:r w:rsidRPr="003A305A">
                <w:rPr>
                  <w:rFonts w:ascii="Arial" w:eastAsia="Times New Roman" w:hAnsi="Arial" w:cs="Arial" w:hint="eastAsia"/>
                  <w:b/>
                  <w:sz w:val="18"/>
                  <w:lang w:eastAsia="zh-CN"/>
                </w:rPr>
                <w:t>T1</w:t>
              </w:r>
            </w:ins>
          </w:p>
        </w:tc>
        <w:tc>
          <w:tcPr>
            <w:tcW w:w="0" w:type="auto"/>
            <w:tcBorders>
              <w:bottom w:val="single" w:sz="4" w:space="0" w:color="auto"/>
            </w:tcBorders>
          </w:tcPr>
          <w:p w14:paraId="00FE7F8E" w14:textId="77777777" w:rsidR="007A58A7" w:rsidRPr="003A305A" w:rsidRDefault="007A58A7" w:rsidP="00617EFE">
            <w:pPr>
              <w:keepNext/>
              <w:keepLines/>
              <w:overflowPunct w:val="0"/>
              <w:autoSpaceDE w:val="0"/>
              <w:autoSpaceDN w:val="0"/>
              <w:adjustRightInd w:val="0"/>
              <w:spacing w:after="0"/>
              <w:jc w:val="center"/>
              <w:textAlignment w:val="baseline"/>
              <w:rPr>
                <w:ins w:id="776" w:author="Hsuanli Lin (林烜立)" w:date="2023-04-07T16:07:00Z"/>
                <w:rFonts w:ascii="Arial" w:eastAsia="Times New Roman" w:hAnsi="Arial" w:cs="Arial"/>
                <w:b/>
                <w:sz w:val="18"/>
                <w:lang w:eastAsia="zh-CN"/>
              </w:rPr>
            </w:pPr>
            <w:ins w:id="777"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3E701E5D" w14:textId="77777777" w:rsidR="007A58A7" w:rsidRPr="003A305A" w:rsidRDefault="007A58A7" w:rsidP="00617EFE">
            <w:pPr>
              <w:keepNext/>
              <w:keepLines/>
              <w:overflowPunct w:val="0"/>
              <w:autoSpaceDE w:val="0"/>
              <w:autoSpaceDN w:val="0"/>
              <w:adjustRightInd w:val="0"/>
              <w:spacing w:after="0"/>
              <w:jc w:val="center"/>
              <w:textAlignment w:val="baseline"/>
              <w:rPr>
                <w:ins w:id="778" w:author="Hsuanli Lin (林烜立)" w:date="2023-04-07T16:07:00Z"/>
                <w:rFonts w:ascii="Arial" w:eastAsia="Times New Roman" w:hAnsi="Arial" w:cs="Arial"/>
                <w:b/>
                <w:sz w:val="18"/>
                <w:lang w:eastAsia="zh-CN"/>
              </w:rPr>
            </w:pPr>
            <w:ins w:id="779" w:author="Hsuanli Lin (林烜立)" w:date="2023-04-07T16:07:00Z">
              <w:r w:rsidRPr="003A305A">
                <w:rPr>
                  <w:rFonts w:ascii="Arial" w:eastAsia="Times New Roman" w:hAnsi="Arial" w:cs="Arial" w:hint="eastAsia"/>
                  <w:b/>
                  <w:sz w:val="18"/>
                  <w:lang w:eastAsia="zh-CN"/>
                </w:rPr>
                <w:t>T2</w:t>
              </w:r>
            </w:ins>
          </w:p>
        </w:tc>
        <w:tc>
          <w:tcPr>
            <w:tcW w:w="0" w:type="auto"/>
            <w:tcBorders>
              <w:bottom w:val="single" w:sz="4" w:space="0" w:color="auto"/>
            </w:tcBorders>
          </w:tcPr>
          <w:p w14:paraId="6E499CF7" w14:textId="77777777" w:rsidR="007A58A7" w:rsidRPr="003A305A" w:rsidRDefault="007A58A7" w:rsidP="00617EFE">
            <w:pPr>
              <w:keepNext/>
              <w:keepLines/>
              <w:overflowPunct w:val="0"/>
              <w:autoSpaceDE w:val="0"/>
              <w:autoSpaceDN w:val="0"/>
              <w:adjustRightInd w:val="0"/>
              <w:spacing w:after="0"/>
              <w:jc w:val="center"/>
              <w:textAlignment w:val="baseline"/>
              <w:rPr>
                <w:ins w:id="780" w:author="Hsuanli Lin (林烜立)" w:date="2023-04-07T16:07:00Z"/>
                <w:rFonts w:ascii="Arial" w:eastAsia="Times New Roman" w:hAnsi="Arial" w:cs="Arial"/>
                <w:b/>
                <w:sz w:val="18"/>
                <w:lang w:eastAsia="zh-CN"/>
              </w:rPr>
            </w:pPr>
            <w:ins w:id="781"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1917AA77" w14:textId="77777777" w:rsidR="007A58A7" w:rsidRPr="003A305A" w:rsidRDefault="007A58A7" w:rsidP="00617EFE">
            <w:pPr>
              <w:keepNext/>
              <w:keepLines/>
              <w:overflowPunct w:val="0"/>
              <w:autoSpaceDE w:val="0"/>
              <w:autoSpaceDN w:val="0"/>
              <w:adjustRightInd w:val="0"/>
              <w:spacing w:after="0"/>
              <w:jc w:val="center"/>
              <w:textAlignment w:val="baseline"/>
              <w:rPr>
                <w:ins w:id="782" w:author="Hsuanli Lin (林烜立)" w:date="2023-04-07T16:07:00Z"/>
                <w:rFonts w:ascii="Arial" w:eastAsia="Times New Roman" w:hAnsi="Arial" w:cs="Arial"/>
                <w:b/>
                <w:sz w:val="18"/>
                <w:lang w:eastAsia="zh-CN"/>
              </w:rPr>
            </w:pPr>
            <w:ins w:id="783" w:author="Hsuanli Lin (林烜立)" w:date="2023-04-07T16:07:00Z">
              <w:r w:rsidRPr="003A305A">
                <w:rPr>
                  <w:rFonts w:ascii="Arial" w:eastAsia="Times New Roman" w:hAnsi="Arial" w:cs="Arial" w:hint="eastAsia"/>
                  <w:b/>
                  <w:sz w:val="18"/>
                  <w:lang w:eastAsia="zh-CN"/>
                </w:rPr>
                <w:t>T3</w:t>
              </w:r>
            </w:ins>
          </w:p>
        </w:tc>
        <w:tc>
          <w:tcPr>
            <w:tcW w:w="0" w:type="auto"/>
            <w:tcBorders>
              <w:bottom w:val="single" w:sz="4" w:space="0" w:color="auto"/>
            </w:tcBorders>
          </w:tcPr>
          <w:p w14:paraId="3BF35F16" w14:textId="77777777" w:rsidR="007A58A7" w:rsidRPr="003A305A" w:rsidRDefault="007A58A7" w:rsidP="00617EFE">
            <w:pPr>
              <w:keepNext/>
              <w:keepLines/>
              <w:overflowPunct w:val="0"/>
              <w:autoSpaceDE w:val="0"/>
              <w:autoSpaceDN w:val="0"/>
              <w:adjustRightInd w:val="0"/>
              <w:spacing w:after="0"/>
              <w:jc w:val="center"/>
              <w:textAlignment w:val="baseline"/>
              <w:rPr>
                <w:ins w:id="784" w:author="Hsuanli Lin (林烜立)" w:date="2023-04-07T16:07:00Z"/>
                <w:rFonts w:ascii="Arial" w:eastAsia="Times New Roman" w:hAnsi="Arial" w:cs="Arial"/>
                <w:b/>
                <w:sz w:val="18"/>
                <w:lang w:eastAsia="zh-CN"/>
              </w:rPr>
            </w:pPr>
            <w:ins w:id="785" w:author="Hsuanli Lin (林烜立)" w:date="2023-04-07T16:07:00Z">
              <w:r w:rsidRPr="003A305A">
                <w:rPr>
                  <w:rFonts w:ascii="Arial" w:eastAsia="Times New Roman" w:hAnsi="Arial" w:cs="Arial"/>
                  <w:b/>
                  <w:sz w:val="18"/>
                  <w:lang w:eastAsia="zh-CN"/>
                </w:rPr>
                <w:t>dT</w:t>
              </w:r>
            </w:ins>
          </w:p>
        </w:tc>
        <w:tc>
          <w:tcPr>
            <w:tcW w:w="0" w:type="auto"/>
            <w:tcBorders>
              <w:bottom w:val="single" w:sz="4" w:space="0" w:color="auto"/>
            </w:tcBorders>
          </w:tcPr>
          <w:p w14:paraId="0293B041" w14:textId="77777777" w:rsidR="007A58A7" w:rsidRPr="003A305A" w:rsidRDefault="007A58A7" w:rsidP="00617EFE">
            <w:pPr>
              <w:keepNext/>
              <w:keepLines/>
              <w:overflowPunct w:val="0"/>
              <w:autoSpaceDE w:val="0"/>
              <w:autoSpaceDN w:val="0"/>
              <w:adjustRightInd w:val="0"/>
              <w:spacing w:after="0"/>
              <w:jc w:val="center"/>
              <w:textAlignment w:val="baseline"/>
              <w:rPr>
                <w:ins w:id="786" w:author="Hsuanli Lin (林烜立)" w:date="2023-04-07T16:07:00Z"/>
                <w:rFonts w:ascii="Arial" w:eastAsia="Times New Roman" w:hAnsi="Arial" w:cs="Arial"/>
                <w:b/>
                <w:sz w:val="18"/>
                <w:lang w:eastAsia="zh-CN"/>
              </w:rPr>
            </w:pPr>
            <w:ins w:id="787" w:author="Hsuanli Lin (林烜立)" w:date="2023-04-07T16:07:00Z">
              <w:r w:rsidRPr="003A305A">
                <w:rPr>
                  <w:rFonts w:ascii="Arial" w:eastAsia="Times New Roman" w:hAnsi="Arial" w:cs="Arial" w:hint="eastAsia"/>
                  <w:b/>
                  <w:sz w:val="18"/>
                  <w:lang w:eastAsia="zh-CN"/>
                </w:rPr>
                <w:t>T4</w:t>
              </w:r>
            </w:ins>
          </w:p>
        </w:tc>
      </w:tr>
      <w:tr w:rsidR="007A58A7" w:rsidRPr="003A305A" w14:paraId="3214F442" w14:textId="77777777" w:rsidTr="00617EFE">
        <w:trPr>
          <w:cantSplit/>
          <w:jc w:val="center"/>
          <w:ins w:id="788" w:author="Hsuanli Lin (林烜立)" w:date="2023-04-07T16:07:00Z"/>
        </w:trPr>
        <w:tc>
          <w:tcPr>
            <w:tcW w:w="0" w:type="auto"/>
            <w:tcBorders>
              <w:left w:val="single" w:sz="4" w:space="0" w:color="auto"/>
              <w:bottom w:val="single" w:sz="4" w:space="0" w:color="auto"/>
            </w:tcBorders>
          </w:tcPr>
          <w:p w14:paraId="248F504B" w14:textId="77777777" w:rsidR="007A58A7" w:rsidRPr="003A305A" w:rsidRDefault="007A58A7" w:rsidP="00617EFE">
            <w:pPr>
              <w:keepNext/>
              <w:keepLines/>
              <w:overflowPunct w:val="0"/>
              <w:autoSpaceDE w:val="0"/>
              <w:autoSpaceDN w:val="0"/>
              <w:adjustRightInd w:val="0"/>
              <w:spacing w:after="0"/>
              <w:textAlignment w:val="baseline"/>
              <w:rPr>
                <w:ins w:id="789" w:author="Hsuanli Lin (林烜立)" w:date="2023-04-07T16:07:00Z"/>
                <w:rFonts w:ascii="Arial" w:eastAsia="Times New Roman" w:hAnsi="Arial" w:cs="Arial"/>
                <w:sz w:val="18"/>
                <w:lang w:eastAsia="ja-JP"/>
              </w:rPr>
            </w:pPr>
            <w:proofErr w:type="spellStart"/>
            <w:ins w:id="790" w:author="Hsuanli Lin (林烜立)" w:date="2023-04-07T16:07:00Z">
              <w:r w:rsidRPr="003A305A">
                <w:rPr>
                  <w:rFonts w:ascii="Arial" w:eastAsia="Times New Roman" w:hAnsi="Arial" w:cs="Arial"/>
                  <w:sz w:val="18"/>
                  <w:lang w:eastAsia="ja-JP"/>
                </w:rPr>
                <w:t>BW</w:t>
              </w:r>
              <w:r w:rsidRPr="003A305A">
                <w:rPr>
                  <w:rFonts w:ascii="Arial" w:eastAsia="Times New Roman" w:hAnsi="Arial" w:cs="Arial"/>
                  <w:sz w:val="18"/>
                  <w:vertAlign w:val="subscript"/>
                  <w:lang w:eastAsia="ja-JP"/>
                </w:rPr>
                <w:t>channel</w:t>
              </w:r>
              <w:proofErr w:type="spellEnd"/>
            </w:ins>
          </w:p>
        </w:tc>
        <w:tc>
          <w:tcPr>
            <w:tcW w:w="0" w:type="auto"/>
            <w:tcBorders>
              <w:bottom w:val="single" w:sz="4" w:space="0" w:color="auto"/>
            </w:tcBorders>
          </w:tcPr>
          <w:p w14:paraId="29080AEA" w14:textId="77777777" w:rsidR="007A58A7" w:rsidRPr="003A305A" w:rsidRDefault="007A58A7" w:rsidP="00617EFE">
            <w:pPr>
              <w:keepNext/>
              <w:keepLines/>
              <w:overflowPunct w:val="0"/>
              <w:autoSpaceDE w:val="0"/>
              <w:autoSpaceDN w:val="0"/>
              <w:adjustRightInd w:val="0"/>
              <w:spacing w:after="0"/>
              <w:jc w:val="center"/>
              <w:textAlignment w:val="baseline"/>
              <w:rPr>
                <w:ins w:id="791" w:author="Hsuanli Lin (林烜立)" w:date="2023-04-07T16:07:00Z"/>
                <w:rFonts w:ascii="Arial" w:eastAsia="Times New Roman" w:hAnsi="Arial" w:cs="Arial"/>
                <w:sz w:val="18"/>
                <w:lang w:eastAsia="ja-JP"/>
              </w:rPr>
            </w:pPr>
            <w:ins w:id="792" w:author="Hsuanli Lin (林烜立)" w:date="2023-04-07T16:07:00Z">
              <w:r w:rsidRPr="003A305A">
                <w:rPr>
                  <w:rFonts w:ascii="Arial" w:eastAsia="Times New Roman" w:hAnsi="Arial" w:cs="Arial"/>
                  <w:bCs/>
                  <w:sz w:val="18"/>
                  <w:lang w:eastAsia="zh-CN"/>
                </w:rPr>
                <w:t>k</w:t>
              </w:r>
              <w:r w:rsidRPr="003A305A">
                <w:rPr>
                  <w:rFonts w:ascii="Arial" w:eastAsia="Times New Roman" w:hAnsi="Arial" w:cs="Arial"/>
                  <w:bCs/>
                  <w:sz w:val="18"/>
                  <w:lang w:eastAsia="ja-JP"/>
                </w:rPr>
                <w:t>Hz</w:t>
              </w:r>
            </w:ins>
          </w:p>
        </w:tc>
        <w:tc>
          <w:tcPr>
            <w:tcW w:w="0" w:type="auto"/>
            <w:gridSpan w:val="7"/>
            <w:tcBorders>
              <w:bottom w:val="single" w:sz="4" w:space="0" w:color="auto"/>
            </w:tcBorders>
          </w:tcPr>
          <w:p w14:paraId="3497794B" w14:textId="77777777" w:rsidR="007A58A7" w:rsidRPr="003A305A" w:rsidRDefault="007A58A7" w:rsidP="00617EFE">
            <w:pPr>
              <w:keepNext/>
              <w:keepLines/>
              <w:overflowPunct w:val="0"/>
              <w:autoSpaceDE w:val="0"/>
              <w:autoSpaceDN w:val="0"/>
              <w:adjustRightInd w:val="0"/>
              <w:spacing w:after="0"/>
              <w:jc w:val="center"/>
              <w:textAlignment w:val="baseline"/>
              <w:rPr>
                <w:ins w:id="793" w:author="Hsuanli Lin (林烜立)" w:date="2023-04-07T16:07:00Z"/>
                <w:rFonts w:ascii="Arial" w:eastAsia="Times New Roman" w:hAnsi="Arial" w:cs="Arial"/>
                <w:sz w:val="18"/>
                <w:lang w:eastAsia="zh-CN"/>
              </w:rPr>
            </w:pPr>
            <w:ins w:id="794" w:author="Hsuanli Lin (林烜立)" w:date="2023-04-07T16:07:00Z">
              <w:r>
                <w:rPr>
                  <w:rFonts w:ascii="Arial" w:eastAsia="Times New Roman" w:hAnsi="Arial" w:cs="Arial"/>
                  <w:bCs/>
                  <w:sz w:val="18"/>
                  <w:lang w:eastAsia="ja-JP"/>
                </w:rPr>
                <w:t>200</w:t>
              </w:r>
            </w:ins>
          </w:p>
        </w:tc>
      </w:tr>
      <w:tr w:rsidR="007A58A7" w:rsidRPr="003A305A" w14:paraId="5D547F51" w14:textId="77777777" w:rsidTr="00617EFE">
        <w:trPr>
          <w:cantSplit/>
          <w:jc w:val="center"/>
          <w:ins w:id="795" w:author="Hsuanli Lin (林烜立)" w:date="2023-04-07T16:07:00Z"/>
        </w:trPr>
        <w:tc>
          <w:tcPr>
            <w:tcW w:w="0" w:type="auto"/>
            <w:tcBorders>
              <w:left w:val="single" w:sz="4" w:space="0" w:color="auto"/>
              <w:bottom w:val="single" w:sz="4" w:space="0" w:color="auto"/>
            </w:tcBorders>
          </w:tcPr>
          <w:p w14:paraId="68EB62CA" w14:textId="77777777" w:rsidR="007A58A7" w:rsidRPr="003A305A" w:rsidRDefault="007A58A7" w:rsidP="00617EFE">
            <w:pPr>
              <w:keepNext/>
              <w:keepLines/>
              <w:overflowPunct w:val="0"/>
              <w:autoSpaceDE w:val="0"/>
              <w:autoSpaceDN w:val="0"/>
              <w:adjustRightInd w:val="0"/>
              <w:spacing w:after="0"/>
              <w:textAlignment w:val="baseline"/>
              <w:rPr>
                <w:ins w:id="796" w:author="Hsuanli Lin (林烜立)" w:date="2023-04-07T16:07:00Z"/>
                <w:rFonts w:ascii="Arial" w:eastAsia="Times New Roman" w:hAnsi="Arial"/>
                <w:sz w:val="18"/>
                <w:lang w:eastAsia="ja-JP"/>
              </w:rPr>
            </w:pPr>
            <w:ins w:id="797" w:author="Hsuanli Lin (林烜立)" w:date="2023-04-07T16:07:00Z">
              <w:r w:rsidRPr="002F66F6">
                <w:rPr>
                  <w:rFonts w:ascii="Arial" w:eastAsia="Times New Roman" w:hAnsi="Arial"/>
                  <w:sz w:val="18"/>
                  <w:lang w:eastAsia="en-GB"/>
                </w:rPr>
                <w:t xml:space="preserve">OCNG Pattern as defined </w:t>
              </w:r>
              <w:proofErr w:type="gramStart"/>
              <w:r w:rsidRPr="002F66F6">
                <w:rPr>
                  <w:rFonts w:ascii="Arial" w:eastAsia="Times New Roman" w:hAnsi="Arial"/>
                  <w:sz w:val="18"/>
                  <w:lang w:eastAsia="en-GB"/>
                </w:rPr>
                <w:t>in  A.3.2.3.3</w:t>
              </w:r>
              <w:proofErr w:type="gramEnd"/>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0" w:type="auto"/>
            <w:tcBorders>
              <w:bottom w:val="single" w:sz="4" w:space="0" w:color="auto"/>
            </w:tcBorders>
          </w:tcPr>
          <w:p w14:paraId="2939BEEB" w14:textId="77777777" w:rsidR="007A58A7" w:rsidRPr="003A305A" w:rsidRDefault="007A58A7" w:rsidP="00617EFE">
            <w:pPr>
              <w:keepNext/>
              <w:keepLines/>
              <w:overflowPunct w:val="0"/>
              <w:autoSpaceDE w:val="0"/>
              <w:autoSpaceDN w:val="0"/>
              <w:adjustRightInd w:val="0"/>
              <w:spacing w:after="0"/>
              <w:jc w:val="center"/>
              <w:textAlignment w:val="baseline"/>
              <w:rPr>
                <w:ins w:id="798"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275E078D" w14:textId="77777777" w:rsidR="007A58A7" w:rsidRPr="00CA41E2" w:rsidRDefault="007A58A7" w:rsidP="00617EFE">
            <w:pPr>
              <w:keepNext/>
              <w:keepLines/>
              <w:overflowPunct w:val="0"/>
              <w:autoSpaceDE w:val="0"/>
              <w:autoSpaceDN w:val="0"/>
              <w:adjustRightInd w:val="0"/>
              <w:spacing w:after="0"/>
              <w:jc w:val="center"/>
              <w:textAlignment w:val="baseline"/>
              <w:rPr>
                <w:ins w:id="799" w:author="Hsuanli Lin (林烜立)" w:date="2023-04-07T16:07:00Z"/>
                <w:rFonts w:ascii="Arial" w:eastAsia="Times New Roman" w:hAnsi="Arial"/>
                <w:bCs/>
                <w:sz w:val="18"/>
                <w:highlight w:val="yellow"/>
                <w:lang w:eastAsia="en-GB"/>
              </w:rPr>
            </w:pPr>
            <w:ins w:id="800" w:author="Hsuanli Lin (林烜立)" w:date="2023-04-07T16:07:00Z">
              <w:r w:rsidRPr="002F66F6">
                <w:rPr>
                  <w:rFonts w:ascii="Arial" w:eastAsia="Times New Roman" w:hAnsi="Arial"/>
                  <w:sz w:val="18"/>
                  <w:highlight w:val="yellow"/>
                  <w:lang w:eastAsia="en-GB"/>
                </w:rPr>
                <w:t>NOP.3 FDD</w:t>
              </w:r>
            </w:ins>
          </w:p>
        </w:tc>
      </w:tr>
      <w:tr w:rsidR="007A58A7" w:rsidRPr="003A305A" w14:paraId="49BA7A8D" w14:textId="77777777" w:rsidTr="00617EFE">
        <w:trPr>
          <w:cantSplit/>
          <w:jc w:val="center"/>
          <w:ins w:id="801" w:author="Hsuanli Lin (林烜立)" w:date="2023-04-07T16:07:00Z"/>
        </w:trPr>
        <w:tc>
          <w:tcPr>
            <w:tcW w:w="0" w:type="auto"/>
            <w:tcBorders>
              <w:left w:val="single" w:sz="4" w:space="0" w:color="auto"/>
              <w:bottom w:val="single" w:sz="4" w:space="0" w:color="auto"/>
            </w:tcBorders>
          </w:tcPr>
          <w:p w14:paraId="0DA53121" w14:textId="77777777" w:rsidR="007A58A7" w:rsidRPr="003A305A" w:rsidRDefault="007A58A7" w:rsidP="00617EFE">
            <w:pPr>
              <w:keepNext/>
              <w:keepLines/>
              <w:overflowPunct w:val="0"/>
              <w:autoSpaceDE w:val="0"/>
              <w:autoSpaceDN w:val="0"/>
              <w:adjustRightInd w:val="0"/>
              <w:spacing w:after="0"/>
              <w:textAlignment w:val="baseline"/>
              <w:rPr>
                <w:ins w:id="802" w:author="Hsuanli Lin (林烜立)" w:date="2023-04-07T16:07:00Z"/>
                <w:rFonts w:ascii="Arial" w:eastAsia="Times New Roman" w:hAnsi="Arial" w:cs="Arial"/>
                <w:sz w:val="18"/>
                <w:lang w:eastAsia="zh-CN"/>
              </w:rPr>
            </w:pPr>
            <w:ins w:id="803" w:author="Hsuanli Lin (林烜立)" w:date="2023-04-07T16:07:00Z">
              <w:r w:rsidRPr="003A305A">
                <w:rPr>
                  <w:rFonts w:ascii="Arial" w:eastAsia="Times New Roman" w:hAnsi="Arial"/>
                  <w:sz w:val="18"/>
                  <w:lang w:eastAsia="ja-JP"/>
                </w:rPr>
                <w:t>NPDCCH parameters as defined in A.3.1.6.1</w:t>
              </w:r>
            </w:ins>
          </w:p>
        </w:tc>
        <w:tc>
          <w:tcPr>
            <w:tcW w:w="0" w:type="auto"/>
            <w:tcBorders>
              <w:bottom w:val="single" w:sz="4" w:space="0" w:color="auto"/>
            </w:tcBorders>
          </w:tcPr>
          <w:p w14:paraId="155A6548" w14:textId="77777777" w:rsidR="007A58A7" w:rsidRPr="003A305A" w:rsidRDefault="007A58A7" w:rsidP="00617EFE">
            <w:pPr>
              <w:keepNext/>
              <w:keepLines/>
              <w:overflowPunct w:val="0"/>
              <w:autoSpaceDE w:val="0"/>
              <w:autoSpaceDN w:val="0"/>
              <w:adjustRightInd w:val="0"/>
              <w:spacing w:after="0"/>
              <w:jc w:val="center"/>
              <w:textAlignment w:val="baseline"/>
              <w:rPr>
                <w:ins w:id="804" w:author="Hsuanli Lin (林烜立)" w:date="2023-04-07T16:07:00Z"/>
                <w:rFonts w:ascii="Arial" w:eastAsia="Times New Roman" w:hAnsi="Arial" w:cs="Arial"/>
                <w:sz w:val="18"/>
                <w:lang w:eastAsia="ja-JP"/>
              </w:rPr>
            </w:pPr>
          </w:p>
        </w:tc>
        <w:tc>
          <w:tcPr>
            <w:tcW w:w="0" w:type="auto"/>
            <w:gridSpan w:val="7"/>
            <w:tcBorders>
              <w:bottom w:val="single" w:sz="4" w:space="0" w:color="auto"/>
            </w:tcBorders>
          </w:tcPr>
          <w:p w14:paraId="47EC27AA" w14:textId="77777777" w:rsidR="007A58A7" w:rsidRPr="003A305A" w:rsidRDefault="007A58A7" w:rsidP="00617EFE">
            <w:pPr>
              <w:keepNext/>
              <w:keepLines/>
              <w:overflowPunct w:val="0"/>
              <w:autoSpaceDE w:val="0"/>
              <w:autoSpaceDN w:val="0"/>
              <w:adjustRightInd w:val="0"/>
              <w:spacing w:after="0"/>
              <w:jc w:val="center"/>
              <w:textAlignment w:val="baseline"/>
              <w:rPr>
                <w:ins w:id="805" w:author="Hsuanli Lin (林烜立)" w:date="2023-04-07T16:07:00Z"/>
                <w:rFonts w:ascii="Arial" w:eastAsia="Times New Roman" w:hAnsi="Arial" w:cs="Arial"/>
                <w:sz w:val="18"/>
                <w:lang w:eastAsia="zh-CN"/>
              </w:rPr>
            </w:pPr>
            <w:ins w:id="806"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bCs/>
                  <w:sz w:val="18"/>
                  <w:lang w:eastAsia="ja-JP"/>
                </w:rPr>
                <w:t>HD-FDD</w:t>
              </w:r>
            </w:ins>
          </w:p>
        </w:tc>
      </w:tr>
      <w:tr w:rsidR="007A58A7" w:rsidRPr="003A305A" w14:paraId="6C37CAAE" w14:textId="77777777" w:rsidTr="00617EFE">
        <w:trPr>
          <w:cantSplit/>
          <w:jc w:val="center"/>
          <w:ins w:id="807" w:author="Hsuanli Lin (林烜立)" w:date="2023-04-07T16:07:00Z"/>
        </w:trPr>
        <w:tc>
          <w:tcPr>
            <w:tcW w:w="0" w:type="auto"/>
            <w:tcBorders>
              <w:left w:val="single" w:sz="4" w:space="0" w:color="auto"/>
              <w:bottom w:val="single" w:sz="4" w:space="0" w:color="auto"/>
            </w:tcBorders>
          </w:tcPr>
          <w:p w14:paraId="11FC4C3E" w14:textId="77777777" w:rsidR="007A58A7" w:rsidRPr="003A305A" w:rsidRDefault="007A58A7" w:rsidP="00617EFE">
            <w:pPr>
              <w:keepNext/>
              <w:keepLines/>
              <w:overflowPunct w:val="0"/>
              <w:autoSpaceDE w:val="0"/>
              <w:autoSpaceDN w:val="0"/>
              <w:adjustRightInd w:val="0"/>
              <w:spacing w:after="0"/>
              <w:textAlignment w:val="baseline"/>
              <w:rPr>
                <w:ins w:id="808" w:author="Hsuanli Lin (林烜立)" w:date="2023-04-07T16:07:00Z"/>
                <w:rFonts w:ascii="Arial" w:eastAsia="Times New Roman" w:hAnsi="Arial" w:cs="Arial"/>
                <w:kern w:val="2"/>
                <w:sz w:val="18"/>
                <w:lang w:eastAsia="ja-JP"/>
              </w:rPr>
            </w:pPr>
            <w:ins w:id="809"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PBCH_RA</w:t>
              </w:r>
            </w:ins>
          </w:p>
        </w:tc>
        <w:tc>
          <w:tcPr>
            <w:tcW w:w="0" w:type="auto"/>
            <w:tcBorders>
              <w:bottom w:val="single" w:sz="4" w:space="0" w:color="auto"/>
            </w:tcBorders>
          </w:tcPr>
          <w:p w14:paraId="170591E9" w14:textId="77777777" w:rsidR="007A58A7" w:rsidRPr="003A305A" w:rsidRDefault="007A58A7" w:rsidP="00617EFE">
            <w:pPr>
              <w:keepNext/>
              <w:keepLines/>
              <w:overflowPunct w:val="0"/>
              <w:autoSpaceDE w:val="0"/>
              <w:autoSpaceDN w:val="0"/>
              <w:adjustRightInd w:val="0"/>
              <w:spacing w:after="0"/>
              <w:jc w:val="center"/>
              <w:textAlignment w:val="baseline"/>
              <w:rPr>
                <w:ins w:id="810" w:author="Hsuanli Lin (林烜立)" w:date="2023-04-07T16:07:00Z"/>
                <w:rFonts w:ascii="Arial" w:eastAsia="Times New Roman" w:hAnsi="Arial" w:cs="Arial"/>
                <w:sz w:val="18"/>
                <w:lang w:eastAsia="ja-JP"/>
              </w:rPr>
            </w:pPr>
            <w:ins w:id="811" w:author="Hsuanli Lin (林烜立)" w:date="2023-04-07T16:07:00Z">
              <w:r w:rsidRPr="003A305A">
                <w:rPr>
                  <w:rFonts w:ascii="Arial" w:eastAsia="Times New Roman" w:hAnsi="Arial" w:cs="Arial"/>
                  <w:sz w:val="18"/>
                  <w:lang w:eastAsia="ja-JP"/>
                </w:rPr>
                <w:t>dB</w:t>
              </w:r>
            </w:ins>
          </w:p>
        </w:tc>
        <w:tc>
          <w:tcPr>
            <w:tcW w:w="0" w:type="auto"/>
            <w:gridSpan w:val="7"/>
            <w:vMerge w:val="restart"/>
            <w:shd w:val="clear" w:color="auto" w:fill="auto"/>
            <w:vAlign w:val="center"/>
          </w:tcPr>
          <w:p w14:paraId="4BBB51A3" w14:textId="77777777" w:rsidR="007A58A7" w:rsidRPr="003A305A" w:rsidRDefault="007A58A7" w:rsidP="00617EFE">
            <w:pPr>
              <w:keepNext/>
              <w:keepLines/>
              <w:overflowPunct w:val="0"/>
              <w:autoSpaceDE w:val="0"/>
              <w:autoSpaceDN w:val="0"/>
              <w:adjustRightInd w:val="0"/>
              <w:spacing w:after="0"/>
              <w:jc w:val="center"/>
              <w:textAlignment w:val="baseline"/>
              <w:rPr>
                <w:ins w:id="812" w:author="Hsuanli Lin (林烜立)" w:date="2023-04-07T16:07:00Z"/>
                <w:rFonts w:ascii="Arial" w:eastAsia="Times New Roman" w:hAnsi="Arial" w:cs="Arial"/>
                <w:sz w:val="18"/>
                <w:lang w:eastAsia="ja-JP"/>
              </w:rPr>
            </w:pPr>
            <w:ins w:id="813" w:author="Hsuanli Lin (林烜立)" w:date="2023-04-07T16:07:00Z">
              <w:r>
                <w:rPr>
                  <w:rFonts w:ascii="Arial" w:eastAsia="Times New Roman" w:hAnsi="Arial" w:cs="Arial" w:hint="eastAsia"/>
                  <w:sz w:val="18"/>
                  <w:lang w:eastAsia="zh-CN"/>
                </w:rPr>
                <w:t>-4</w:t>
              </w:r>
            </w:ins>
          </w:p>
        </w:tc>
      </w:tr>
      <w:tr w:rsidR="007A58A7" w:rsidRPr="003A305A" w14:paraId="0DBE0191" w14:textId="77777777" w:rsidTr="00617EFE">
        <w:trPr>
          <w:cantSplit/>
          <w:jc w:val="center"/>
          <w:ins w:id="814" w:author="Hsuanli Lin (林烜立)" w:date="2023-04-07T16:07:00Z"/>
        </w:trPr>
        <w:tc>
          <w:tcPr>
            <w:tcW w:w="0" w:type="auto"/>
            <w:tcBorders>
              <w:left w:val="single" w:sz="4" w:space="0" w:color="auto"/>
              <w:bottom w:val="single" w:sz="4" w:space="0" w:color="auto"/>
            </w:tcBorders>
          </w:tcPr>
          <w:p w14:paraId="336767B4" w14:textId="77777777" w:rsidR="007A58A7" w:rsidRPr="003A305A" w:rsidRDefault="007A58A7" w:rsidP="00617EFE">
            <w:pPr>
              <w:keepNext/>
              <w:keepLines/>
              <w:overflowPunct w:val="0"/>
              <w:autoSpaceDE w:val="0"/>
              <w:autoSpaceDN w:val="0"/>
              <w:adjustRightInd w:val="0"/>
              <w:spacing w:after="0"/>
              <w:textAlignment w:val="baseline"/>
              <w:rPr>
                <w:ins w:id="815" w:author="Hsuanli Lin (林烜立)" w:date="2023-04-07T16:07:00Z"/>
                <w:rFonts w:ascii="Arial" w:eastAsia="Times New Roman" w:hAnsi="Arial" w:cs="Arial"/>
                <w:kern w:val="2"/>
                <w:sz w:val="18"/>
                <w:lang w:eastAsia="ja-JP"/>
              </w:rPr>
            </w:pPr>
            <w:ins w:id="816"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PBCH_RB</w:t>
              </w:r>
            </w:ins>
          </w:p>
        </w:tc>
        <w:tc>
          <w:tcPr>
            <w:tcW w:w="0" w:type="auto"/>
            <w:tcBorders>
              <w:bottom w:val="single" w:sz="4" w:space="0" w:color="auto"/>
            </w:tcBorders>
          </w:tcPr>
          <w:p w14:paraId="21022CD9" w14:textId="77777777" w:rsidR="007A58A7" w:rsidRPr="003A305A" w:rsidRDefault="007A58A7" w:rsidP="00617EFE">
            <w:pPr>
              <w:keepNext/>
              <w:keepLines/>
              <w:overflowPunct w:val="0"/>
              <w:autoSpaceDE w:val="0"/>
              <w:autoSpaceDN w:val="0"/>
              <w:adjustRightInd w:val="0"/>
              <w:spacing w:after="0"/>
              <w:jc w:val="center"/>
              <w:textAlignment w:val="baseline"/>
              <w:rPr>
                <w:ins w:id="817" w:author="Hsuanli Lin (林烜立)" w:date="2023-04-07T16:07:00Z"/>
                <w:rFonts w:ascii="Arial" w:eastAsia="Times New Roman" w:hAnsi="Arial" w:cs="Arial"/>
                <w:sz w:val="18"/>
                <w:lang w:eastAsia="ja-JP"/>
              </w:rPr>
            </w:pPr>
            <w:ins w:id="818"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6B7F4D1B" w14:textId="77777777" w:rsidR="007A58A7" w:rsidRPr="003A305A" w:rsidRDefault="007A58A7" w:rsidP="00617EFE">
            <w:pPr>
              <w:keepNext/>
              <w:keepLines/>
              <w:overflowPunct w:val="0"/>
              <w:autoSpaceDE w:val="0"/>
              <w:autoSpaceDN w:val="0"/>
              <w:adjustRightInd w:val="0"/>
              <w:spacing w:after="0"/>
              <w:jc w:val="center"/>
              <w:textAlignment w:val="baseline"/>
              <w:rPr>
                <w:ins w:id="819" w:author="Hsuanli Lin (林烜立)" w:date="2023-04-07T16:07:00Z"/>
                <w:rFonts w:ascii="Arial" w:eastAsia="Times New Roman" w:hAnsi="Arial" w:cs="Arial"/>
                <w:sz w:val="18"/>
                <w:lang w:eastAsia="zh-CN"/>
              </w:rPr>
            </w:pPr>
          </w:p>
        </w:tc>
      </w:tr>
      <w:tr w:rsidR="007A58A7" w:rsidRPr="003A305A" w14:paraId="08C03861" w14:textId="77777777" w:rsidTr="00617EFE">
        <w:trPr>
          <w:cantSplit/>
          <w:jc w:val="center"/>
          <w:ins w:id="820" w:author="Hsuanli Lin (林烜立)" w:date="2023-04-07T16:07:00Z"/>
        </w:trPr>
        <w:tc>
          <w:tcPr>
            <w:tcW w:w="0" w:type="auto"/>
            <w:tcBorders>
              <w:left w:val="single" w:sz="4" w:space="0" w:color="auto"/>
              <w:bottom w:val="single" w:sz="4" w:space="0" w:color="auto"/>
            </w:tcBorders>
          </w:tcPr>
          <w:p w14:paraId="4D4EDBC9" w14:textId="77777777" w:rsidR="007A58A7" w:rsidRPr="003A305A" w:rsidRDefault="007A58A7" w:rsidP="00617EFE">
            <w:pPr>
              <w:keepNext/>
              <w:keepLines/>
              <w:overflowPunct w:val="0"/>
              <w:autoSpaceDE w:val="0"/>
              <w:autoSpaceDN w:val="0"/>
              <w:adjustRightInd w:val="0"/>
              <w:spacing w:after="0"/>
              <w:textAlignment w:val="baseline"/>
              <w:rPr>
                <w:ins w:id="821" w:author="Hsuanli Lin (林烜立)" w:date="2023-04-07T16:07:00Z"/>
                <w:rFonts w:ascii="Arial" w:eastAsia="Times New Roman" w:hAnsi="Arial" w:cs="Arial"/>
                <w:kern w:val="2"/>
                <w:sz w:val="18"/>
                <w:lang w:eastAsia="ja-JP"/>
              </w:rPr>
            </w:pPr>
            <w:ins w:id="82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PSS_RA</w:t>
              </w:r>
            </w:ins>
          </w:p>
        </w:tc>
        <w:tc>
          <w:tcPr>
            <w:tcW w:w="0" w:type="auto"/>
            <w:tcBorders>
              <w:bottom w:val="single" w:sz="4" w:space="0" w:color="auto"/>
            </w:tcBorders>
          </w:tcPr>
          <w:p w14:paraId="65528C21" w14:textId="77777777" w:rsidR="007A58A7" w:rsidRPr="003A305A" w:rsidRDefault="007A58A7" w:rsidP="00617EFE">
            <w:pPr>
              <w:keepNext/>
              <w:keepLines/>
              <w:overflowPunct w:val="0"/>
              <w:autoSpaceDE w:val="0"/>
              <w:autoSpaceDN w:val="0"/>
              <w:adjustRightInd w:val="0"/>
              <w:spacing w:after="0"/>
              <w:jc w:val="center"/>
              <w:textAlignment w:val="baseline"/>
              <w:rPr>
                <w:ins w:id="823" w:author="Hsuanli Lin (林烜立)" w:date="2023-04-07T16:07:00Z"/>
                <w:rFonts w:ascii="Arial" w:eastAsia="Times New Roman" w:hAnsi="Arial" w:cs="Arial"/>
                <w:sz w:val="18"/>
                <w:lang w:eastAsia="ja-JP"/>
              </w:rPr>
            </w:pPr>
            <w:ins w:id="824"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2AD6AD39" w14:textId="77777777" w:rsidR="007A58A7" w:rsidRPr="003A305A" w:rsidRDefault="007A58A7" w:rsidP="00617EFE">
            <w:pPr>
              <w:keepNext/>
              <w:keepLines/>
              <w:overflowPunct w:val="0"/>
              <w:autoSpaceDE w:val="0"/>
              <w:autoSpaceDN w:val="0"/>
              <w:adjustRightInd w:val="0"/>
              <w:spacing w:after="0"/>
              <w:jc w:val="center"/>
              <w:textAlignment w:val="baseline"/>
              <w:rPr>
                <w:ins w:id="825" w:author="Hsuanli Lin (林烜立)" w:date="2023-04-07T16:07:00Z"/>
                <w:rFonts w:ascii="Arial" w:eastAsia="Times New Roman" w:hAnsi="Arial" w:cs="Arial"/>
                <w:sz w:val="18"/>
                <w:lang w:eastAsia="zh-CN"/>
              </w:rPr>
            </w:pPr>
          </w:p>
        </w:tc>
      </w:tr>
      <w:tr w:rsidR="007A58A7" w:rsidRPr="003A305A" w14:paraId="6C2FD588" w14:textId="77777777" w:rsidTr="00617EFE">
        <w:trPr>
          <w:cantSplit/>
          <w:jc w:val="center"/>
          <w:ins w:id="826" w:author="Hsuanli Lin (林烜立)" w:date="2023-04-07T16:07:00Z"/>
        </w:trPr>
        <w:tc>
          <w:tcPr>
            <w:tcW w:w="0" w:type="auto"/>
            <w:tcBorders>
              <w:left w:val="single" w:sz="4" w:space="0" w:color="auto"/>
              <w:bottom w:val="single" w:sz="4" w:space="0" w:color="auto"/>
            </w:tcBorders>
          </w:tcPr>
          <w:p w14:paraId="513F9E74" w14:textId="77777777" w:rsidR="007A58A7" w:rsidRPr="003A305A" w:rsidRDefault="007A58A7" w:rsidP="00617EFE">
            <w:pPr>
              <w:keepNext/>
              <w:keepLines/>
              <w:overflowPunct w:val="0"/>
              <w:autoSpaceDE w:val="0"/>
              <w:autoSpaceDN w:val="0"/>
              <w:adjustRightInd w:val="0"/>
              <w:spacing w:after="0"/>
              <w:textAlignment w:val="baseline"/>
              <w:rPr>
                <w:ins w:id="827" w:author="Hsuanli Lin (林烜立)" w:date="2023-04-07T16:07:00Z"/>
                <w:rFonts w:ascii="Arial" w:eastAsia="Times New Roman" w:hAnsi="Arial" w:cs="Arial"/>
                <w:kern w:val="2"/>
                <w:sz w:val="18"/>
                <w:lang w:eastAsia="ja-JP"/>
              </w:rPr>
            </w:pPr>
            <w:ins w:id="828"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SSS_RA</w:t>
              </w:r>
            </w:ins>
          </w:p>
        </w:tc>
        <w:tc>
          <w:tcPr>
            <w:tcW w:w="0" w:type="auto"/>
            <w:tcBorders>
              <w:bottom w:val="single" w:sz="4" w:space="0" w:color="auto"/>
            </w:tcBorders>
          </w:tcPr>
          <w:p w14:paraId="10AEB158" w14:textId="77777777" w:rsidR="007A58A7" w:rsidRPr="003A305A" w:rsidRDefault="007A58A7" w:rsidP="00617EFE">
            <w:pPr>
              <w:keepNext/>
              <w:keepLines/>
              <w:overflowPunct w:val="0"/>
              <w:autoSpaceDE w:val="0"/>
              <w:autoSpaceDN w:val="0"/>
              <w:adjustRightInd w:val="0"/>
              <w:spacing w:after="0"/>
              <w:jc w:val="center"/>
              <w:textAlignment w:val="baseline"/>
              <w:rPr>
                <w:ins w:id="829" w:author="Hsuanli Lin (林烜立)" w:date="2023-04-07T16:07:00Z"/>
                <w:rFonts w:ascii="Arial" w:eastAsia="Times New Roman" w:hAnsi="Arial" w:cs="Arial"/>
                <w:sz w:val="18"/>
                <w:lang w:eastAsia="ja-JP"/>
              </w:rPr>
            </w:pPr>
            <w:ins w:id="830"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18D63159" w14:textId="77777777" w:rsidR="007A58A7" w:rsidRPr="003A305A" w:rsidRDefault="007A58A7" w:rsidP="00617EFE">
            <w:pPr>
              <w:keepNext/>
              <w:keepLines/>
              <w:overflowPunct w:val="0"/>
              <w:autoSpaceDE w:val="0"/>
              <w:autoSpaceDN w:val="0"/>
              <w:adjustRightInd w:val="0"/>
              <w:spacing w:after="0"/>
              <w:jc w:val="center"/>
              <w:textAlignment w:val="baseline"/>
              <w:rPr>
                <w:ins w:id="831" w:author="Hsuanli Lin (林烜立)" w:date="2023-04-07T16:07:00Z"/>
                <w:rFonts w:ascii="Arial" w:eastAsia="Times New Roman" w:hAnsi="Arial" w:cs="Arial"/>
                <w:sz w:val="18"/>
                <w:lang w:eastAsia="zh-CN"/>
              </w:rPr>
            </w:pPr>
          </w:p>
        </w:tc>
      </w:tr>
      <w:tr w:rsidR="007A58A7" w:rsidRPr="003A305A" w14:paraId="59C82A50" w14:textId="77777777" w:rsidTr="00617EFE">
        <w:trPr>
          <w:cantSplit/>
          <w:jc w:val="center"/>
          <w:ins w:id="832" w:author="Hsuanli Lin (林烜立)" w:date="2023-04-07T16:07:00Z"/>
        </w:trPr>
        <w:tc>
          <w:tcPr>
            <w:tcW w:w="0" w:type="auto"/>
            <w:tcBorders>
              <w:left w:val="single" w:sz="4" w:space="0" w:color="auto"/>
              <w:bottom w:val="single" w:sz="4" w:space="0" w:color="auto"/>
            </w:tcBorders>
          </w:tcPr>
          <w:p w14:paraId="021FB713" w14:textId="77777777" w:rsidR="007A58A7" w:rsidRPr="003A305A" w:rsidRDefault="007A58A7" w:rsidP="00617EFE">
            <w:pPr>
              <w:keepNext/>
              <w:keepLines/>
              <w:overflowPunct w:val="0"/>
              <w:autoSpaceDE w:val="0"/>
              <w:autoSpaceDN w:val="0"/>
              <w:adjustRightInd w:val="0"/>
              <w:spacing w:after="0"/>
              <w:textAlignment w:val="baseline"/>
              <w:rPr>
                <w:ins w:id="833" w:author="Hsuanli Lin (林烜立)" w:date="2023-04-07T16:07:00Z"/>
                <w:rFonts w:ascii="Arial" w:eastAsia="Times New Roman" w:hAnsi="Arial" w:cs="Arial"/>
                <w:kern w:val="2"/>
                <w:sz w:val="18"/>
                <w:lang w:eastAsia="ja-JP"/>
              </w:rPr>
            </w:pPr>
            <w:ins w:id="834"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PDCCH_RA</w:t>
              </w:r>
            </w:ins>
          </w:p>
        </w:tc>
        <w:tc>
          <w:tcPr>
            <w:tcW w:w="0" w:type="auto"/>
            <w:tcBorders>
              <w:bottom w:val="single" w:sz="4" w:space="0" w:color="auto"/>
            </w:tcBorders>
          </w:tcPr>
          <w:p w14:paraId="15BF0056" w14:textId="77777777" w:rsidR="007A58A7" w:rsidRPr="003A305A" w:rsidRDefault="007A58A7" w:rsidP="00617EFE">
            <w:pPr>
              <w:keepNext/>
              <w:keepLines/>
              <w:overflowPunct w:val="0"/>
              <w:autoSpaceDE w:val="0"/>
              <w:autoSpaceDN w:val="0"/>
              <w:adjustRightInd w:val="0"/>
              <w:spacing w:after="0"/>
              <w:jc w:val="center"/>
              <w:textAlignment w:val="baseline"/>
              <w:rPr>
                <w:ins w:id="835" w:author="Hsuanli Lin (林烜立)" w:date="2023-04-07T16:07:00Z"/>
                <w:rFonts w:ascii="Arial" w:eastAsia="Times New Roman" w:hAnsi="Arial" w:cs="Arial"/>
                <w:sz w:val="18"/>
                <w:lang w:eastAsia="ja-JP"/>
              </w:rPr>
            </w:pPr>
            <w:ins w:id="83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5B7CB211" w14:textId="77777777" w:rsidR="007A58A7" w:rsidRPr="003A305A" w:rsidRDefault="007A58A7" w:rsidP="00617EFE">
            <w:pPr>
              <w:keepNext/>
              <w:keepLines/>
              <w:overflowPunct w:val="0"/>
              <w:autoSpaceDE w:val="0"/>
              <w:autoSpaceDN w:val="0"/>
              <w:adjustRightInd w:val="0"/>
              <w:spacing w:after="0"/>
              <w:jc w:val="center"/>
              <w:textAlignment w:val="baseline"/>
              <w:rPr>
                <w:ins w:id="837" w:author="Hsuanli Lin (林烜立)" w:date="2023-04-07T16:07:00Z"/>
                <w:rFonts w:ascii="Arial" w:eastAsia="Times New Roman" w:hAnsi="Arial" w:cs="Arial"/>
                <w:sz w:val="18"/>
                <w:lang w:eastAsia="zh-CN"/>
              </w:rPr>
            </w:pPr>
          </w:p>
        </w:tc>
      </w:tr>
      <w:tr w:rsidR="007A58A7" w:rsidRPr="003A305A" w14:paraId="6422487B" w14:textId="77777777" w:rsidTr="00617EFE">
        <w:trPr>
          <w:cantSplit/>
          <w:jc w:val="center"/>
          <w:ins w:id="838" w:author="Hsuanli Lin (林烜立)" w:date="2023-04-07T16:07:00Z"/>
        </w:trPr>
        <w:tc>
          <w:tcPr>
            <w:tcW w:w="0" w:type="auto"/>
            <w:tcBorders>
              <w:left w:val="single" w:sz="4" w:space="0" w:color="auto"/>
              <w:bottom w:val="single" w:sz="4" w:space="0" w:color="auto"/>
            </w:tcBorders>
          </w:tcPr>
          <w:p w14:paraId="6F0C2DBB" w14:textId="77777777" w:rsidR="007A58A7" w:rsidRPr="003A305A" w:rsidRDefault="007A58A7" w:rsidP="00617EFE">
            <w:pPr>
              <w:keepNext/>
              <w:keepLines/>
              <w:overflowPunct w:val="0"/>
              <w:autoSpaceDE w:val="0"/>
              <w:autoSpaceDN w:val="0"/>
              <w:adjustRightInd w:val="0"/>
              <w:spacing w:after="0"/>
              <w:textAlignment w:val="baseline"/>
              <w:rPr>
                <w:ins w:id="839" w:author="Hsuanli Lin (林烜立)" w:date="2023-04-07T16:07:00Z"/>
                <w:rFonts w:ascii="Arial" w:eastAsia="Times New Roman" w:hAnsi="Arial" w:cs="Arial"/>
                <w:kern w:val="2"/>
                <w:sz w:val="18"/>
                <w:lang w:eastAsia="ja-JP"/>
              </w:rPr>
            </w:pPr>
            <w:ins w:id="840"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PDCCH_RB</w:t>
              </w:r>
            </w:ins>
          </w:p>
        </w:tc>
        <w:tc>
          <w:tcPr>
            <w:tcW w:w="0" w:type="auto"/>
            <w:tcBorders>
              <w:bottom w:val="single" w:sz="4" w:space="0" w:color="auto"/>
            </w:tcBorders>
          </w:tcPr>
          <w:p w14:paraId="414343A3" w14:textId="77777777" w:rsidR="007A58A7" w:rsidRPr="003A305A" w:rsidRDefault="007A58A7" w:rsidP="00617EFE">
            <w:pPr>
              <w:keepNext/>
              <w:keepLines/>
              <w:overflowPunct w:val="0"/>
              <w:autoSpaceDE w:val="0"/>
              <w:autoSpaceDN w:val="0"/>
              <w:adjustRightInd w:val="0"/>
              <w:spacing w:after="0"/>
              <w:jc w:val="center"/>
              <w:textAlignment w:val="baseline"/>
              <w:rPr>
                <w:ins w:id="841" w:author="Hsuanli Lin (林烜立)" w:date="2023-04-07T16:07:00Z"/>
                <w:rFonts w:ascii="Arial" w:eastAsia="Times New Roman" w:hAnsi="Arial" w:cs="Arial"/>
                <w:sz w:val="18"/>
                <w:lang w:eastAsia="ja-JP"/>
              </w:rPr>
            </w:pPr>
            <w:ins w:id="842"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vAlign w:val="center"/>
          </w:tcPr>
          <w:p w14:paraId="4C86A2D9" w14:textId="77777777" w:rsidR="007A58A7" w:rsidRPr="003A305A" w:rsidRDefault="007A58A7" w:rsidP="00617EFE">
            <w:pPr>
              <w:keepNext/>
              <w:keepLines/>
              <w:overflowPunct w:val="0"/>
              <w:autoSpaceDE w:val="0"/>
              <w:autoSpaceDN w:val="0"/>
              <w:adjustRightInd w:val="0"/>
              <w:spacing w:after="0"/>
              <w:jc w:val="center"/>
              <w:textAlignment w:val="baseline"/>
              <w:rPr>
                <w:ins w:id="843" w:author="Hsuanli Lin (林烜立)" w:date="2023-04-07T16:07:00Z"/>
                <w:rFonts w:ascii="Arial" w:eastAsia="Times New Roman" w:hAnsi="Arial" w:cs="Arial"/>
                <w:sz w:val="18"/>
                <w:lang w:eastAsia="zh-CN"/>
              </w:rPr>
            </w:pPr>
          </w:p>
        </w:tc>
      </w:tr>
      <w:tr w:rsidR="007A58A7" w:rsidRPr="003A305A" w14:paraId="272349FB" w14:textId="77777777" w:rsidTr="00617EFE">
        <w:trPr>
          <w:cantSplit/>
          <w:jc w:val="center"/>
          <w:ins w:id="844" w:author="Hsuanli Lin (林烜立)" w:date="2023-04-07T16:07:00Z"/>
        </w:trPr>
        <w:tc>
          <w:tcPr>
            <w:tcW w:w="0" w:type="auto"/>
            <w:tcBorders>
              <w:left w:val="single" w:sz="4" w:space="0" w:color="auto"/>
              <w:bottom w:val="single" w:sz="4" w:space="0" w:color="auto"/>
            </w:tcBorders>
          </w:tcPr>
          <w:p w14:paraId="124374DF" w14:textId="77777777" w:rsidR="007A58A7" w:rsidRPr="003A305A" w:rsidRDefault="007A58A7" w:rsidP="00617EFE">
            <w:pPr>
              <w:keepNext/>
              <w:keepLines/>
              <w:overflowPunct w:val="0"/>
              <w:autoSpaceDE w:val="0"/>
              <w:autoSpaceDN w:val="0"/>
              <w:adjustRightInd w:val="0"/>
              <w:spacing w:after="0"/>
              <w:textAlignment w:val="baseline"/>
              <w:rPr>
                <w:ins w:id="845" w:author="Hsuanli Lin (林烜立)" w:date="2023-04-07T16:07:00Z"/>
                <w:rFonts w:ascii="Arial" w:eastAsia="Times New Roman" w:hAnsi="Arial" w:cs="Arial"/>
                <w:kern w:val="2"/>
                <w:sz w:val="18"/>
                <w:lang w:eastAsia="ja-JP"/>
              </w:rPr>
            </w:pPr>
            <w:ins w:id="846"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PDSCH_RA</w:t>
              </w:r>
            </w:ins>
          </w:p>
        </w:tc>
        <w:tc>
          <w:tcPr>
            <w:tcW w:w="0" w:type="auto"/>
            <w:tcBorders>
              <w:bottom w:val="single" w:sz="4" w:space="0" w:color="auto"/>
            </w:tcBorders>
          </w:tcPr>
          <w:p w14:paraId="40E74EDA" w14:textId="77777777" w:rsidR="007A58A7" w:rsidRPr="003A305A" w:rsidRDefault="007A58A7" w:rsidP="00617EFE">
            <w:pPr>
              <w:keepNext/>
              <w:keepLines/>
              <w:overflowPunct w:val="0"/>
              <w:autoSpaceDE w:val="0"/>
              <w:autoSpaceDN w:val="0"/>
              <w:adjustRightInd w:val="0"/>
              <w:spacing w:after="0"/>
              <w:jc w:val="center"/>
              <w:textAlignment w:val="baseline"/>
              <w:rPr>
                <w:ins w:id="847" w:author="Hsuanli Lin (林烜立)" w:date="2023-04-07T16:07:00Z"/>
                <w:rFonts w:ascii="Arial" w:eastAsia="Times New Roman" w:hAnsi="Arial" w:cs="Arial"/>
                <w:kern w:val="2"/>
                <w:sz w:val="18"/>
                <w:lang w:eastAsia="ja-JP"/>
              </w:rPr>
            </w:pPr>
            <w:ins w:id="848"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04C8D1BF" w14:textId="77777777" w:rsidR="007A58A7" w:rsidRPr="003A305A" w:rsidRDefault="007A58A7" w:rsidP="00617EFE">
            <w:pPr>
              <w:keepNext/>
              <w:keepLines/>
              <w:overflowPunct w:val="0"/>
              <w:autoSpaceDE w:val="0"/>
              <w:autoSpaceDN w:val="0"/>
              <w:adjustRightInd w:val="0"/>
              <w:spacing w:after="0"/>
              <w:jc w:val="center"/>
              <w:textAlignment w:val="baseline"/>
              <w:rPr>
                <w:ins w:id="849" w:author="Hsuanli Lin (林烜立)" w:date="2023-04-07T16:07:00Z"/>
                <w:rFonts w:ascii="Arial" w:eastAsia="Times New Roman" w:hAnsi="Arial" w:cs="Arial"/>
                <w:sz w:val="18"/>
                <w:lang w:eastAsia="zh-CN"/>
              </w:rPr>
            </w:pPr>
          </w:p>
        </w:tc>
      </w:tr>
      <w:tr w:rsidR="007A58A7" w:rsidRPr="003A305A" w14:paraId="63BEEFF0" w14:textId="77777777" w:rsidTr="00617EFE">
        <w:trPr>
          <w:cantSplit/>
          <w:jc w:val="center"/>
          <w:ins w:id="850" w:author="Hsuanli Lin (林烜立)" w:date="2023-04-07T16:07:00Z"/>
        </w:trPr>
        <w:tc>
          <w:tcPr>
            <w:tcW w:w="0" w:type="auto"/>
            <w:tcBorders>
              <w:left w:val="single" w:sz="4" w:space="0" w:color="auto"/>
              <w:bottom w:val="single" w:sz="4" w:space="0" w:color="auto"/>
            </w:tcBorders>
          </w:tcPr>
          <w:p w14:paraId="0FD9E180" w14:textId="77777777" w:rsidR="007A58A7" w:rsidRPr="003A305A" w:rsidRDefault="007A58A7" w:rsidP="00617EFE">
            <w:pPr>
              <w:keepNext/>
              <w:keepLines/>
              <w:overflowPunct w:val="0"/>
              <w:autoSpaceDE w:val="0"/>
              <w:autoSpaceDN w:val="0"/>
              <w:adjustRightInd w:val="0"/>
              <w:spacing w:after="0"/>
              <w:textAlignment w:val="baseline"/>
              <w:rPr>
                <w:ins w:id="851" w:author="Hsuanli Lin (林烜立)" w:date="2023-04-07T16:07:00Z"/>
                <w:rFonts w:ascii="Arial" w:eastAsia="Times New Roman" w:hAnsi="Arial" w:cs="Arial"/>
                <w:kern w:val="2"/>
                <w:sz w:val="18"/>
                <w:lang w:eastAsia="ja-JP"/>
              </w:rPr>
            </w:pPr>
            <w:ins w:id="852" w:author="Hsuanli Lin (林烜立)" w:date="2023-04-07T16:07:00Z">
              <w:r w:rsidRPr="003A305A">
                <w:rPr>
                  <w:rFonts w:ascii="Arial" w:eastAsia="Times New Roman" w:hAnsi="Arial" w:cs="Arial" w:hint="eastAsia"/>
                  <w:kern w:val="2"/>
                  <w:sz w:val="18"/>
                  <w:lang w:eastAsia="zh-CN"/>
                </w:rPr>
                <w:t>N</w:t>
              </w:r>
              <w:r w:rsidRPr="003A305A">
                <w:rPr>
                  <w:rFonts w:ascii="Arial" w:eastAsia="Times New Roman" w:hAnsi="Arial" w:cs="Arial"/>
                  <w:kern w:val="2"/>
                  <w:sz w:val="18"/>
                  <w:lang w:eastAsia="ja-JP"/>
                </w:rPr>
                <w:t>PDSCH_RB</w:t>
              </w:r>
            </w:ins>
          </w:p>
        </w:tc>
        <w:tc>
          <w:tcPr>
            <w:tcW w:w="0" w:type="auto"/>
            <w:tcBorders>
              <w:bottom w:val="single" w:sz="4" w:space="0" w:color="auto"/>
            </w:tcBorders>
          </w:tcPr>
          <w:p w14:paraId="34ACB1A2" w14:textId="77777777" w:rsidR="007A58A7" w:rsidRPr="003A305A" w:rsidRDefault="007A58A7" w:rsidP="00617EFE">
            <w:pPr>
              <w:keepNext/>
              <w:keepLines/>
              <w:overflowPunct w:val="0"/>
              <w:autoSpaceDE w:val="0"/>
              <w:autoSpaceDN w:val="0"/>
              <w:adjustRightInd w:val="0"/>
              <w:spacing w:after="0"/>
              <w:jc w:val="center"/>
              <w:textAlignment w:val="baseline"/>
              <w:rPr>
                <w:ins w:id="853" w:author="Hsuanli Lin (林烜立)" w:date="2023-04-07T16:07:00Z"/>
                <w:rFonts w:ascii="Arial" w:eastAsia="Times New Roman" w:hAnsi="Arial" w:cs="Arial"/>
                <w:kern w:val="2"/>
                <w:sz w:val="18"/>
                <w:lang w:eastAsia="ja-JP"/>
              </w:rPr>
            </w:pPr>
            <w:ins w:id="854" w:author="Hsuanli Lin (林烜立)" w:date="2023-04-07T16:07:00Z">
              <w:r w:rsidRPr="003A305A">
                <w:rPr>
                  <w:rFonts w:ascii="Arial" w:eastAsia="Times New Roman" w:hAnsi="Arial" w:cs="Arial"/>
                  <w:kern w:val="2"/>
                  <w:sz w:val="18"/>
                  <w:lang w:eastAsia="ja-JP"/>
                </w:rPr>
                <w:t>dB</w:t>
              </w:r>
            </w:ins>
          </w:p>
        </w:tc>
        <w:tc>
          <w:tcPr>
            <w:tcW w:w="0" w:type="auto"/>
            <w:gridSpan w:val="7"/>
            <w:vMerge/>
            <w:shd w:val="clear" w:color="auto" w:fill="auto"/>
            <w:vAlign w:val="center"/>
          </w:tcPr>
          <w:p w14:paraId="60276E4A" w14:textId="77777777" w:rsidR="007A58A7" w:rsidRPr="003A305A" w:rsidRDefault="007A58A7" w:rsidP="00617EFE">
            <w:pPr>
              <w:keepNext/>
              <w:keepLines/>
              <w:overflowPunct w:val="0"/>
              <w:autoSpaceDE w:val="0"/>
              <w:autoSpaceDN w:val="0"/>
              <w:adjustRightInd w:val="0"/>
              <w:spacing w:after="0"/>
              <w:jc w:val="center"/>
              <w:textAlignment w:val="baseline"/>
              <w:rPr>
                <w:ins w:id="855" w:author="Hsuanli Lin (林烜立)" w:date="2023-04-07T16:07:00Z"/>
                <w:rFonts w:ascii="Arial" w:eastAsia="Times New Roman" w:hAnsi="Arial" w:cs="Arial"/>
                <w:sz w:val="18"/>
                <w:lang w:eastAsia="zh-CN"/>
              </w:rPr>
            </w:pPr>
          </w:p>
        </w:tc>
      </w:tr>
      <w:tr w:rsidR="007A58A7" w:rsidRPr="003A305A" w14:paraId="18EA951F" w14:textId="77777777" w:rsidTr="00617EFE">
        <w:trPr>
          <w:cantSplit/>
          <w:jc w:val="center"/>
          <w:ins w:id="856" w:author="Hsuanli Lin (林烜立)" w:date="2023-04-07T16:07:00Z"/>
        </w:trPr>
        <w:tc>
          <w:tcPr>
            <w:tcW w:w="0" w:type="auto"/>
            <w:tcBorders>
              <w:left w:val="single" w:sz="4" w:space="0" w:color="auto"/>
              <w:bottom w:val="single" w:sz="4" w:space="0" w:color="auto"/>
            </w:tcBorders>
            <w:vAlign w:val="center"/>
          </w:tcPr>
          <w:p w14:paraId="2F07A8F9" w14:textId="77777777" w:rsidR="007A58A7" w:rsidRPr="003A305A" w:rsidRDefault="007A58A7" w:rsidP="00617EFE">
            <w:pPr>
              <w:keepNext/>
              <w:keepLines/>
              <w:overflowPunct w:val="0"/>
              <w:autoSpaceDE w:val="0"/>
              <w:autoSpaceDN w:val="0"/>
              <w:adjustRightInd w:val="0"/>
              <w:spacing w:after="0"/>
              <w:textAlignment w:val="baseline"/>
              <w:rPr>
                <w:ins w:id="857" w:author="Hsuanli Lin (林烜立)" w:date="2023-04-07T16:07:00Z"/>
                <w:rFonts w:ascii="Arial" w:eastAsia="Times New Roman" w:hAnsi="Arial" w:cs="Arial"/>
                <w:sz w:val="18"/>
                <w:lang w:eastAsia="zh-CN"/>
              </w:rPr>
            </w:pPr>
            <w:proofErr w:type="spellStart"/>
            <w:ins w:id="858" w:author="Hsuanli Lin (林烜立)" w:date="2023-04-07T16:07:00Z">
              <w:r w:rsidRPr="003A305A">
                <w:rPr>
                  <w:rFonts w:ascii="Arial" w:eastAsia="Times New Roman" w:hAnsi="Arial" w:cs="Arial"/>
                  <w:sz w:val="18"/>
                  <w:lang w:eastAsia="ja-JP"/>
                </w:rPr>
                <w:t>OCNG_RA</w:t>
              </w:r>
              <w:r w:rsidRPr="003A305A">
                <w:rPr>
                  <w:rFonts w:ascii="Arial" w:eastAsia="Times New Roman" w:hAnsi="Arial" w:cs="Arial"/>
                  <w:vertAlign w:val="superscript"/>
                  <w:lang w:eastAsia="ja-JP"/>
                </w:rPr>
                <w:t>Note</w:t>
              </w:r>
              <w:proofErr w:type="spellEnd"/>
              <w:r w:rsidRPr="003A305A">
                <w:rPr>
                  <w:rFonts w:ascii="Arial" w:eastAsia="Times New Roman" w:hAnsi="Arial" w:cs="Arial"/>
                  <w:vertAlign w:val="superscript"/>
                  <w:lang w:eastAsia="ja-JP"/>
                </w:rPr>
                <w:t xml:space="preserve"> </w:t>
              </w:r>
              <w:r w:rsidRPr="003A305A">
                <w:rPr>
                  <w:rFonts w:ascii="Arial" w:eastAsia="Times New Roman" w:hAnsi="Arial" w:cs="Arial" w:hint="eastAsia"/>
                  <w:vertAlign w:val="superscript"/>
                  <w:lang w:eastAsia="zh-CN"/>
                </w:rPr>
                <w:t>1</w:t>
              </w:r>
            </w:ins>
          </w:p>
        </w:tc>
        <w:tc>
          <w:tcPr>
            <w:tcW w:w="0" w:type="auto"/>
            <w:tcBorders>
              <w:bottom w:val="single" w:sz="4" w:space="0" w:color="auto"/>
            </w:tcBorders>
          </w:tcPr>
          <w:p w14:paraId="53EA29AE" w14:textId="77777777" w:rsidR="007A58A7" w:rsidRPr="003A305A" w:rsidRDefault="007A58A7" w:rsidP="00617EFE">
            <w:pPr>
              <w:keepNext/>
              <w:keepLines/>
              <w:overflowPunct w:val="0"/>
              <w:autoSpaceDE w:val="0"/>
              <w:autoSpaceDN w:val="0"/>
              <w:adjustRightInd w:val="0"/>
              <w:spacing w:after="0"/>
              <w:jc w:val="center"/>
              <w:textAlignment w:val="baseline"/>
              <w:rPr>
                <w:ins w:id="859" w:author="Hsuanli Lin (林烜立)" w:date="2023-04-07T16:07:00Z"/>
                <w:rFonts w:ascii="Arial" w:eastAsia="Times New Roman" w:hAnsi="Arial" w:cs="Arial"/>
                <w:sz w:val="18"/>
                <w:lang w:eastAsia="ja-JP"/>
              </w:rPr>
            </w:pPr>
            <w:ins w:id="860"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594DCE27" w14:textId="77777777" w:rsidR="007A58A7" w:rsidRPr="003A305A" w:rsidRDefault="007A58A7" w:rsidP="00617EFE">
            <w:pPr>
              <w:keepNext/>
              <w:keepLines/>
              <w:overflowPunct w:val="0"/>
              <w:autoSpaceDE w:val="0"/>
              <w:autoSpaceDN w:val="0"/>
              <w:adjustRightInd w:val="0"/>
              <w:spacing w:after="0"/>
              <w:jc w:val="center"/>
              <w:textAlignment w:val="baseline"/>
              <w:rPr>
                <w:ins w:id="861" w:author="Hsuanli Lin (林烜立)" w:date="2023-04-07T16:07:00Z"/>
                <w:rFonts w:ascii="Arial" w:eastAsia="Times New Roman" w:hAnsi="Arial" w:cs="Arial"/>
                <w:bCs/>
                <w:sz w:val="18"/>
                <w:lang w:eastAsia="ja-JP"/>
              </w:rPr>
            </w:pPr>
          </w:p>
        </w:tc>
      </w:tr>
      <w:tr w:rsidR="007A58A7" w:rsidRPr="003A305A" w14:paraId="0DB95FFC" w14:textId="77777777" w:rsidTr="00617EFE">
        <w:trPr>
          <w:cantSplit/>
          <w:jc w:val="center"/>
          <w:ins w:id="862" w:author="Hsuanli Lin (林烜立)" w:date="2023-04-07T16:07:00Z"/>
        </w:trPr>
        <w:tc>
          <w:tcPr>
            <w:tcW w:w="0" w:type="auto"/>
            <w:tcBorders>
              <w:left w:val="single" w:sz="4" w:space="0" w:color="auto"/>
              <w:bottom w:val="single" w:sz="4" w:space="0" w:color="auto"/>
            </w:tcBorders>
            <w:vAlign w:val="center"/>
          </w:tcPr>
          <w:p w14:paraId="7A678FC3" w14:textId="77777777" w:rsidR="007A58A7" w:rsidRPr="003A305A" w:rsidRDefault="007A58A7" w:rsidP="00617EFE">
            <w:pPr>
              <w:keepNext/>
              <w:keepLines/>
              <w:overflowPunct w:val="0"/>
              <w:autoSpaceDE w:val="0"/>
              <w:autoSpaceDN w:val="0"/>
              <w:adjustRightInd w:val="0"/>
              <w:spacing w:after="0"/>
              <w:textAlignment w:val="baseline"/>
              <w:rPr>
                <w:ins w:id="863" w:author="Hsuanli Lin (林烜立)" w:date="2023-04-07T16:07:00Z"/>
                <w:rFonts w:ascii="Arial" w:eastAsia="Times New Roman" w:hAnsi="Arial" w:cs="Arial"/>
                <w:sz w:val="18"/>
                <w:lang w:eastAsia="zh-CN"/>
              </w:rPr>
            </w:pPr>
            <w:proofErr w:type="spellStart"/>
            <w:ins w:id="864" w:author="Hsuanli Lin (林烜立)" w:date="2023-04-07T16:07:00Z">
              <w:r w:rsidRPr="003A305A">
                <w:rPr>
                  <w:rFonts w:ascii="Arial" w:eastAsia="Times New Roman" w:hAnsi="Arial" w:cs="Arial"/>
                  <w:sz w:val="18"/>
                  <w:lang w:eastAsia="ja-JP"/>
                </w:rPr>
                <w:t>OCNG_RB</w:t>
              </w:r>
              <w:r w:rsidRPr="003A305A">
                <w:rPr>
                  <w:rFonts w:ascii="Arial" w:eastAsia="Times New Roman" w:hAnsi="Arial" w:cs="Arial"/>
                  <w:sz w:val="18"/>
                  <w:vertAlign w:val="superscript"/>
                  <w:lang w:eastAsia="ja-JP"/>
                </w:rPr>
                <w:t>Note</w:t>
              </w:r>
              <w:proofErr w:type="spellEnd"/>
              <w:r w:rsidRPr="003A305A">
                <w:rPr>
                  <w:rFonts w:ascii="Arial" w:eastAsia="Times New Roman" w:hAnsi="Arial" w:cs="Arial"/>
                  <w:sz w:val="18"/>
                  <w:vertAlign w:val="superscript"/>
                  <w:lang w:eastAsia="ja-JP"/>
                </w:rPr>
                <w:t xml:space="preserve"> </w:t>
              </w:r>
              <w:r w:rsidRPr="003A305A">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7203334F" w14:textId="77777777" w:rsidR="007A58A7" w:rsidRPr="003A305A" w:rsidRDefault="007A58A7" w:rsidP="00617EFE">
            <w:pPr>
              <w:keepNext/>
              <w:keepLines/>
              <w:overflowPunct w:val="0"/>
              <w:autoSpaceDE w:val="0"/>
              <w:autoSpaceDN w:val="0"/>
              <w:adjustRightInd w:val="0"/>
              <w:spacing w:after="0"/>
              <w:jc w:val="center"/>
              <w:textAlignment w:val="baseline"/>
              <w:rPr>
                <w:ins w:id="865" w:author="Hsuanli Lin (林烜立)" w:date="2023-04-07T16:07:00Z"/>
                <w:rFonts w:ascii="Arial" w:eastAsia="Times New Roman" w:hAnsi="Arial" w:cs="Arial"/>
                <w:sz w:val="18"/>
                <w:lang w:eastAsia="ja-JP"/>
              </w:rPr>
            </w:pPr>
            <w:ins w:id="866" w:author="Hsuanli Lin (林烜立)" w:date="2023-04-07T16:07:00Z">
              <w:r w:rsidRPr="003A305A">
                <w:rPr>
                  <w:rFonts w:ascii="Arial" w:eastAsia="Times New Roman" w:hAnsi="Arial" w:cs="Arial"/>
                  <w:sz w:val="18"/>
                  <w:lang w:eastAsia="ja-JP"/>
                </w:rPr>
                <w:t>dB</w:t>
              </w:r>
            </w:ins>
          </w:p>
        </w:tc>
        <w:tc>
          <w:tcPr>
            <w:tcW w:w="0" w:type="auto"/>
            <w:gridSpan w:val="7"/>
            <w:vMerge/>
            <w:shd w:val="clear" w:color="auto" w:fill="auto"/>
          </w:tcPr>
          <w:p w14:paraId="7FD4471F" w14:textId="77777777" w:rsidR="007A58A7" w:rsidRPr="003A305A" w:rsidRDefault="007A58A7" w:rsidP="00617EFE">
            <w:pPr>
              <w:keepNext/>
              <w:keepLines/>
              <w:overflowPunct w:val="0"/>
              <w:autoSpaceDE w:val="0"/>
              <w:autoSpaceDN w:val="0"/>
              <w:adjustRightInd w:val="0"/>
              <w:spacing w:after="0"/>
              <w:jc w:val="center"/>
              <w:textAlignment w:val="baseline"/>
              <w:rPr>
                <w:ins w:id="867" w:author="Hsuanli Lin (林烜立)" w:date="2023-04-07T16:07:00Z"/>
                <w:rFonts w:ascii="Arial" w:eastAsia="Times New Roman" w:hAnsi="Arial" w:cs="Arial"/>
                <w:bCs/>
                <w:sz w:val="18"/>
                <w:lang w:eastAsia="ja-JP"/>
              </w:rPr>
            </w:pPr>
          </w:p>
        </w:tc>
      </w:tr>
      <w:tr w:rsidR="007A58A7" w:rsidRPr="003A305A" w14:paraId="346C3BF3" w14:textId="77777777" w:rsidTr="00617EFE">
        <w:trPr>
          <w:cantSplit/>
          <w:jc w:val="center"/>
          <w:ins w:id="868" w:author="Hsuanli Lin (林烜立)" w:date="2023-04-07T16:07:00Z"/>
        </w:trPr>
        <w:tc>
          <w:tcPr>
            <w:tcW w:w="0" w:type="auto"/>
            <w:tcBorders>
              <w:left w:val="single" w:sz="4" w:space="0" w:color="auto"/>
              <w:bottom w:val="single" w:sz="4" w:space="0" w:color="auto"/>
            </w:tcBorders>
          </w:tcPr>
          <w:p w14:paraId="1BA3F36E" w14:textId="77777777" w:rsidR="007A58A7" w:rsidRPr="003A305A" w:rsidRDefault="007A58A7" w:rsidP="00617EFE">
            <w:pPr>
              <w:keepNext/>
              <w:keepLines/>
              <w:overflowPunct w:val="0"/>
              <w:autoSpaceDE w:val="0"/>
              <w:autoSpaceDN w:val="0"/>
              <w:adjustRightInd w:val="0"/>
              <w:spacing w:after="0"/>
              <w:textAlignment w:val="baseline"/>
              <w:rPr>
                <w:ins w:id="869" w:author="Hsuanli Lin (林烜立)" w:date="2023-04-07T16:07:00Z"/>
                <w:rFonts w:ascii="Arial" w:eastAsia="Times New Roman" w:hAnsi="Arial" w:cs="Arial"/>
                <w:sz w:val="18"/>
                <w:lang w:eastAsia="ja-JP"/>
              </w:rPr>
            </w:pPr>
            <w:ins w:id="870" w:author="Hsuanli Lin (林烜立)" w:date="2023-04-07T16:07:00Z">
              <w:r w:rsidRPr="003A305A">
                <w:rPr>
                  <w:rFonts w:ascii="Arial" w:eastAsia="Times New Roman" w:hAnsi="Arial" w:cs="Arial"/>
                  <w:position w:val="-12"/>
                  <w:sz w:val="18"/>
                  <w:lang w:eastAsia="ja-JP"/>
                </w:rPr>
                <w:object w:dxaOrig="420" w:dyaOrig="360" w14:anchorId="4CE63EFA">
                  <v:shape id="_x0000_i1027" type="#_x0000_t75" style="width:22pt;height:22pt" o:ole="" fillcolor="window">
                    <v:imagedata r:id="rId18" o:title=""/>
                  </v:shape>
                  <o:OLEObject Type="Embed" ProgID="Equation.3" ShapeID="_x0000_i1027" DrawAspect="Content" ObjectID="_1742643287" r:id="rId22"/>
                </w:object>
              </w:r>
            </w:ins>
          </w:p>
        </w:tc>
        <w:tc>
          <w:tcPr>
            <w:tcW w:w="0" w:type="auto"/>
            <w:tcBorders>
              <w:bottom w:val="single" w:sz="4" w:space="0" w:color="auto"/>
            </w:tcBorders>
          </w:tcPr>
          <w:p w14:paraId="7BBE953B" w14:textId="77777777" w:rsidR="007A58A7" w:rsidRPr="003A305A" w:rsidRDefault="007A58A7" w:rsidP="00617EFE">
            <w:pPr>
              <w:keepNext/>
              <w:keepLines/>
              <w:overflowPunct w:val="0"/>
              <w:autoSpaceDE w:val="0"/>
              <w:autoSpaceDN w:val="0"/>
              <w:adjustRightInd w:val="0"/>
              <w:spacing w:after="0"/>
              <w:jc w:val="center"/>
              <w:textAlignment w:val="baseline"/>
              <w:rPr>
                <w:ins w:id="871" w:author="Hsuanli Lin (林烜立)" w:date="2023-04-07T16:07:00Z"/>
                <w:rFonts w:ascii="Arial" w:eastAsia="Times New Roman" w:hAnsi="Arial" w:cs="Arial"/>
                <w:sz w:val="18"/>
                <w:lang w:eastAsia="ja-JP"/>
              </w:rPr>
            </w:pPr>
            <w:ins w:id="872" w:author="Hsuanli Lin (林烜立)" w:date="2023-04-07T16:07:00Z">
              <w:r w:rsidRPr="003A305A">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596FE335" w14:textId="77777777" w:rsidR="007A58A7" w:rsidRPr="00A8384A" w:rsidRDefault="007A58A7" w:rsidP="00617EFE">
            <w:pPr>
              <w:keepNext/>
              <w:keepLines/>
              <w:overflowPunct w:val="0"/>
              <w:autoSpaceDE w:val="0"/>
              <w:autoSpaceDN w:val="0"/>
              <w:adjustRightInd w:val="0"/>
              <w:spacing w:after="0"/>
              <w:jc w:val="center"/>
              <w:textAlignment w:val="baseline"/>
              <w:rPr>
                <w:ins w:id="873" w:author="Hsuanli Lin (林烜立)" w:date="2023-04-07T16:07:00Z"/>
                <w:rFonts w:ascii="Arial" w:eastAsia="Times New Roman" w:hAnsi="Arial" w:cs="Arial"/>
                <w:sz w:val="18"/>
                <w:highlight w:val="magenta"/>
                <w:lang w:eastAsia="ja-JP"/>
              </w:rPr>
            </w:pPr>
            <w:ins w:id="874" w:author="Hsuanli Lin (林烜立)" w:date="2023-04-07T16:07:00Z">
              <w:r w:rsidRPr="007D44CA">
                <w:rPr>
                  <w:rFonts w:ascii="Arial" w:eastAsia="Times New Roman" w:hAnsi="Arial" w:cs="v4.2.0"/>
                  <w:sz w:val="18"/>
                  <w:highlight w:val="yellow"/>
                  <w:lang w:eastAsia="ja-JP"/>
                </w:rPr>
                <w:t>-98</w:t>
              </w:r>
            </w:ins>
          </w:p>
        </w:tc>
      </w:tr>
      <w:tr w:rsidR="007A58A7" w:rsidRPr="003A305A" w14:paraId="469BC674" w14:textId="77777777" w:rsidTr="00617EFE">
        <w:trPr>
          <w:cantSplit/>
          <w:trHeight w:val="129"/>
          <w:jc w:val="center"/>
          <w:ins w:id="875" w:author="Hsuanli Lin (林烜立)" w:date="2023-04-07T16:07:00Z"/>
        </w:trPr>
        <w:tc>
          <w:tcPr>
            <w:tcW w:w="0" w:type="auto"/>
          </w:tcPr>
          <w:p w14:paraId="3744AEFF" w14:textId="77777777" w:rsidR="007A58A7" w:rsidRPr="003A305A" w:rsidRDefault="007A58A7" w:rsidP="00617EFE">
            <w:pPr>
              <w:keepNext/>
              <w:keepLines/>
              <w:overflowPunct w:val="0"/>
              <w:autoSpaceDE w:val="0"/>
              <w:autoSpaceDN w:val="0"/>
              <w:adjustRightInd w:val="0"/>
              <w:spacing w:after="0"/>
              <w:textAlignment w:val="baseline"/>
              <w:rPr>
                <w:ins w:id="876" w:author="Hsuanli Lin (林烜立)" w:date="2023-04-07T16:07:00Z"/>
                <w:rFonts w:ascii="Arial" w:eastAsia="Times New Roman" w:hAnsi="Arial" w:cs="Arial"/>
                <w:sz w:val="18"/>
                <w:lang w:eastAsia="zh-CN"/>
              </w:rPr>
            </w:pPr>
            <w:ins w:id="877"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w:t>
              </w:r>
              <w:r w:rsidRPr="003A305A">
                <w:rPr>
                  <w:rFonts w:ascii="Arial" w:eastAsia="Times New Roman" w:hAnsi="Arial" w:cs="Arial" w:hint="eastAsia"/>
                  <w:sz w:val="18"/>
                  <w:vertAlign w:val="superscript"/>
                  <w:lang w:eastAsia="zh-CN"/>
                </w:rPr>
                <w:t>4, 5</w:t>
              </w:r>
            </w:ins>
          </w:p>
        </w:tc>
        <w:tc>
          <w:tcPr>
            <w:tcW w:w="0" w:type="auto"/>
          </w:tcPr>
          <w:p w14:paraId="60FA3EAE" w14:textId="77777777" w:rsidR="007A58A7" w:rsidRPr="003A305A" w:rsidRDefault="007A58A7" w:rsidP="00617EFE">
            <w:pPr>
              <w:keepNext/>
              <w:keepLines/>
              <w:overflowPunct w:val="0"/>
              <w:autoSpaceDE w:val="0"/>
              <w:autoSpaceDN w:val="0"/>
              <w:adjustRightInd w:val="0"/>
              <w:spacing w:after="0"/>
              <w:jc w:val="center"/>
              <w:textAlignment w:val="baseline"/>
              <w:rPr>
                <w:ins w:id="878" w:author="Hsuanli Lin (林烜立)" w:date="2023-04-07T16:07:00Z"/>
                <w:rFonts w:ascii="Arial" w:eastAsia="Times New Roman" w:hAnsi="Arial" w:cs="Arial"/>
                <w:sz w:val="18"/>
                <w:lang w:eastAsia="ja-JP"/>
              </w:rPr>
            </w:pPr>
            <w:ins w:id="879" w:author="Hsuanli Lin (林烜立)" w:date="2023-04-07T16:07:00Z">
              <w:r w:rsidRPr="003A305A">
                <w:rPr>
                  <w:rFonts w:ascii="Arial" w:eastAsia="Times New Roman" w:hAnsi="Arial" w:cs="Arial"/>
                  <w:sz w:val="18"/>
                  <w:lang w:eastAsia="ja-JP"/>
                </w:rPr>
                <w:t>dB</w:t>
              </w:r>
            </w:ins>
          </w:p>
        </w:tc>
        <w:tc>
          <w:tcPr>
            <w:tcW w:w="0" w:type="auto"/>
          </w:tcPr>
          <w:p w14:paraId="7B439570" w14:textId="77777777" w:rsidR="007A58A7" w:rsidRPr="003A305A" w:rsidRDefault="007A58A7" w:rsidP="00617EFE">
            <w:pPr>
              <w:keepNext/>
              <w:keepLines/>
              <w:overflowPunct w:val="0"/>
              <w:autoSpaceDE w:val="0"/>
              <w:autoSpaceDN w:val="0"/>
              <w:adjustRightInd w:val="0"/>
              <w:spacing w:after="0"/>
              <w:jc w:val="center"/>
              <w:textAlignment w:val="baseline"/>
              <w:rPr>
                <w:ins w:id="880" w:author="Hsuanli Lin (林烜立)" w:date="2023-04-07T16:07:00Z"/>
                <w:rFonts w:ascii="Arial" w:eastAsia="Times New Roman" w:hAnsi="Arial" w:cs="Arial"/>
                <w:sz w:val="18"/>
                <w:lang w:eastAsia="zh-CN"/>
              </w:rPr>
            </w:pPr>
            <w:ins w:id="881" w:author="Hsuanli Lin (林烜立)" w:date="2023-04-07T16:07:00Z">
              <w:r w:rsidRPr="003A305A">
                <w:rPr>
                  <w:rFonts w:ascii="Arial" w:eastAsia="Times New Roman" w:hAnsi="Arial" w:cs="Arial" w:hint="eastAsia"/>
                  <w:sz w:val="18"/>
                  <w:lang w:eastAsia="zh-CN"/>
                </w:rPr>
                <w:t>-6.3</w:t>
              </w:r>
            </w:ins>
          </w:p>
        </w:tc>
        <w:tc>
          <w:tcPr>
            <w:tcW w:w="0" w:type="auto"/>
          </w:tcPr>
          <w:p w14:paraId="6AC8F008" w14:textId="77777777" w:rsidR="007A58A7" w:rsidRPr="003A305A" w:rsidRDefault="007A58A7" w:rsidP="00617EFE">
            <w:pPr>
              <w:keepNext/>
              <w:keepLines/>
              <w:overflowPunct w:val="0"/>
              <w:autoSpaceDE w:val="0"/>
              <w:autoSpaceDN w:val="0"/>
              <w:adjustRightInd w:val="0"/>
              <w:spacing w:after="0"/>
              <w:jc w:val="center"/>
              <w:textAlignment w:val="baseline"/>
              <w:rPr>
                <w:ins w:id="882" w:author="Hsuanli Lin (林烜立)" w:date="2023-04-07T16:07:00Z"/>
                <w:rFonts w:ascii="Arial" w:eastAsia="MS Mincho" w:hAnsi="Arial" w:cs="Arial"/>
                <w:sz w:val="18"/>
                <w:lang w:eastAsia="ja-JP"/>
              </w:rPr>
            </w:pPr>
            <w:ins w:id="883" w:author="Hsuanli Lin (林烜立)" w:date="2023-04-07T16:07:00Z">
              <w:r w:rsidRPr="003A305A">
                <w:rPr>
                  <w:rFonts w:ascii="Arial" w:eastAsia="Times New Roman" w:hAnsi="Arial" w:cs="Arial"/>
                  <w:sz w:val="18"/>
                  <w:lang w:eastAsia="zh-CN"/>
                </w:rPr>
                <w:t>Note 6</w:t>
              </w:r>
            </w:ins>
          </w:p>
        </w:tc>
        <w:tc>
          <w:tcPr>
            <w:tcW w:w="0" w:type="auto"/>
          </w:tcPr>
          <w:p w14:paraId="39AD56F9" w14:textId="77777777" w:rsidR="007A58A7" w:rsidRPr="003A305A" w:rsidRDefault="007A58A7" w:rsidP="00617EFE">
            <w:pPr>
              <w:keepNext/>
              <w:keepLines/>
              <w:overflowPunct w:val="0"/>
              <w:autoSpaceDE w:val="0"/>
              <w:autoSpaceDN w:val="0"/>
              <w:adjustRightInd w:val="0"/>
              <w:spacing w:after="0"/>
              <w:jc w:val="center"/>
              <w:textAlignment w:val="baseline"/>
              <w:rPr>
                <w:ins w:id="884" w:author="Hsuanli Lin (林烜立)" w:date="2023-04-07T16:07:00Z"/>
                <w:rFonts w:ascii="Arial" w:eastAsia="MS Mincho" w:hAnsi="Arial" w:cs="Arial"/>
                <w:sz w:val="18"/>
                <w:lang w:eastAsia="ja-JP"/>
              </w:rPr>
            </w:pPr>
            <w:ins w:id="885"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1.4</w:t>
              </w:r>
            </w:ins>
          </w:p>
        </w:tc>
        <w:tc>
          <w:tcPr>
            <w:tcW w:w="0" w:type="auto"/>
          </w:tcPr>
          <w:p w14:paraId="49EE4FDF" w14:textId="77777777" w:rsidR="007A58A7" w:rsidRPr="003A305A" w:rsidRDefault="007A58A7" w:rsidP="00617EFE">
            <w:pPr>
              <w:keepNext/>
              <w:keepLines/>
              <w:overflowPunct w:val="0"/>
              <w:autoSpaceDE w:val="0"/>
              <w:autoSpaceDN w:val="0"/>
              <w:adjustRightInd w:val="0"/>
              <w:spacing w:after="0"/>
              <w:jc w:val="center"/>
              <w:textAlignment w:val="baseline"/>
              <w:rPr>
                <w:ins w:id="886" w:author="Hsuanli Lin (林烜立)" w:date="2023-04-07T16:07:00Z"/>
                <w:rFonts w:ascii="Arial" w:eastAsia="MS Mincho" w:hAnsi="Arial" w:cs="Arial"/>
                <w:sz w:val="18"/>
                <w:lang w:eastAsia="ja-JP"/>
              </w:rPr>
            </w:pPr>
            <w:ins w:id="887" w:author="Hsuanli Lin (林烜立)" w:date="2023-04-07T16:07:00Z">
              <w:r w:rsidRPr="003A305A">
                <w:rPr>
                  <w:rFonts w:ascii="Arial" w:eastAsia="Times New Roman" w:hAnsi="Arial" w:cs="Arial"/>
                  <w:sz w:val="18"/>
                  <w:lang w:eastAsia="zh-CN"/>
                </w:rPr>
                <w:t>Note 7</w:t>
              </w:r>
            </w:ins>
          </w:p>
        </w:tc>
        <w:tc>
          <w:tcPr>
            <w:tcW w:w="0" w:type="auto"/>
          </w:tcPr>
          <w:p w14:paraId="567AE771" w14:textId="77777777" w:rsidR="007A58A7" w:rsidRPr="003A305A" w:rsidRDefault="007A58A7" w:rsidP="00617EFE">
            <w:pPr>
              <w:keepNext/>
              <w:keepLines/>
              <w:overflowPunct w:val="0"/>
              <w:autoSpaceDE w:val="0"/>
              <w:autoSpaceDN w:val="0"/>
              <w:adjustRightInd w:val="0"/>
              <w:spacing w:after="0"/>
              <w:jc w:val="center"/>
              <w:textAlignment w:val="baseline"/>
              <w:rPr>
                <w:ins w:id="888" w:author="Hsuanli Lin (林烜立)" w:date="2023-04-07T16:07:00Z"/>
                <w:rFonts w:ascii="Arial" w:eastAsia="MS Mincho" w:hAnsi="Arial" w:cs="Arial"/>
                <w:sz w:val="18"/>
                <w:lang w:eastAsia="ja-JP"/>
              </w:rPr>
            </w:pPr>
            <w:ins w:id="889"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7.4</w:t>
              </w:r>
            </w:ins>
          </w:p>
        </w:tc>
        <w:tc>
          <w:tcPr>
            <w:tcW w:w="0" w:type="auto"/>
          </w:tcPr>
          <w:p w14:paraId="440DB431" w14:textId="77777777" w:rsidR="007A58A7" w:rsidRPr="003A305A" w:rsidRDefault="007A58A7" w:rsidP="00617EFE">
            <w:pPr>
              <w:keepNext/>
              <w:keepLines/>
              <w:overflowPunct w:val="0"/>
              <w:autoSpaceDE w:val="0"/>
              <w:autoSpaceDN w:val="0"/>
              <w:adjustRightInd w:val="0"/>
              <w:spacing w:after="0"/>
              <w:jc w:val="center"/>
              <w:textAlignment w:val="baseline"/>
              <w:rPr>
                <w:ins w:id="890" w:author="Hsuanli Lin (林烜立)" w:date="2023-04-07T16:07:00Z"/>
                <w:rFonts w:ascii="Arial" w:eastAsia="MS Mincho" w:hAnsi="Arial" w:cs="Arial"/>
                <w:sz w:val="18"/>
                <w:lang w:eastAsia="ja-JP"/>
              </w:rPr>
            </w:pPr>
            <w:ins w:id="891" w:author="Hsuanli Lin (林烜立)" w:date="2023-04-07T16:07:00Z">
              <w:r w:rsidRPr="003A305A">
                <w:rPr>
                  <w:rFonts w:ascii="Arial" w:eastAsia="Times New Roman" w:hAnsi="Arial" w:cs="Arial"/>
                  <w:sz w:val="18"/>
                  <w:lang w:eastAsia="zh-CN"/>
                </w:rPr>
                <w:t>Note 8</w:t>
              </w:r>
            </w:ins>
          </w:p>
        </w:tc>
        <w:tc>
          <w:tcPr>
            <w:tcW w:w="0" w:type="auto"/>
          </w:tcPr>
          <w:p w14:paraId="5CC682FB" w14:textId="77777777" w:rsidR="007A58A7" w:rsidRPr="003A305A" w:rsidRDefault="007A58A7" w:rsidP="00617EFE">
            <w:pPr>
              <w:keepNext/>
              <w:keepLines/>
              <w:overflowPunct w:val="0"/>
              <w:autoSpaceDE w:val="0"/>
              <w:autoSpaceDN w:val="0"/>
              <w:adjustRightInd w:val="0"/>
              <w:spacing w:after="0"/>
              <w:jc w:val="center"/>
              <w:textAlignment w:val="baseline"/>
              <w:rPr>
                <w:ins w:id="892" w:author="Hsuanli Lin (林烜立)" w:date="2023-04-07T16:07:00Z"/>
                <w:rFonts w:ascii="Arial" w:eastAsia="MS Mincho" w:hAnsi="Arial" w:cs="Arial"/>
                <w:sz w:val="18"/>
                <w:lang w:eastAsia="ja-JP"/>
              </w:rPr>
            </w:pPr>
            <w:ins w:id="893" w:author="Hsuanli Lin (林烜立)" w:date="2023-04-07T16:07:00Z">
              <w:r w:rsidRPr="003A305A">
                <w:rPr>
                  <w:rFonts w:ascii="Arial" w:eastAsia="Times New Roman" w:hAnsi="Arial" w:cs="Arial" w:hint="eastAsia"/>
                  <w:sz w:val="18"/>
                  <w:lang w:eastAsia="zh-CN"/>
                </w:rPr>
                <w:t>-6.3</w:t>
              </w:r>
            </w:ins>
          </w:p>
        </w:tc>
      </w:tr>
      <w:tr w:rsidR="007A58A7" w:rsidRPr="003A305A" w14:paraId="0519DA22" w14:textId="77777777" w:rsidTr="00617EFE">
        <w:trPr>
          <w:cantSplit/>
          <w:trHeight w:val="243"/>
          <w:jc w:val="center"/>
          <w:ins w:id="894" w:author="Hsuanli Lin (林烜立)" w:date="2023-04-07T16:07:00Z"/>
        </w:trPr>
        <w:tc>
          <w:tcPr>
            <w:tcW w:w="0" w:type="auto"/>
          </w:tcPr>
          <w:p w14:paraId="61191FDD" w14:textId="77777777" w:rsidR="007A58A7" w:rsidRPr="003A305A" w:rsidRDefault="007A58A7" w:rsidP="00617EFE">
            <w:pPr>
              <w:keepNext/>
              <w:keepLines/>
              <w:overflowPunct w:val="0"/>
              <w:autoSpaceDE w:val="0"/>
              <w:autoSpaceDN w:val="0"/>
              <w:adjustRightInd w:val="0"/>
              <w:spacing w:after="0"/>
              <w:textAlignment w:val="baseline"/>
              <w:rPr>
                <w:ins w:id="895" w:author="Hsuanli Lin (林烜立)" w:date="2023-04-07T16:07:00Z"/>
                <w:rFonts w:ascii="Arial" w:eastAsia="Times New Roman" w:hAnsi="Arial" w:cs="Arial"/>
                <w:sz w:val="18"/>
                <w:lang w:eastAsia="ja-JP"/>
              </w:rPr>
            </w:pPr>
            <w:ins w:id="896" w:author="Hsuanli Lin (林烜立)" w:date="2023-04-07T16:07:00Z">
              <w:r w:rsidRPr="003A305A">
                <w:rPr>
                  <w:rFonts w:ascii="Arial" w:eastAsia="?? ??" w:hAnsi="Arial" w:cs="Arial"/>
                  <w:sz w:val="18"/>
                  <w:lang w:eastAsia="ja-JP"/>
                </w:rPr>
                <w:t>Propagation condition</w:t>
              </w:r>
            </w:ins>
          </w:p>
        </w:tc>
        <w:tc>
          <w:tcPr>
            <w:tcW w:w="0" w:type="auto"/>
          </w:tcPr>
          <w:p w14:paraId="1BE84551" w14:textId="77777777" w:rsidR="007A58A7" w:rsidRPr="003A305A" w:rsidRDefault="007A58A7" w:rsidP="00617EFE">
            <w:pPr>
              <w:keepNext/>
              <w:keepLines/>
              <w:overflowPunct w:val="0"/>
              <w:autoSpaceDE w:val="0"/>
              <w:autoSpaceDN w:val="0"/>
              <w:adjustRightInd w:val="0"/>
              <w:spacing w:after="0"/>
              <w:jc w:val="center"/>
              <w:textAlignment w:val="baseline"/>
              <w:rPr>
                <w:ins w:id="897" w:author="Hsuanli Lin (林烜立)" w:date="2023-04-07T16:07:00Z"/>
                <w:rFonts w:ascii="Arial" w:eastAsia="Times New Roman" w:hAnsi="Arial" w:cs="Arial"/>
                <w:sz w:val="18"/>
                <w:lang w:eastAsia="ja-JP"/>
              </w:rPr>
            </w:pPr>
          </w:p>
        </w:tc>
        <w:tc>
          <w:tcPr>
            <w:tcW w:w="0" w:type="auto"/>
            <w:gridSpan w:val="7"/>
          </w:tcPr>
          <w:p w14:paraId="38B7FAB6" w14:textId="77777777" w:rsidR="007A58A7" w:rsidRPr="003A305A" w:rsidRDefault="007A58A7" w:rsidP="00617EFE">
            <w:pPr>
              <w:keepNext/>
              <w:keepLines/>
              <w:overflowPunct w:val="0"/>
              <w:autoSpaceDE w:val="0"/>
              <w:autoSpaceDN w:val="0"/>
              <w:adjustRightInd w:val="0"/>
              <w:spacing w:after="0"/>
              <w:jc w:val="center"/>
              <w:textAlignment w:val="baseline"/>
              <w:rPr>
                <w:ins w:id="898" w:author="Hsuanli Lin (林烜立)" w:date="2023-04-07T16:07:00Z"/>
                <w:rFonts w:ascii="Arial" w:eastAsia="Times New Roman" w:hAnsi="Arial" w:cs="Arial"/>
                <w:sz w:val="18"/>
                <w:lang w:eastAsia="ja-JP"/>
              </w:rPr>
            </w:pPr>
            <w:ins w:id="899" w:author="Hsuanli Lin (林烜立)" w:date="2023-04-07T16:07:00Z">
              <w:r w:rsidRPr="003A305A">
                <w:rPr>
                  <w:rFonts w:ascii="Arial" w:eastAsia="Times New Roman" w:hAnsi="Arial" w:cs="Arial"/>
                  <w:sz w:val="18"/>
                  <w:lang w:eastAsia="ja-JP"/>
                </w:rPr>
                <w:t>AWGN</w:t>
              </w:r>
            </w:ins>
          </w:p>
        </w:tc>
      </w:tr>
      <w:tr w:rsidR="007A58A7" w:rsidRPr="003A305A" w14:paraId="3030E361" w14:textId="77777777" w:rsidTr="00617EFE">
        <w:trPr>
          <w:cantSplit/>
          <w:trHeight w:val="243"/>
          <w:jc w:val="center"/>
          <w:ins w:id="900" w:author="Hsuanli Lin (林烜立)" w:date="2023-04-07T16:07:00Z"/>
        </w:trPr>
        <w:tc>
          <w:tcPr>
            <w:tcW w:w="0" w:type="auto"/>
          </w:tcPr>
          <w:p w14:paraId="4BD1FECD" w14:textId="77777777" w:rsidR="007A58A7" w:rsidRPr="003A305A" w:rsidRDefault="007A58A7" w:rsidP="00617EFE">
            <w:pPr>
              <w:keepNext/>
              <w:keepLines/>
              <w:overflowPunct w:val="0"/>
              <w:autoSpaceDE w:val="0"/>
              <w:autoSpaceDN w:val="0"/>
              <w:adjustRightInd w:val="0"/>
              <w:spacing w:after="0"/>
              <w:textAlignment w:val="baseline"/>
              <w:rPr>
                <w:ins w:id="901" w:author="Hsuanli Lin (林烜立)" w:date="2023-04-07T16:07:00Z"/>
                <w:rFonts w:ascii="Arial" w:eastAsia="Times New Roman" w:hAnsi="Arial" w:cs="Arial"/>
                <w:sz w:val="18"/>
                <w:lang w:eastAsia="ja-JP"/>
              </w:rPr>
            </w:pPr>
            <w:ins w:id="902" w:author="Hsuanli Lin (林烜立)" w:date="2023-04-07T16:07:00Z">
              <w:r w:rsidRPr="003A305A">
                <w:rPr>
                  <w:rFonts w:ascii="Arial" w:eastAsia="Times New Roman" w:hAnsi="Arial" w:cs="Arial"/>
                  <w:bCs/>
                  <w:sz w:val="18"/>
                  <w:lang w:eastAsia="ja-JP"/>
                </w:rPr>
                <w:t>Antenna Configuration</w:t>
              </w:r>
            </w:ins>
          </w:p>
        </w:tc>
        <w:tc>
          <w:tcPr>
            <w:tcW w:w="0" w:type="auto"/>
          </w:tcPr>
          <w:p w14:paraId="5228DE01" w14:textId="77777777" w:rsidR="007A58A7" w:rsidRPr="003A305A" w:rsidRDefault="007A58A7" w:rsidP="00617EFE">
            <w:pPr>
              <w:keepNext/>
              <w:keepLines/>
              <w:overflowPunct w:val="0"/>
              <w:autoSpaceDE w:val="0"/>
              <w:autoSpaceDN w:val="0"/>
              <w:adjustRightInd w:val="0"/>
              <w:spacing w:after="0"/>
              <w:jc w:val="center"/>
              <w:textAlignment w:val="baseline"/>
              <w:rPr>
                <w:ins w:id="903" w:author="Hsuanli Lin (林烜立)" w:date="2023-04-07T16:07:00Z"/>
                <w:rFonts w:ascii="Arial" w:eastAsia="Times New Roman" w:hAnsi="Arial" w:cs="Arial"/>
                <w:sz w:val="18"/>
                <w:lang w:eastAsia="ja-JP"/>
              </w:rPr>
            </w:pPr>
          </w:p>
        </w:tc>
        <w:tc>
          <w:tcPr>
            <w:tcW w:w="0" w:type="auto"/>
            <w:gridSpan w:val="7"/>
          </w:tcPr>
          <w:p w14:paraId="04D9BCE9" w14:textId="77777777" w:rsidR="007A58A7" w:rsidRPr="003A305A" w:rsidRDefault="007A58A7" w:rsidP="00617EFE">
            <w:pPr>
              <w:keepNext/>
              <w:keepLines/>
              <w:overflowPunct w:val="0"/>
              <w:autoSpaceDE w:val="0"/>
              <w:autoSpaceDN w:val="0"/>
              <w:adjustRightInd w:val="0"/>
              <w:spacing w:after="0"/>
              <w:jc w:val="center"/>
              <w:textAlignment w:val="baseline"/>
              <w:rPr>
                <w:ins w:id="904" w:author="Hsuanli Lin (林烜立)" w:date="2023-04-07T16:07:00Z"/>
                <w:rFonts w:ascii="Arial" w:eastAsia="Times New Roman" w:hAnsi="Arial" w:cs="Arial"/>
                <w:sz w:val="18"/>
                <w:lang w:eastAsia="zh-CN"/>
              </w:rPr>
            </w:pPr>
            <w:ins w:id="905" w:author="Hsuanli Lin (林烜立)" w:date="2023-04-07T16:07:00Z">
              <w:r w:rsidRPr="003A305A">
                <w:rPr>
                  <w:rFonts w:ascii="Arial" w:eastAsia="Times New Roman" w:hAnsi="Arial" w:cs="Arial" w:hint="eastAsia"/>
                  <w:sz w:val="18"/>
                  <w:lang w:eastAsia="zh-CN"/>
                </w:rPr>
                <w:t>2</w:t>
              </w:r>
              <w:r w:rsidRPr="003A305A">
                <w:rPr>
                  <w:rFonts w:ascii="Arial" w:eastAsia="Times New Roman" w:hAnsi="Arial" w:cs="Arial"/>
                  <w:sz w:val="18"/>
                  <w:lang w:eastAsia="ja-JP"/>
                </w:rPr>
                <w:t>x</w:t>
              </w:r>
              <w:r w:rsidRPr="003A305A">
                <w:rPr>
                  <w:rFonts w:ascii="Arial" w:eastAsia="Times New Roman" w:hAnsi="Arial" w:cs="Arial"/>
                  <w:sz w:val="18"/>
                  <w:lang w:eastAsia="zh-CN"/>
                </w:rPr>
                <w:t>1</w:t>
              </w:r>
            </w:ins>
          </w:p>
        </w:tc>
      </w:tr>
      <w:tr w:rsidR="007A58A7" w:rsidRPr="003A305A" w14:paraId="219894EB" w14:textId="77777777" w:rsidTr="00617EFE">
        <w:trPr>
          <w:cantSplit/>
          <w:trHeight w:val="243"/>
          <w:jc w:val="center"/>
          <w:ins w:id="906" w:author="Hsuanli Lin (林烜立)" w:date="2023-04-07T16:07:00Z"/>
        </w:trPr>
        <w:tc>
          <w:tcPr>
            <w:tcW w:w="0" w:type="auto"/>
            <w:gridSpan w:val="9"/>
          </w:tcPr>
          <w:p w14:paraId="5E8FC49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07" w:author="Hsuanli Lin (林烜立)" w:date="2023-04-07T16:07:00Z"/>
                <w:rFonts w:ascii="Arial" w:eastAsia="Times New Roman" w:hAnsi="Arial"/>
                <w:sz w:val="18"/>
                <w:lang w:eastAsia="ja-JP"/>
              </w:rPr>
            </w:pPr>
            <w:ins w:id="908" w:author="Hsuanli Lin (林烜立)" w:date="2023-04-07T16:07:00Z">
              <w:r w:rsidRPr="003A305A">
                <w:rPr>
                  <w:rFonts w:ascii="Arial" w:eastAsia="Times New Roman" w:hAnsi="Arial"/>
                  <w:sz w:val="18"/>
                  <w:lang w:eastAsia="ja-JP"/>
                </w:rPr>
                <w:t>Note 1:</w:t>
              </w:r>
              <w:r w:rsidRPr="003A305A">
                <w:rPr>
                  <w:rFonts w:ascii="Arial" w:eastAsia="Times New Roman" w:hAnsi="Arial"/>
                  <w:sz w:val="18"/>
                  <w:lang w:eastAsia="ja-JP"/>
                </w:rPr>
                <w:tab/>
                <w:t xml:space="preserve">OCNG shall be used such that the cell is fully </w:t>
              </w:r>
              <w:proofErr w:type="gramStart"/>
              <w:r w:rsidRPr="003A305A">
                <w:rPr>
                  <w:rFonts w:ascii="Arial" w:eastAsia="Times New Roman" w:hAnsi="Arial"/>
                  <w:sz w:val="18"/>
                  <w:lang w:eastAsia="ja-JP"/>
                </w:rPr>
                <w:t>allocated</w:t>
              </w:r>
              <w:proofErr w:type="gramEnd"/>
              <w:r w:rsidRPr="003A305A">
                <w:rPr>
                  <w:rFonts w:ascii="Arial" w:eastAsia="Times New Roman" w:hAnsi="Arial"/>
                  <w:sz w:val="18"/>
                  <w:lang w:eastAsia="ja-JP"/>
                </w:rPr>
                <w:t xml:space="preserve"> and a constant total transmitted power spectral density is achieved for all OFDM symbols. The OCNG pattern is chosen during the test according to the presence of a DL reference measurement channel.</w:t>
              </w:r>
            </w:ins>
          </w:p>
          <w:p w14:paraId="4C75080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09" w:author="Hsuanli Lin (林烜立)" w:date="2023-04-07T16:07:00Z"/>
                <w:rFonts w:ascii="Arial" w:eastAsia="Times New Roman" w:hAnsi="Arial"/>
                <w:sz w:val="18"/>
                <w:lang w:eastAsia="ja-JP"/>
              </w:rPr>
            </w:pPr>
            <w:ins w:id="910" w:author="Hsuanli Lin (林烜立)" w:date="2023-04-07T16:07:00Z">
              <w:r w:rsidRPr="003A305A">
                <w:rPr>
                  <w:rFonts w:ascii="Arial" w:eastAsia="Times New Roman" w:hAnsi="Arial"/>
                  <w:sz w:val="18"/>
                  <w:lang w:eastAsia="ja-JP"/>
                </w:rPr>
                <w:t>Note 2:</w:t>
              </w:r>
              <w:r w:rsidRPr="003A305A">
                <w:rPr>
                  <w:rFonts w:ascii="Arial" w:eastAsia="Times New Roman" w:hAnsi="Arial"/>
                  <w:sz w:val="18"/>
                  <w:lang w:eastAsia="ja-JP"/>
                </w:rPr>
                <w:tab/>
                <w:t>Void</w:t>
              </w:r>
            </w:ins>
          </w:p>
          <w:p w14:paraId="40C2D3F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1" w:author="Hsuanli Lin (林烜立)" w:date="2023-04-07T16:07:00Z"/>
                <w:rFonts w:ascii="Arial" w:eastAsia="Times New Roman" w:hAnsi="Arial"/>
                <w:sz w:val="18"/>
                <w:lang w:eastAsia="ja-JP"/>
              </w:rPr>
            </w:pPr>
            <w:ins w:id="912" w:author="Hsuanli Lin (林烜立)" w:date="2023-04-07T16:07:00Z">
              <w:r w:rsidRPr="003A305A">
                <w:rPr>
                  <w:rFonts w:ascii="Arial" w:eastAsia="Times New Roman" w:hAnsi="Arial"/>
                  <w:sz w:val="18"/>
                  <w:lang w:eastAsia="ja-JP"/>
                </w:rPr>
                <w:t>Note 3:</w:t>
              </w:r>
              <w:r w:rsidRPr="003A305A">
                <w:rPr>
                  <w:rFonts w:ascii="Arial" w:eastAsia="Times New Roman" w:hAnsi="Arial"/>
                  <w:sz w:val="18"/>
                  <w:lang w:eastAsia="ja-JP"/>
                </w:rPr>
                <w:tab/>
                <w:t>Void</w:t>
              </w:r>
            </w:ins>
          </w:p>
          <w:p w14:paraId="0D4A33C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3" w:author="Hsuanli Lin (林烜立)" w:date="2023-04-07T16:07:00Z"/>
                <w:rFonts w:ascii="Arial" w:eastAsia="Times New Roman" w:hAnsi="Arial"/>
                <w:sz w:val="18"/>
                <w:lang w:eastAsia="ja-JP"/>
              </w:rPr>
            </w:pPr>
            <w:ins w:id="914" w:author="Hsuanli Lin (林烜立)" w:date="2023-04-07T16:07:00Z">
              <w:r w:rsidRPr="003A305A">
                <w:rPr>
                  <w:rFonts w:ascii="Arial" w:eastAsia="Times New Roman" w:hAnsi="Arial"/>
                  <w:sz w:val="18"/>
                  <w:lang w:eastAsia="ja-JP"/>
                </w:rPr>
                <w:t>Note 4:</w:t>
              </w:r>
              <w:r w:rsidRPr="003A305A">
                <w:rPr>
                  <w:rFonts w:ascii="Arial" w:eastAsia="Times New Roman" w:hAnsi="Arial"/>
                  <w:sz w:val="18"/>
                  <w:lang w:eastAsia="ja-JP"/>
                </w:rPr>
                <w:tab/>
                <w:t xml:space="preserve">SNR levels correspond to the signal to noise ratio over the cell-specific reference signal </w:t>
              </w:r>
              <w:proofErr w:type="spellStart"/>
              <w:r w:rsidRPr="003A305A">
                <w:rPr>
                  <w:rFonts w:ascii="Arial" w:eastAsia="Times New Roman" w:hAnsi="Arial"/>
                  <w:sz w:val="18"/>
                  <w:lang w:eastAsia="ja-JP"/>
                </w:rPr>
                <w:t>REs.</w:t>
              </w:r>
              <w:proofErr w:type="spellEnd"/>
            </w:ins>
          </w:p>
          <w:p w14:paraId="72B1F21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5" w:author="Hsuanli Lin (林烜立)" w:date="2023-04-07T16:07:00Z"/>
                <w:rFonts w:ascii="Arial" w:eastAsia="Times New Roman" w:hAnsi="Arial" w:cs="Arial"/>
                <w:sz w:val="18"/>
                <w:lang w:eastAsia="ja-JP"/>
              </w:rPr>
            </w:pPr>
            <w:ins w:id="916"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5</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Times New Roman" w:hAnsi="Arial"/>
                  <w:sz w:val="18"/>
                  <w:lang w:eastAsia="ja-JP"/>
                </w:rPr>
                <w:t>The SNRs in time periods T1, T2</w:t>
              </w:r>
              <w:r w:rsidRPr="003A305A">
                <w:rPr>
                  <w:rFonts w:ascii="Arial" w:eastAsia="Times New Roman" w:hAnsi="Arial" w:hint="eastAsia"/>
                  <w:sz w:val="18"/>
                  <w:lang w:eastAsia="en-GB"/>
                </w:rPr>
                <w:t xml:space="preserve">, </w:t>
              </w:r>
              <w:r w:rsidRPr="003A305A">
                <w:rPr>
                  <w:rFonts w:ascii="Arial" w:eastAsia="Times New Roman" w:hAnsi="Arial"/>
                  <w:sz w:val="18"/>
                  <w:lang w:eastAsia="ja-JP"/>
                </w:rPr>
                <w:t>T3</w:t>
              </w:r>
              <w:r w:rsidRPr="003A305A">
                <w:rPr>
                  <w:rFonts w:ascii="Arial" w:eastAsia="Times New Roman" w:hAnsi="Arial" w:hint="eastAsia"/>
                  <w:sz w:val="18"/>
                  <w:lang w:eastAsia="zh-CN"/>
                </w:rPr>
                <w:t xml:space="preserve"> and T4</w:t>
              </w:r>
              <w:r w:rsidRPr="003A305A">
                <w:rPr>
                  <w:rFonts w:ascii="Arial" w:eastAsia="Times New Roman" w:hAnsi="Arial"/>
                  <w:sz w:val="18"/>
                  <w:lang w:eastAsia="ja-JP"/>
                </w:rPr>
                <w:t xml:space="preserve"> are denoted as </w:t>
              </w:r>
              <w:r w:rsidRPr="003A305A">
                <w:rPr>
                  <w:rFonts w:ascii="Arial" w:eastAsia="Times New Roman" w:hAnsi="Arial" w:hint="eastAsia"/>
                  <w:sz w:val="18"/>
                  <w:lang w:eastAsia="zh-CN"/>
                </w:rPr>
                <w:t xml:space="preserve">SNR1, </w:t>
              </w:r>
              <w:r w:rsidRPr="003A305A">
                <w:rPr>
                  <w:rFonts w:ascii="Arial" w:eastAsia="Times New Roman" w:hAnsi="Arial"/>
                  <w:sz w:val="18"/>
                  <w:lang w:eastAsia="ja-JP"/>
                </w:rPr>
                <w:t>SNR2, SNR3 and SNR1 respectively in figure</w:t>
              </w:r>
              <w:r w:rsidRPr="003A305A">
                <w:rPr>
                  <w:rFonts w:ascii="Arial" w:eastAsia="Times New Roman" w:hAnsi="Arial" w:cs="Arial"/>
                  <w:sz w:val="18"/>
                  <w:lang w:eastAsia="ja-JP"/>
                </w:rPr>
                <w:t xml:space="preserve"> </w:t>
              </w:r>
              <w:r>
                <w:rPr>
                  <w:rFonts w:ascii="Arial" w:eastAsia="Times New Roman" w:hAnsi="Arial" w:cs="Arial"/>
                  <w:sz w:val="18"/>
                  <w:lang w:eastAsia="ja-JP"/>
                </w:rPr>
                <w:t>A.13.4.2.2</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2FA2876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7" w:author="Hsuanli Lin (林烜立)" w:date="2023-04-07T16:07:00Z"/>
                <w:rFonts w:ascii="Arial" w:eastAsia="Times New Roman" w:hAnsi="Arial" w:cs="v4.2.0"/>
                <w:sz w:val="18"/>
                <w:lang w:eastAsia="ja-JP"/>
              </w:rPr>
            </w:pPr>
            <w:ins w:id="918" w:author="Hsuanli Lin (林烜立)" w:date="2023-04-07T16:07:00Z">
              <w:r w:rsidRPr="003A305A">
                <w:rPr>
                  <w:rFonts w:ascii="Arial" w:eastAsia="Times New Roman" w:hAnsi="Arial" w:cs="Arial"/>
                  <w:sz w:val="18"/>
                  <w:lang w:eastAsia="ja-JP"/>
                </w:rPr>
                <w:t xml:space="preserve">Note </w:t>
              </w:r>
              <w:r w:rsidRPr="003A305A">
                <w:rPr>
                  <w:rFonts w:ascii="Arial" w:eastAsia="Times New Roman" w:hAnsi="Arial" w:cs="Arial" w:hint="eastAsia"/>
                  <w:sz w:val="18"/>
                  <w:lang w:eastAsia="zh-CN"/>
                </w:rPr>
                <w:t>6</w:t>
              </w:r>
              <w:r w:rsidRPr="003A305A">
                <w:rPr>
                  <w:rFonts w:ascii="Arial" w:eastAsia="Times New Roman" w:hAnsi="Arial" w:cs="Arial"/>
                  <w:sz w:val="18"/>
                  <w:lang w:eastAsia="ja-JP"/>
                </w:rPr>
                <w:t>:</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 xml:space="preserve">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SNR2 is achieved at the end of </w:t>
              </w:r>
              <w:proofErr w:type="spellStart"/>
              <w:r w:rsidRPr="003A305A">
                <w:rPr>
                  <w:rFonts w:ascii="Arial" w:eastAsia="Times New Roman" w:hAnsi="Arial" w:cs="v4.2.0"/>
                  <w:sz w:val="18"/>
                  <w:lang w:eastAsia="ja-JP"/>
                </w:rPr>
                <w:t>dT.</w:t>
              </w:r>
              <w:proofErr w:type="spellEnd"/>
            </w:ins>
          </w:p>
          <w:p w14:paraId="093027F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19" w:author="Hsuanli Lin (林烜立)" w:date="2023-04-07T16:07:00Z"/>
                <w:rFonts w:ascii="Arial" w:eastAsia="Times New Roman" w:hAnsi="Arial" w:cs="v4.2.0"/>
                <w:sz w:val="18"/>
                <w:lang w:eastAsia="ja-JP"/>
              </w:rPr>
            </w:pPr>
            <w:ins w:id="920"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 xml:space="preserve">in steps of </w:t>
              </w:r>
              <w:r w:rsidRPr="003A305A">
                <w:rPr>
                  <w:rFonts w:ascii="Arial" w:eastAsia="Times New Roman" w:hAnsi="Arial"/>
                  <w:sz w:val="18"/>
                  <w:lang w:eastAsia="ja-JP"/>
                </w:rPr>
                <w:t xml:space="preserve">((SNR3-SNR2)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SNR3 is achieved at the end of </w:t>
              </w:r>
              <w:proofErr w:type="spellStart"/>
              <w:r w:rsidRPr="003A305A">
                <w:rPr>
                  <w:rFonts w:ascii="Arial" w:eastAsia="Times New Roman" w:hAnsi="Arial" w:cs="v4.2.0"/>
                  <w:sz w:val="18"/>
                  <w:lang w:eastAsia="ja-JP"/>
                </w:rPr>
                <w:t>dT.</w:t>
              </w:r>
              <w:proofErr w:type="spellEnd"/>
            </w:ins>
          </w:p>
          <w:p w14:paraId="17793FF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921" w:author="Hsuanli Lin (林烜立)" w:date="2023-04-07T16:07:00Z"/>
                <w:rFonts w:ascii="Arial" w:eastAsia="Times New Roman" w:hAnsi="Arial" w:cs="Arial"/>
                <w:sz w:val="18"/>
                <w:lang w:eastAsia="ja-JP"/>
              </w:rPr>
            </w:pPr>
            <w:ins w:id="922"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 xml:space="preserve">in steps of </w:t>
              </w:r>
              <w:r w:rsidRPr="003A305A">
                <w:rPr>
                  <w:rFonts w:ascii="Arial" w:eastAsia="Times New Roman" w:hAnsi="Arial"/>
                  <w:sz w:val="18"/>
                  <w:lang w:eastAsia="ja-JP"/>
                </w:rPr>
                <w:t xml:space="preserve">((SNR1-SNR3)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SNR1 is achieved at the end of </w:t>
              </w:r>
              <w:proofErr w:type="spellStart"/>
              <w:r w:rsidRPr="003A305A">
                <w:rPr>
                  <w:rFonts w:ascii="Arial" w:eastAsia="Times New Roman" w:hAnsi="Arial" w:cs="v4.2.0"/>
                  <w:sz w:val="18"/>
                  <w:lang w:eastAsia="ja-JP"/>
                </w:rPr>
                <w:t>dT.</w:t>
              </w:r>
              <w:proofErr w:type="spellEnd"/>
            </w:ins>
          </w:p>
        </w:tc>
      </w:tr>
    </w:tbl>
    <w:p w14:paraId="7595C433" w14:textId="77777777" w:rsidR="007A58A7" w:rsidRPr="003A305A" w:rsidRDefault="007A58A7" w:rsidP="007A58A7">
      <w:pPr>
        <w:overflowPunct w:val="0"/>
        <w:autoSpaceDE w:val="0"/>
        <w:autoSpaceDN w:val="0"/>
        <w:adjustRightInd w:val="0"/>
        <w:textAlignment w:val="baseline"/>
        <w:rPr>
          <w:ins w:id="923" w:author="Hsuanli Lin (林烜立)" w:date="2023-04-07T16:07:00Z"/>
          <w:rFonts w:eastAsia="Times New Roman"/>
          <w:lang w:eastAsia="en-GB"/>
        </w:rPr>
      </w:pPr>
    </w:p>
    <w:p w14:paraId="0D94C7A6" w14:textId="77777777" w:rsidR="007A58A7" w:rsidRPr="003A305A" w:rsidRDefault="007A58A7" w:rsidP="007A58A7">
      <w:pPr>
        <w:overflowPunct w:val="0"/>
        <w:autoSpaceDE w:val="0"/>
        <w:autoSpaceDN w:val="0"/>
        <w:adjustRightInd w:val="0"/>
        <w:textAlignment w:val="baseline"/>
        <w:rPr>
          <w:ins w:id="924" w:author="Hsuanli Lin (林烜立)" w:date="2023-04-07T16:07:00Z"/>
          <w:rFonts w:eastAsia="Times New Roman"/>
          <w:lang w:eastAsia="en-GB"/>
        </w:rPr>
      </w:pPr>
    </w:p>
    <w:p w14:paraId="1FBBED2B" w14:textId="77777777" w:rsidR="007A58A7" w:rsidRPr="003A305A" w:rsidRDefault="007A58A7" w:rsidP="007A58A7">
      <w:pPr>
        <w:keepNext/>
        <w:keepLines/>
        <w:overflowPunct w:val="0"/>
        <w:autoSpaceDE w:val="0"/>
        <w:autoSpaceDN w:val="0"/>
        <w:adjustRightInd w:val="0"/>
        <w:spacing w:before="60"/>
        <w:jc w:val="center"/>
        <w:textAlignment w:val="baseline"/>
        <w:rPr>
          <w:ins w:id="925" w:author="Hsuanli Lin (林烜立)" w:date="2023-04-07T16:07:00Z"/>
          <w:rFonts w:ascii="Arial" w:eastAsia="Times New Roman" w:hAnsi="Arial"/>
          <w:b/>
          <w:lang w:eastAsia="en-GB"/>
        </w:rPr>
      </w:pPr>
      <w:ins w:id="926"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14F92ED4" w14:textId="77777777" w:rsidTr="00617EFE">
        <w:trPr>
          <w:trHeight w:val="105"/>
          <w:jc w:val="center"/>
          <w:ins w:id="927" w:author="Hsuanli Lin (林烜立)" w:date="2023-04-07T16:07:00Z"/>
        </w:trPr>
        <w:tc>
          <w:tcPr>
            <w:tcW w:w="3345" w:type="dxa"/>
            <w:vAlign w:val="center"/>
          </w:tcPr>
          <w:p w14:paraId="07865780" w14:textId="77777777" w:rsidR="007A58A7" w:rsidRPr="003A305A" w:rsidRDefault="007A58A7" w:rsidP="00617EFE">
            <w:pPr>
              <w:keepNext/>
              <w:keepLines/>
              <w:overflowPunct w:val="0"/>
              <w:autoSpaceDE w:val="0"/>
              <w:autoSpaceDN w:val="0"/>
              <w:adjustRightInd w:val="0"/>
              <w:spacing w:after="0"/>
              <w:jc w:val="center"/>
              <w:textAlignment w:val="baseline"/>
              <w:rPr>
                <w:ins w:id="928" w:author="Hsuanli Lin (林烜立)" w:date="2023-04-07T16:07:00Z"/>
                <w:rFonts w:ascii="Arial" w:eastAsia="Times New Roman" w:hAnsi="Arial" w:cs="Arial"/>
                <w:b/>
                <w:sz w:val="18"/>
                <w:lang w:eastAsia="ja-JP"/>
              </w:rPr>
            </w:pPr>
            <w:ins w:id="929" w:author="Hsuanli Lin (林烜立)" w:date="2023-04-07T16:07:00Z">
              <w:r w:rsidRPr="003A305A">
                <w:rPr>
                  <w:rFonts w:ascii="Arial" w:eastAsia="Times New Roman" w:hAnsi="Arial" w:cs="Arial"/>
                  <w:b/>
                  <w:sz w:val="18"/>
                  <w:lang w:eastAsia="ja-JP"/>
                </w:rPr>
                <w:t>Field</w:t>
              </w:r>
            </w:ins>
          </w:p>
        </w:tc>
        <w:tc>
          <w:tcPr>
            <w:tcW w:w="1021" w:type="dxa"/>
            <w:vAlign w:val="center"/>
          </w:tcPr>
          <w:p w14:paraId="47D78AEA" w14:textId="77777777" w:rsidR="007A58A7" w:rsidRPr="003A305A" w:rsidRDefault="007A58A7" w:rsidP="00617EFE">
            <w:pPr>
              <w:keepNext/>
              <w:keepLines/>
              <w:overflowPunct w:val="0"/>
              <w:autoSpaceDE w:val="0"/>
              <w:autoSpaceDN w:val="0"/>
              <w:adjustRightInd w:val="0"/>
              <w:spacing w:after="0"/>
              <w:jc w:val="center"/>
              <w:textAlignment w:val="baseline"/>
              <w:rPr>
                <w:ins w:id="930" w:author="Hsuanli Lin (林烜立)" w:date="2023-04-07T16:07:00Z"/>
                <w:rFonts w:ascii="Arial" w:eastAsia="Times New Roman" w:hAnsi="Arial" w:cs="Arial"/>
                <w:b/>
                <w:sz w:val="18"/>
                <w:lang w:eastAsia="ja-JP"/>
              </w:rPr>
            </w:pPr>
            <w:ins w:id="931" w:author="Hsuanli Lin (林烜立)" w:date="2023-04-07T16:07:00Z">
              <w:r w:rsidRPr="003A305A">
                <w:rPr>
                  <w:rFonts w:ascii="Arial" w:eastAsia="Times New Roman" w:hAnsi="Arial" w:cs="Arial"/>
                  <w:b/>
                  <w:sz w:val="18"/>
                  <w:lang w:eastAsia="ja-JP"/>
                </w:rPr>
                <w:t>Value</w:t>
              </w:r>
            </w:ins>
          </w:p>
        </w:tc>
        <w:tc>
          <w:tcPr>
            <w:tcW w:w="3061" w:type="dxa"/>
          </w:tcPr>
          <w:p w14:paraId="32F8FC70" w14:textId="77777777" w:rsidR="007A58A7" w:rsidRPr="003A305A" w:rsidRDefault="007A58A7" w:rsidP="00617EFE">
            <w:pPr>
              <w:keepNext/>
              <w:keepLines/>
              <w:overflowPunct w:val="0"/>
              <w:autoSpaceDE w:val="0"/>
              <w:autoSpaceDN w:val="0"/>
              <w:adjustRightInd w:val="0"/>
              <w:spacing w:after="0"/>
              <w:jc w:val="center"/>
              <w:textAlignment w:val="baseline"/>
              <w:rPr>
                <w:ins w:id="932" w:author="Hsuanli Lin (林烜立)" w:date="2023-04-07T16:07:00Z"/>
                <w:rFonts w:ascii="Arial" w:eastAsia="Times New Roman" w:hAnsi="Arial" w:cs="Arial"/>
                <w:b/>
                <w:sz w:val="18"/>
                <w:lang w:eastAsia="ja-JP"/>
              </w:rPr>
            </w:pPr>
            <w:ins w:id="933" w:author="Hsuanli Lin (林烜立)" w:date="2023-04-07T16:07:00Z">
              <w:r w:rsidRPr="003A305A">
                <w:rPr>
                  <w:rFonts w:ascii="Arial" w:eastAsia="Times New Roman" w:hAnsi="Arial" w:cs="Arial"/>
                  <w:b/>
                  <w:sz w:val="18"/>
                  <w:lang w:eastAsia="ja-JP"/>
                </w:rPr>
                <w:t>Comment</w:t>
              </w:r>
            </w:ins>
          </w:p>
        </w:tc>
      </w:tr>
      <w:tr w:rsidR="007A58A7" w:rsidRPr="003A305A" w14:paraId="585EF963" w14:textId="77777777" w:rsidTr="00617EFE">
        <w:trPr>
          <w:jc w:val="center"/>
          <w:ins w:id="934" w:author="Hsuanli Lin (林烜立)" w:date="2023-04-07T16:07:00Z"/>
        </w:trPr>
        <w:tc>
          <w:tcPr>
            <w:tcW w:w="3345" w:type="dxa"/>
            <w:vAlign w:val="center"/>
          </w:tcPr>
          <w:p w14:paraId="36864233" w14:textId="77777777" w:rsidR="007A58A7" w:rsidRPr="003A305A" w:rsidRDefault="007A58A7" w:rsidP="00617EFE">
            <w:pPr>
              <w:keepNext/>
              <w:keepLines/>
              <w:overflowPunct w:val="0"/>
              <w:autoSpaceDE w:val="0"/>
              <w:autoSpaceDN w:val="0"/>
              <w:adjustRightInd w:val="0"/>
              <w:spacing w:after="0"/>
              <w:jc w:val="center"/>
              <w:textAlignment w:val="baseline"/>
              <w:rPr>
                <w:ins w:id="935" w:author="Hsuanli Lin (林烜立)" w:date="2023-04-07T16:07:00Z"/>
                <w:rFonts w:ascii="Arial" w:eastAsia="Times New Roman" w:hAnsi="Arial" w:cs="Arial"/>
                <w:sz w:val="18"/>
                <w:lang w:eastAsia="ja-JP"/>
              </w:rPr>
            </w:pPr>
            <w:proofErr w:type="spellStart"/>
            <w:ins w:id="936" w:author="Hsuanli Lin (林烜立)" w:date="2023-04-07T16:07:00Z">
              <w:r w:rsidRPr="003A305A">
                <w:rPr>
                  <w:rFonts w:ascii="Arial" w:eastAsia="Times New Roman" w:hAnsi="Arial" w:cs="Arial"/>
                  <w:sz w:val="18"/>
                  <w:lang w:eastAsia="ja-JP"/>
                </w:rPr>
                <w:t>onDurationTimer</w:t>
              </w:r>
              <w:proofErr w:type="spellEnd"/>
            </w:ins>
          </w:p>
        </w:tc>
        <w:tc>
          <w:tcPr>
            <w:tcW w:w="1021" w:type="dxa"/>
            <w:vAlign w:val="center"/>
          </w:tcPr>
          <w:p w14:paraId="57A6676E" w14:textId="77777777" w:rsidR="007A58A7" w:rsidRPr="003A305A" w:rsidRDefault="007A58A7" w:rsidP="00617EFE">
            <w:pPr>
              <w:keepNext/>
              <w:keepLines/>
              <w:overflowPunct w:val="0"/>
              <w:autoSpaceDE w:val="0"/>
              <w:autoSpaceDN w:val="0"/>
              <w:adjustRightInd w:val="0"/>
              <w:spacing w:after="0"/>
              <w:jc w:val="center"/>
              <w:textAlignment w:val="baseline"/>
              <w:rPr>
                <w:ins w:id="937" w:author="Hsuanli Lin (林烜立)" w:date="2023-04-07T16:07:00Z"/>
                <w:rFonts w:ascii="Arial" w:eastAsia="Times New Roman" w:hAnsi="Arial" w:cs="Arial"/>
                <w:sz w:val="18"/>
                <w:lang w:eastAsia="zh-CN"/>
              </w:rPr>
            </w:pPr>
            <w:ins w:id="938" w:author="Hsuanli Lin (林烜立)" w:date="2023-04-07T16:07:00Z">
              <w:r w:rsidRPr="003A305A">
                <w:rPr>
                  <w:rFonts w:ascii="Arial" w:eastAsia="Times New Roman" w:hAnsi="Arial" w:cs="Arial" w:hint="eastAsia"/>
                  <w:sz w:val="18"/>
                  <w:lang w:eastAsia="zh-CN"/>
                </w:rPr>
                <w:t>p</w:t>
              </w:r>
              <w:r w:rsidRPr="003A305A">
                <w:rPr>
                  <w:rFonts w:ascii="Arial" w:eastAsia="Times New Roman" w:hAnsi="Arial" w:cs="Arial"/>
                  <w:sz w:val="18"/>
                  <w:lang w:eastAsia="ja-JP"/>
                </w:rPr>
                <w:t>p1</w:t>
              </w:r>
            </w:ins>
          </w:p>
        </w:tc>
        <w:tc>
          <w:tcPr>
            <w:tcW w:w="3061" w:type="dxa"/>
            <w:vMerge w:val="restart"/>
          </w:tcPr>
          <w:p w14:paraId="25DADD0D" w14:textId="77777777" w:rsidR="007A58A7" w:rsidRPr="003A305A" w:rsidRDefault="007A58A7" w:rsidP="00617EFE">
            <w:pPr>
              <w:keepNext/>
              <w:keepLines/>
              <w:overflowPunct w:val="0"/>
              <w:autoSpaceDE w:val="0"/>
              <w:autoSpaceDN w:val="0"/>
              <w:adjustRightInd w:val="0"/>
              <w:spacing w:after="0"/>
              <w:jc w:val="center"/>
              <w:textAlignment w:val="baseline"/>
              <w:rPr>
                <w:ins w:id="939" w:author="Hsuanli Lin (林烜立)" w:date="2023-04-07T16:07:00Z"/>
                <w:rFonts w:ascii="Arial" w:eastAsia="Times New Roman" w:hAnsi="Arial" w:cs="Arial"/>
                <w:sz w:val="18"/>
                <w:lang w:eastAsia="ja-JP"/>
              </w:rPr>
            </w:pPr>
            <w:ins w:id="940" w:author="Hsuanli Lin (林烜立)" w:date="2023-04-07T16:07:00Z">
              <w:r w:rsidRPr="003A305A">
                <w:rPr>
                  <w:rFonts w:ascii="Arial" w:eastAsia="Times New Roman" w:hAnsi="Arial" w:cs="Arial"/>
                  <w:sz w:val="18"/>
                  <w:lang w:eastAsia="zh-CN"/>
                </w:rPr>
                <w:t xml:space="preserve">As specified in </w:t>
              </w:r>
              <w:r w:rsidRPr="003A305A">
                <w:rPr>
                  <w:rFonts w:ascii="Arial" w:eastAsia="Times New Roman" w:hAnsi="Arial" w:cs="Arial"/>
                  <w:sz w:val="18"/>
                  <w:lang w:eastAsia="ja-JP"/>
                </w:rPr>
                <w:t>clause 6.</w:t>
              </w:r>
              <w:r w:rsidRPr="003A305A">
                <w:rPr>
                  <w:rFonts w:ascii="Arial" w:eastAsia="Times New Roman" w:hAnsi="Arial" w:cs="Arial" w:hint="eastAsia"/>
                  <w:sz w:val="18"/>
                  <w:lang w:eastAsia="zh-CN"/>
                </w:rPr>
                <w:t>7.3</w:t>
              </w:r>
              <w:r w:rsidRPr="003A305A">
                <w:rPr>
                  <w:rFonts w:ascii="Arial" w:eastAsia="Times New Roman" w:hAnsi="Arial" w:cs="Arial"/>
                  <w:sz w:val="18"/>
                  <w:lang w:eastAsia="ja-JP"/>
                </w:rPr>
                <w:t xml:space="preserve"> in TS 36.331</w:t>
              </w:r>
            </w:ins>
          </w:p>
        </w:tc>
      </w:tr>
      <w:tr w:rsidR="007A58A7" w:rsidRPr="003A305A" w14:paraId="45658685" w14:textId="77777777" w:rsidTr="00617EFE">
        <w:trPr>
          <w:jc w:val="center"/>
          <w:ins w:id="941" w:author="Hsuanli Lin (林烜立)" w:date="2023-04-07T16:07:00Z"/>
        </w:trPr>
        <w:tc>
          <w:tcPr>
            <w:tcW w:w="3345" w:type="dxa"/>
            <w:vAlign w:val="center"/>
          </w:tcPr>
          <w:p w14:paraId="4E92379C" w14:textId="77777777" w:rsidR="007A58A7" w:rsidRPr="003A305A" w:rsidRDefault="007A58A7" w:rsidP="00617EFE">
            <w:pPr>
              <w:keepNext/>
              <w:keepLines/>
              <w:overflowPunct w:val="0"/>
              <w:autoSpaceDE w:val="0"/>
              <w:autoSpaceDN w:val="0"/>
              <w:adjustRightInd w:val="0"/>
              <w:spacing w:after="0"/>
              <w:jc w:val="center"/>
              <w:textAlignment w:val="baseline"/>
              <w:rPr>
                <w:ins w:id="942" w:author="Hsuanli Lin (林烜立)" w:date="2023-04-07T16:07:00Z"/>
                <w:rFonts w:ascii="Arial" w:eastAsia="Times New Roman" w:hAnsi="Arial" w:cs="Arial"/>
                <w:sz w:val="18"/>
                <w:lang w:eastAsia="ja-JP"/>
              </w:rPr>
            </w:pPr>
            <w:proofErr w:type="spellStart"/>
            <w:ins w:id="943" w:author="Hsuanli Lin (林烜立)" w:date="2023-04-07T16:07:00Z">
              <w:r w:rsidRPr="003A305A">
                <w:rPr>
                  <w:rFonts w:ascii="Arial" w:eastAsia="Times New Roman" w:hAnsi="Arial"/>
                  <w:sz w:val="18"/>
                  <w:lang w:eastAsia="ja-JP"/>
                </w:rPr>
                <w:t>drx-InactivityTimer</w:t>
              </w:r>
              <w:proofErr w:type="spellEnd"/>
            </w:ins>
          </w:p>
        </w:tc>
        <w:tc>
          <w:tcPr>
            <w:tcW w:w="1021" w:type="dxa"/>
            <w:vAlign w:val="center"/>
          </w:tcPr>
          <w:p w14:paraId="5A6C440C" w14:textId="77777777" w:rsidR="007A58A7" w:rsidRPr="003A305A" w:rsidRDefault="007A58A7" w:rsidP="00617EFE">
            <w:pPr>
              <w:keepNext/>
              <w:keepLines/>
              <w:overflowPunct w:val="0"/>
              <w:autoSpaceDE w:val="0"/>
              <w:autoSpaceDN w:val="0"/>
              <w:adjustRightInd w:val="0"/>
              <w:spacing w:after="0"/>
              <w:jc w:val="center"/>
              <w:textAlignment w:val="baseline"/>
              <w:rPr>
                <w:ins w:id="944" w:author="Hsuanli Lin (林烜立)" w:date="2023-04-07T16:07:00Z"/>
                <w:rFonts w:ascii="Arial" w:eastAsia="Times New Roman" w:hAnsi="Arial" w:cs="Arial"/>
                <w:sz w:val="18"/>
                <w:lang w:eastAsia="zh-CN"/>
              </w:rPr>
            </w:pPr>
            <w:ins w:id="945" w:author="Hsuanli Lin (林烜立)" w:date="2023-04-07T16:07:00Z">
              <w:r w:rsidRPr="003A305A">
                <w:rPr>
                  <w:rFonts w:ascii="Arial" w:eastAsia="Times New Roman" w:hAnsi="Arial" w:cs="Arial" w:hint="eastAsia"/>
                  <w:sz w:val="18"/>
                  <w:lang w:eastAsia="zh-CN"/>
                </w:rPr>
                <w:t>pp0</w:t>
              </w:r>
            </w:ins>
          </w:p>
        </w:tc>
        <w:tc>
          <w:tcPr>
            <w:tcW w:w="3061" w:type="dxa"/>
            <w:vMerge/>
          </w:tcPr>
          <w:p w14:paraId="067B5B2D" w14:textId="77777777" w:rsidR="007A58A7" w:rsidRPr="003A305A" w:rsidRDefault="007A58A7" w:rsidP="00617EFE">
            <w:pPr>
              <w:keepNext/>
              <w:keepLines/>
              <w:overflowPunct w:val="0"/>
              <w:autoSpaceDE w:val="0"/>
              <w:autoSpaceDN w:val="0"/>
              <w:adjustRightInd w:val="0"/>
              <w:spacing w:after="0"/>
              <w:jc w:val="center"/>
              <w:textAlignment w:val="baseline"/>
              <w:rPr>
                <w:ins w:id="946" w:author="Hsuanli Lin (林烜立)" w:date="2023-04-07T16:07:00Z"/>
                <w:rFonts w:ascii="Arial" w:eastAsia="Times New Roman" w:hAnsi="Arial" w:cs="Arial"/>
                <w:sz w:val="18"/>
                <w:lang w:eastAsia="ja-JP"/>
              </w:rPr>
            </w:pPr>
          </w:p>
        </w:tc>
      </w:tr>
      <w:tr w:rsidR="007A58A7" w:rsidRPr="003A305A" w14:paraId="62A75000" w14:textId="77777777" w:rsidTr="00617EFE">
        <w:trPr>
          <w:jc w:val="center"/>
          <w:ins w:id="947" w:author="Hsuanli Lin (林烜立)" w:date="2023-04-07T16:07:00Z"/>
        </w:trPr>
        <w:tc>
          <w:tcPr>
            <w:tcW w:w="3345" w:type="dxa"/>
            <w:vAlign w:val="center"/>
          </w:tcPr>
          <w:p w14:paraId="62E6667E" w14:textId="77777777" w:rsidR="007A58A7" w:rsidRPr="003A305A" w:rsidRDefault="007A58A7" w:rsidP="00617EFE">
            <w:pPr>
              <w:keepNext/>
              <w:keepLines/>
              <w:overflowPunct w:val="0"/>
              <w:autoSpaceDE w:val="0"/>
              <w:autoSpaceDN w:val="0"/>
              <w:adjustRightInd w:val="0"/>
              <w:spacing w:after="0"/>
              <w:jc w:val="center"/>
              <w:textAlignment w:val="baseline"/>
              <w:rPr>
                <w:ins w:id="948" w:author="Hsuanli Lin (林烜立)" w:date="2023-04-07T16:07:00Z"/>
                <w:rFonts w:ascii="Arial" w:eastAsia="Times New Roman" w:hAnsi="Arial" w:cs="Arial"/>
                <w:sz w:val="18"/>
                <w:lang w:eastAsia="ja-JP"/>
              </w:rPr>
            </w:pPr>
            <w:proofErr w:type="spellStart"/>
            <w:ins w:id="949" w:author="Hsuanli Lin (林烜立)" w:date="2023-04-07T16:07:00Z">
              <w:r w:rsidRPr="003A305A">
                <w:rPr>
                  <w:rFonts w:ascii="Arial" w:eastAsia="Times New Roman" w:hAnsi="Arial" w:cs="Arial"/>
                  <w:sz w:val="18"/>
                  <w:lang w:eastAsia="ja-JP"/>
                </w:rPr>
                <w:t>drx-RetransmissionTimer</w:t>
              </w:r>
              <w:proofErr w:type="spellEnd"/>
            </w:ins>
          </w:p>
        </w:tc>
        <w:tc>
          <w:tcPr>
            <w:tcW w:w="1021" w:type="dxa"/>
            <w:vAlign w:val="center"/>
          </w:tcPr>
          <w:p w14:paraId="3BF6E93C" w14:textId="77777777" w:rsidR="007A58A7" w:rsidRPr="003A305A" w:rsidRDefault="007A58A7" w:rsidP="00617EFE">
            <w:pPr>
              <w:keepNext/>
              <w:keepLines/>
              <w:overflowPunct w:val="0"/>
              <w:autoSpaceDE w:val="0"/>
              <w:autoSpaceDN w:val="0"/>
              <w:adjustRightInd w:val="0"/>
              <w:spacing w:after="0"/>
              <w:jc w:val="center"/>
              <w:textAlignment w:val="baseline"/>
              <w:rPr>
                <w:ins w:id="950" w:author="Hsuanli Lin (林烜立)" w:date="2023-04-07T16:07:00Z"/>
                <w:rFonts w:ascii="Arial" w:eastAsia="Times New Roman" w:hAnsi="Arial" w:cs="Arial"/>
                <w:sz w:val="18"/>
                <w:lang w:eastAsia="ja-JP"/>
              </w:rPr>
            </w:pPr>
            <w:ins w:id="951" w:author="Hsuanli Lin (林烜立)" w:date="2023-04-07T16:07:00Z">
              <w:r w:rsidRPr="003A305A">
                <w:rPr>
                  <w:rFonts w:ascii="Arial" w:eastAsia="Times New Roman" w:hAnsi="Arial" w:cs="Arial" w:hint="eastAsia"/>
                  <w:sz w:val="18"/>
                  <w:lang w:eastAsia="zh-CN"/>
                </w:rPr>
                <w:t>pp0</w:t>
              </w:r>
            </w:ins>
          </w:p>
        </w:tc>
        <w:tc>
          <w:tcPr>
            <w:tcW w:w="3061" w:type="dxa"/>
            <w:vMerge/>
          </w:tcPr>
          <w:p w14:paraId="0A5E6723" w14:textId="77777777" w:rsidR="007A58A7" w:rsidRPr="003A305A" w:rsidRDefault="007A58A7" w:rsidP="00617EFE">
            <w:pPr>
              <w:keepNext/>
              <w:keepLines/>
              <w:overflowPunct w:val="0"/>
              <w:autoSpaceDE w:val="0"/>
              <w:autoSpaceDN w:val="0"/>
              <w:adjustRightInd w:val="0"/>
              <w:spacing w:after="0"/>
              <w:jc w:val="center"/>
              <w:textAlignment w:val="baseline"/>
              <w:rPr>
                <w:ins w:id="952" w:author="Hsuanli Lin (林烜立)" w:date="2023-04-07T16:07:00Z"/>
                <w:rFonts w:ascii="Arial" w:eastAsia="Times New Roman" w:hAnsi="Arial" w:cs="Arial"/>
                <w:sz w:val="18"/>
                <w:lang w:eastAsia="ja-JP"/>
              </w:rPr>
            </w:pPr>
          </w:p>
        </w:tc>
      </w:tr>
      <w:tr w:rsidR="007A58A7" w:rsidRPr="003A305A" w14:paraId="498209C2" w14:textId="77777777" w:rsidTr="00617EFE">
        <w:trPr>
          <w:trHeight w:val="151"/>
          <w:jc w:val="center"/>
          <w:ins w:id="953" w:author="Hsuanli Lin (林烜立)" w:date="2023-04-07T16:07:00Z"/>
        </w:trPr>
        <w:tc>
          <w:tcPr>
            <w:tcW w:w="3345" w:type="dxa"/>
            <w:vAlign w:val="center"/>
          </w:tcPr>
          <w:p w14:paraId="47B5093C" w14:textId="77777777" w:rsidR="007A58A7" w:rsidRPr="003A305A" w:rsidRDefault="007A58A7" w:rsidP="00617EFE">
            <w:pPr>
              <w:keepNext/>
              <w:keepLines/>
              <w:overflowPunct w:val="0"/>
              <w:autoSpaceDE w:val="0"/>
              <w:autoSpaceDN w:val="0"/>
              <w:adjustRightInd w:val="0"/>
              <w:spacing w:after="0"/>
              <w:jc w:val="center"/>
              <w:textAlignment w:val="baseline"/>
              <w:rPr>
                <w:ins w:id="954" w:author="Hsuanli Lin (林烜立)" w:date="2023-04-07T16:07:00Z"/>
                <w:rFonts w:ascii="Arial" w:eastAsia="Times New Roman" w:hAnsi="Arial" w:cs="Arial"/>
                <w:sz w:val="18"/>
                <w:vertAlign w:val="superscript"/>
                <w:lang w:eastAsia="ja-JP"/>
              </w:rPr>
            </w:pPr>
            <w:proofErr w:type="spellStart"/>
            <w:ins w:id="955" w:author="Hsuanli Lin (林烜立)" w:date="2023-04-07T16:07:00Z">
              <w:r w:rsidRPr="003A305A">
                <w:rPr>
                  <w:rFonts w:ascii="Arial" w:eastAsia="Times New Roman" w:hAnsi="Arial"/>
                  <w:sz w:val="18"/>
                  <w:lang w:eastAsia="ja-JP"/>
                </w:rPr>
                <w:t>drx-StartOffset</w:t>
              </w:r>
              <w:proofErr w:type="spellEnd"/>
            </w:ins>
          </w:p>
        </w:tc>
        <w:tc>
          <w:tcPr>
            <w:tcW w:w="1021" w:type="dxa"/>
            <w:vAlign w:val="center"/>
          </w:tcPr>
          <w:p w14:paraId="07301898" w14:textId="77777777" w:rsidR="007A58A7" w:rsidRPr="003A305A" w:rsidRDefault="007A58A7" w:rsidP="00617EFE">
            <w:pPr>
              <w:keepNext/>
              <w:keepLines/>
              <w:overflowPunct w:val="0"/>
              <w:autoSpaceDE w:val="0"/>
              <w:autoSpaceDN w:val="0"/>
              <w:adjustRightInd w:val="0"/>
              <w:spacing w:after="0"/>
              <w:jc w:val="center"/>
              <w:textAlignment w:val="baseline"/>
              <w:rPr>
                <w:ins w:id="956" w:author="Hsuanli Lin (林烜立)" w:date="2023-04-07T16:07:00Z"/>
                <w:rFonts w:ascii="Arial" w:eastAsia="Times New Roman" w:hAnsi="Arial" w:cs="Arial"/>
                <w:sz w:val="18"/>
                <w:lang w:eastAsia="zh-CN"/>
              </w:rPr>
            </w:pPr>
            <w:ins w:id="957" w:author="Hsuanli Lin (林烜立)" w:date="2023-04-07T16:07:00Z">
              <w:r w:rsidRPr="003A305A">
                <w:rPr>
                  <w:rFonts w:ascii="Arial" w:eastAsia="Times New Roman" w:hAnsi="Arial" w:cs="Arial" w:hint="eastAsia"/>
                  <w:sz w:val="18"/>
                  <w:lang w:eastAsia="zh-CN"/>
                </w:rPr>
                <w:t>0</w:t>
              </w:r>
            </w:ins>
          </w:p>
        </w:tc>
        <w:tc>
          <w:tcPr>
            <w:tcW w:w="3061" w:type="dxa"/>
            <w:vMerge/>
          </w:tcPr>
          <w:p w14:paraId="5B2C31DE" w14:textId="77777777" w:rsidR="007A58A7" w:rsidRPr="003A305A" w:rsidRDefault="007A58A7" w:rsidP="00617EFE">
            <w:pPr>
              <w:keepNext/>
              <w:keepLines/>
              <w:overflowPunct w:val="0"/>
              <w:autoSpaceDE w:val="0"/>
              <w:autoSpaceDN w:val="0"/>
              <w:adjustRightInd w:val="0"/>
              <w:spacing w:after="0"/>
              <w:jc w:val="center"/>
              <w:textAlignment w:val="baseline"/>
              <w:rPr>
                <w:ins w:id="958" w:author="Hsuanli Lin (林烜立)" w:date="2023-04-07T16:07:00Z"/>
                <w:rFonts w:ascii="Arial" w:eastAsia="Times New Roman" w:hAnsi="Arial" w:cs="Arial"/>
                <w:sz w:val="18"/>
                <w:lang w:eastAsia="ja-JP"/>
              </w:rPr>
            </w:pPr>
          </w:p>
        </w:tc>
      </w:tr>
    </w:tbl>
    <w:p w14:paraId="1CBD37D6" w14:textId="77777777" w:rsidR="007A58A7" w:rsidRPr="003A305A" w:rsidRDefault="007A58A7" w:rsidP="007A58A7">
      <w:pPr>
        <w:overflowPunct w:val="0"/>
        <w:autoSpaceDE w:val="0"/>
        <w:autoSpaceDN w:val="0"/>
        <w:adjustRightInd w:val="0"/>
        <w:textAlignment w:val="baseline"/>
        <w:rPr>
          <w:ins w:id="959" w:author="Hsuanli Lin (林烜立)" w:date="2023-04-07T16:07:00Z"/>
          <w:rFonts w:eastAsia="Times New Roman"/>
          <w:lang w:eastAsia="zh-CN"/>
        </w:rPr>
      </w:pPr>
    </w:p>
    <w:p w14:paraId="2213D6D9" w14:textId="77777777" w:rsidR="007A58A7" w:rsidRPr="003A305A" w:rsidRDefault="007A58A7" w:rsidP="007A58A7">
      <w:pPr>
        <w:keepNext/>
        <w:keepLines/>
        <w:overflowPunct w:val="0"/>
        <w:autoSpaceDE w:val="0"/>
        <w:autoSpaceDN w:val="0"/>
        <w:adjustRightInd w:val="0"/>
        <w:spacing w:before="60"/>
        <w:jc w:val="center"/>
        <w:textAlignment w:val="baseline"/>
        <w:rPr>
          <w:ins w:id="960" w:author="Hsuanli Lin (林烜立)" w:date="2023-04-07T16:07:00Z"/>
          <w:rFonts w:ascii="Arial" w:eastAsia="Times New Roman" w:hAnsi="Arial"/>
          <w:b/>
          <w:lang w:eastAsia="en-GB"/>
        </w:rPr>
      </w:pPr>
      <w:ins w:id="961"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-5</w:t>
        </w:r>
        <w:r w:rsidRPr="003A305A">
          <w:rPr>
            <w:rFonts w:ascii="Arial" w:eastAsia="Times New Roman" w:hAnsi="Arial"/>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198BB5BA" w14:textId="77777777" w:rsidTr="00617EFE">
        <w:trPr>
          <w:trHeight w:val="105"/>
          <w:jc w:val="center"/>
          <w:ins w:id="962" w:author="Hsuanli Lin (林烜立)" w:date="2023-04-07T16:07:00Z"/>
        </w:trPr>
        <w:tc>
          <w:tcPr>
            <w:tcW w:w="3345" w:type="dxa"/>
            <w:vAlign w:val="center"/>
          </w:tcPr>
          <w:p w14:paraId="6E260EF5" w14:textId="77777777" w:rsidR="007A58A7" w:rsidRPr="003A305A" w:rsidRDefault="007A58A7" w:rsidP="00617EFE">
            <w:pPr>
              <w:keepNext/>
              <w:keepLines/>
              <w:overflowPunct w:val="0"/>
              <w:autoSpaceDE w:val="0"/>
              <w:autoSpaceDN w:val="0"/>
              <w:adjustRightInd w:val="0"/>
              <w:spacing w:after="0"/>
              <w:jc w:val="center"/>
              <w:textAlignment w:val="baseline"/>
              <w:rPr>
                <w:ins w:id="963" w:author="Hsuanli Lin (林烜立)" w:date="2023-04-07T16:07:00Z"/>
                <w:rFonts w:ascii="Arial" w:eastAsia="Times New Roman" w:hAnsi="Arial" w:cs="Arial"/>
                <w:b/>
                <w:sz w:val="18"/>
                <w:lang w:eastAsia="ja-JP"/>
              </w:rPr>
            </w:pPr>
            <w:ins w:id="964" w:author="Hsuanli Lin (林烜立)" w:date="2023-04-07T16:07:00Z">
              <w:r w:rsidRPr="003A305A">
                <w:rPr>
                  <w:rFonts w:ascii="Arial" w:eastAsia="Times New Roman" w:hAnsi="Arial" w:cs="Arial"/>
                  <w:b/>
                  <w:sz w:val="18"/>
                  <w:lang w:eastAsia="ja-JP"/>
                </w:rPr>
                <w:t>Field</w:t>
              </w:r>
            </w:ins>
          </w:p>
        </w:tc>
        <w:tc>
          <w:tcPr>
            <w:tcW w:w="1021" w:type="dxa"/>
            <w:vAlign w:val="center"/>
          </w:tcPr>
          <w:p w14:paraId="4518BBD3" w14:textId="77777777" w:rsidR="007A58A7" w:rsidRPr="003A305A" w:rsidRDefault="007A58A7" w:rsidP="00617EFE">
            <w:pPr>
              <w:keepNext/>
              <w:keepLines/>
              <w:overflowPunct w:val="0"/>
              <w:autoSpaceDE w:val="0"/>
              <w:autoSpaceDN w:val="0"/>
              <w:adjustRightInd w:val="0"/>
              <w:spacing w:after="0"/>
              <w:jc w:val="center"/>
              <w:textAlignment w:val="baseline"/>
              <w:rPr>
                <w:ins w:id="965" w:author="Hsuanli Lin (林烜立)" w:date="2023-04-07T16:07:00Z"/>
                <w:rFonts w:ascii="Arial" w:eastAsia="Times New Roman" w:hAnsi="Arial" w:cs="Arial"/>
                <w:b/>
                <w:sz w:val="18"/>
                <w:lang w:eastAsia="ja-JP"/>
              </w:rPr>
            </w:pPr>
            <w:ins w:id="966" w:author="Hsuanli Lin (林烜立)" w:date="2023-04-07T16:07:00Z">
              <w:r w:rsidRPr="003A305A">
                <w:rPr>
                  <w:rFonts w:ascii="Arial" w:eastAsia="Times New Roman" w:hAnsi="Arial" w:cs="Arial"/>
                  <w:b/>
                  <w:sz w:val="18"/>
                  <w:lang w:eastAsia="ja-JP"/>
                </w:rPr>
                <w:t>Value</w:t>
              </w:r>
            </w:ins>
          </w:p>
        </w:tc>
        <w:tc>
          <w:tcPr>
            <w:tcW w:w="3061" w:type="dxa"/>
          </w:tcPr>
          <w:p w14:paraId="60EA5A01" w14:textId="77777777" w:rsidR="007A58A7" w:rsidRPr="003A305A" w:rsidRDefault="007A58A7" w:rsidP="00617EFE">
            <w:pPr>
              <w:keepNext/>
              <w:keepLines/>
              <w:overflowPunct w:val="0"/>
              <w:autoSpaceDE w:val="0"/>
              <w:autoSpaceDN w:val="0"/>
              <w:adjustRightInd w:val="0"/>
              <w:spacing w:after="0"/>
              <w:jc w:val="center"/>
              <w:textAlignment w:val="baseline"/>
              <w:rPr>
                <w:ins w:id="967" w:author="Hsuanli Lin (林烜立)" w:date="2023-04-07T16:07:00Z"/>
                <w:rFonts w:ascii="Arial" w:eastAsia="Times New Roman" w:hAnsi="Arial" w:cs="Arial"/>
                <w:b/>
                <w:sz w:val="18"/>
                <w:lang w:eastAsia="ja-JP"/>
              </w:rPr>
            </w:pPr>
            <w:ins w:id="968" w:author="Hsuanli Lin (林烜立)" w:date="2023-04-07T16:07:00Z">
              <w:r w:rsidRPr="003A305A">
                <w:rPr>
                  <w:rFonts w:ascii="Arial" w:eastAsia="Times New Roman" w:hAnsi="Arial" w:cs="Arial"/>
                  <w:b/>
                  <w:sz w:val="18"/>
                  <w:lang w:eastAsia="ja-JP"/>
                </w:rPr>
                <w:t>Comment</w:t>
              </w:r>
            </w:ins>
          </w:p>
        </w:tc>
      </w:tr>
      <w:tr w:rsidR="007A58A7" w:rsidRPr="003A305A" w14:paraId="281B417F" w14:textId="77777777" w:rsidTr="00617EFE">
        <w:trPr>
          <w:jc w:val="center"/>
          <w:ins w:id="969" w:author="Hsuanli Lin (林烜立)" w:date="2023-04-07T16:07:00Z"/>
        </w:trPr>
        <w:tc>
          <w:tcPr>
            <w:tcW w:w="3345" w:type="dxa"/>
            <w:vAlign w:val="center"/>
          </w:tcPr>
          <w:p w14:paraId="1FC7607D" w14:textId="77777777" w:rsidR="007A58A7" w:rsidRPr="003A305A" w:rsidRDefault="007A58A7" w:rsidP="00617EFE">
            <w:pPr>
              <w:keepNext/>
              <w:keepLines/>
              <w:overflowPunct w:val="0"/>
              <w:autoSpaceDE w:val="0"/>
              <w:autoSpaceDN w:val="0"/>
              <w:adjustRightInd w:val="0"/>
              <w:spacing w:after="0"/>
              <w:jc w:val="center"/>
              <w:textAlignment w:val="baseline"/>
              <w:rPr>
                <w:ins w:id="970" w:author="Hsuanli Lin (林烜立)" w:date="2023-04-07T16:07:00Z"/>
                <w:rFonts w:ascii="Arial" w:eastAsia="Times New Roman" w:hAnsi="Arial" w:cs="Arial"/>
                <w:sz w:val="18"/>
                <w:lang w:eastAsia="ja-JP"/>
              </w:rPr>
            </w:pPr>
            <w:proofErr w:type="spellStart"/>
            <w:ins w:id="971" w:author="Hsuanli Lin (林烜立)" w:date="2023-04-07T16:07:00Z">
              <w:r w:rsidRPr="003A305A">
                <w:rPr>
                  <w:rFonts w:ascii="Arial" w:eastAsia="Times New Roman" w:hAnsi="Arial" w:cs="Arial"/>
                  <w:sz w:val="18"/>
                  <w:lang w:eastAsia="ja-JP"/>
                </w:rPr>
                <w:t>TimeAlignmentTimer</w:t>
              </w:r>
              <w:proofErr w:type="spellEnd"/>
            </w:ins>
          </w:p>
        </w:tc>
        <w:tc>
          <w:tcPr>
            <w:tcW w:w="1021" w:type="dxa"/>
            <w:vAlign w:val="center"/>
          </w:tcPr>
          <w:p w14:paraId="3ECD4C90" w14:textId="77777777" w:rsidR="007A58A7" w:rsidRPr="003A305A" w:rsidRDefault="007A58A7" w:rsidP="00617EFE">
            <w:pPr>
              <w:keepNext/>
              <w:keepLines/>
              <w:overflowPunct w:val="0"/>
              <w:autoSpaceDE w:val="0"/>
              <w:autoSpaceDN w:val="0"/>
              <w:adjustRightInd w:val="0"/>
              <w:spacing w:after="0"/>
              <w:jc w:val="center"/>
              <w:textAlignment w:val="baseline"/>
              <w:rPr>
                <w:ins w:id="972" w:author="Hsuanli Lin (林烜立)" w:date="2023-04-07T16:07:00Z"/>
                <w:rFonts w:ascii="Arial" w:eastAsia="Times New Roman" w:hAnsi="Arial" w:cs="Arial"/>
                <w:sz w:val="18"/>
                <w:lang w:eastAsia="ja-JP"/>
              </w:rPr>
            </w:pPr>
            <w:ins w:id="973" w:author="Hsuanli Lin (林烜立)" w:date="2023-04-07T16:07:00Z">
              <w:r w:rsidRPr="003A305A">
                <w:rPr>
                  <w:rFonts w:ascii="Arial" w:eastAsia="Times New Roman" w:hAnsi="Arial" w:cs="Arial"/>
                  <w:sz w:val="18"/>
                  <w:lang w:eastAsia="ja-JP"/>
                </w:rPr>
                <w:t>infinity</w:t>
              </w:r>
            </w:ins>
          </w:p>
        </w:tc>
        <w:tc>
          <w:tcPr>
            <w:tcW w:w="3061" w:type="dxa"/>
          </w:tcPr>
          <w:p w14:paraId="64FF1025" w14:textId="77777777" w:rsidR="007A58A7" w:rsidRPr="003A305A" w:rsidRDefault="007A58A7" w:rsidP="00617EFE">
            <w:pPr>
              <w:keepNext/>
              <w:keepLines/>
              <w:overflowPunct w:val="0"/>
              <w:autoSpaceDE w:val="0"/>
              <w:autoSpaceDN w:val="0"/>
              <w:adjustRightInd w:val="0"/>
              <w:spacing w:after="0"/>
              <w:jc w:val="center"/>
              <w:textAlignment w:val="baseline"/>
              <w:rPr>
                <w:ins w:id="974" w:author="Hsuanli Lin (林烜立)" w:date="2023-04-07T16:07:00Z"/>
                <w:rFonts w:ascii="Arial" w:eastAsia="Times New Roman" w:hAnsi="Arial" w:cs="Arial"/>
                <w:sz w:val="18"/>
                <w:lang w:eastAsia="ja-JP"/>
              </w:rPr>
            </w:pPr>
            <w:ins w:id="975" w:author="Hsuanli Lin (林烜立)" w:date="2023-04-07T16:07:00Z">
              <w:r w:rsidRPr="003A305A">
                <w:rPr>
                  <w:rFonts w:ascii="Arial" w:eastAsia="Times New Roman" w:hAnsi="Arial" w:cs="Arial"/>
                  <w:sz w:val="18"/>
                  <w:lang w:eastAsia="ja-JP"/>
                </w:rPr>
                <w:t>As specified in clause 6.3.2 in TS 36.331</w:t>
              </w:r>
            </w:ins>
          </w:p>
        </w:tc>
      </w:tr>
    </w:tbl>
    <w:p w14:paraId="38AC67C0" w14:textId="77777777" w:rsidR="007A58A7" w:rsidRPr="003A305A" w:rsidRDefault="007A58A7" w:rsidP="007A58A7">
      <w:pPr>
        <w:overflowPunct w:val="0"/>
        <w:autoSpaceDE w:val="0"/>
        <w:autoSpaceDN w:val="0"/>
        <w:adjustRightInd w:val="0"/>
        <w:textAlignment w:val="baseline"/>
        <w:rPr>
          <w:ins w:id="976" w:author="Hsuanli Lin (林烜立)" w:date="2023-04-07T16:07:00Z"/>
          <w:rFonts w:eastAsia="Times New Roman"/>
          <w:lang w:eastAsia="zh-CN"/>
        </w:rPr>
      </w:pPr>
    </w:p>
    <w:p w14:paraId="4914F695" w14:textId="77777777" w:rsidR="007A58A7" w:rsidRPr="003A305A" w:rsidRDefault="007A58A7" w:rsidP="007A58A7">
      <w:pPr>
        <w:keepNext/>
        <w:keepLines/>
        <w:overflowPunct w:val="0"/>
        <w:autoSpaceDE w:val="0"/>
        <w:autoSpaceDN w:val="0"/>
        <w:adjustRightInd w:val="0"/>
        <w:spacing w:before="60"/>
        <w:jc w:val="center"/>
        <w:textAlignment w:val="baseline"/>
        <w:rPr>
          <w:ins w:id="977" w:author="Hsuanli Lin (林烜立)" w:date="2023-04-07T16:07:00Z"/>
          <w:rFonts w:ascii="Arial" w:eastAsia="Times New Roman" w:hAnsi="Arial"/>
          <w:b/>
          <w:lang w:eastAsia="en-GB"/>
        </w:rPr>
      </w:pPr>
      <w:ins w:id="978" w:author="Hsuanli Lin (林烜立)" w:date="2023-04-07T16:07:00Z">
        <w:r w:rsidRPr="003A305A">
          <w:rPr>
            <w:rFonts w:ascii="Arial" w:eastAsia="Times New Roman" w:hAnsi="Arial"/>
            <w:b/>
            <w:lang w:eastAsia="en-GB"/>
          </w:rPr>
          <w:object w:dxaOrig="7331" w:dyaOrig="2611" w14:anchorId="380AD84F">
            <v:shape id="_x0000_i1028" type="#_x0000_t75" style="width:445.1pt;height:157.7pt" o:ole="">
              <v:imagedata r:id="rId20" o:title=""/>
            </v:shape>
            <o:OLEObject Type="Embed" ProgID="Visio.Drawing.11" ShapeID="_x0000_i1028" DrawAspect="Content" ObjectID="_1742643288" r:id="rId23"/>
          </w:object>
        </w:r>
      </w:ins>
    </w:p>
    <w:p w14:paraId="4444970F" w14:textId="77777777" w:rsidR="007A58A7" w:rsidRPr="003A305A" w:rsidRDefault="007A58A7" w:rsidP="007A58A7">
      <w:pPr>
        <w:keepLines/>
        <w:overflowPunct w:val="0"/>
        <w:autoSpaceDE w:val="0"/>
        <w:autoSpaceDN w:val="0"/>
        <w:adjustRightInd w:val="0"/>
        <w:spacing w:after="240"/>
        <w:jc w:val="center"/>
        <w:textAlignment w:val="baseline"/>
        <w:rPr>
          <w:ins w:id="979" w:author="Hsuanli Lin (林烜立)" w:date="2023-04-07T16:07:00Z"/>
          <w:rFonts w:ascii="Arial" w:eastAsia="Times New Roman" w:hAnsi="Arial"/>
          <w:b/>
          <w:lang w:eastAsia="en-GB"/>
        </w:rPr>
      </w:pPr>
      <w:ins w:id="980" w:author="Hsuanli Lin (林烜立)" w:date="2023-04-07T16:07:00Z">
        <w:r w:rsidRPr="003A305A">
          <w:rPr>
            <w:rFonts w:ascii="Arial" w:eastAsia="Times New Roman" w:hAnsi="Arial"/>
            <w:b/>
            <w:lang w:eastAsia="en-GB"/>
          </w:rPr>
          <w:t xml:space="preserve">Figure </w:t>
        </w:r>
        <w:r>
          <w:rPr>
            <w:rFonts w:ascii="Arial" w:eastAsia="Times New Roman" w:hAnsi="Arial"/>
            <w:b/>
            <w:lang w:eastAsia="en-GB"/>
          </w:rPr>
          <w:t>A.13.4.2.2</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SNR variation for </w:t>
        </w:r>
        <w:r w:rsidRPr="003A305A">
          <w:rPr>
            <w:rFonts w:ascii="Arial" w:eastAsia="Times New Roman" w:hAnsi="Arial"/>
            <w:b/>
            <w:lang w:eastAsia="zh-CN"/>
          </w:rPr>
          <w:t>H</w:t>
        </w:r>
        <w:r w:rsidRPr="003A305A">
          <w:rPr>
            <w:rFonts w:ascii="Arial" w:eastAsia="Times New Roman" w:hAnsi="Arial" w:hint="eastAsia"/>
            <w:b/>
            <w:lang w:eastAsia="zh-CN"/>
          </w:rPr>
          <w:t>D-</w:t>
        </w:r>
        <w:r w:rsidRPr="003A305A">
          <w:rPr>
            <w:rFonts w:ascii="Arial" w:eastAsia="Times New Roman" w:hAnsi="Arial"/>
            <w:b/>
            <w:lang w:eastAsia="zh-CN"/>
          </w:rPr>
          <w:t>FDD Radio Link Monitoring Test for Out-of-sync in DRX</w:t>
        </w:r>
        <w:r w:rsidRPr="003A305A">
          <w:rPr>
            <w:rFonts w:ascii="Arial" w:eastAsia="Times New Roman" w:hAnsi="Arial"/>
            <w:b/>
            <w:noProof/>
            <w:lang w:eastAsia="zh-CN"/>
          </w:rPr>
          <w:t xml:space="preserve"> for UE category NB1 </w:t>
        </w:r>
        <w:r>
          <w:rPr>
            <w:rFonts w:ascii="Arial" w:eastAsia="Times New Roman" w:hAnsi="Arial" w:hint="eastAsia"/>
            <w:b/>
            <w:noProof/>
            <w:lang w:eastAsia="zh-CN"/>
          </w:rPr>
          <w:t>Standalone</w:t>
        </w:r>
        <w:r w:rsidRPr="003A305A">
          <w:rPr>
            <w:rFonts w:ascii="Arial" w:eastAsia="Times New Roman" w:hAnsi="Arial" w:hint="eastAsia"/>
            <w:b/>
            <w:noProof/>
            <w:lang w:eastAsia="zh-CN"/>
          </w:rPr>
          <w:t xml:space="preserve"> mode in</w:t>
        </w:r>
        <w:r w:rsidRPr="003A305A">
          <w:rPr>
            <w:rFonts w:ascii="Arial" w:eastAsia="Times New Roman" w:hAnsi="Arial"/>
            <w:b/>
            <w:noProof/>
            <w:lang w:eastAsia="zh-CN"/>
          </w:rPr>
          <w:t xml:space="preserve"> </w:t>
        </w:r>
        <w:r w:rsidRPr="003A305A">
          <w:rPr>
            <w:rFonts w:ascii="Arial" w:eastAsia="Times New Roman" w:hAnsi="Arial" w:hint="eastAsia"/>
            <w:b/>
            <w:noProof/>
            <w:lang w:eastAsia="zh-CN"/>
          </w:rPr>
          <w:t>enhanced</w:t>
        </w:r>
        <w:r w:rsidRPr="003A305A">
          <w:rPr>
            <w:rFonts w:ascii="Arial" w:eastAsia="Times New Roman" w:hAnsi="Arial"/>
            <w:b/>
            <w:noProof/>
            <w:lang w:eastAsia="zh-CN"/>
          </w:rPr>
          <w:t xml:space="preserve"> coverage</w:t>
        </w:r>
      </w:ins>
    </w:p>
    <w:p w14:paraId="1663E7A1" w14:textId="77777777" w:rsidR="007A58A7" w:rsidRPr="003C55A9" w:rsidRDefault="007A58A7" w:rsidP="007A58A7">
      <w:pPr>
        <w:pStyle w:val="Heading5"/>
        <w:rPr>
          <w:ins w:id="981" w:author="Hsuanli Lin (林烜立)" w:date="2023-04-07T16:07:00Z"/>
          <w:lang w:eastAsia="zh-CN"/>
        </w:rPr>
      </w:pPr>
      <w:ins w:id="982" w:author="Hsuanli Lin (林烜立)" w:date="2023-04-07T16:07:00Z">
        <w:r>
          <w:rPr>
            <w:lang w:eastAsia="zh-CN"/>
          </w:rPr>
          <w:t>A.13.4.2.2</w:t>
        </w:r>
        <w:r w:rsidRPr="003C55A9">
          <w:rPr>
            <w:lang w:eastAsia="zh-CN"/>
          </w:rPr>
          <w:t>.2</w:t>
        </w:r>
        <w:r w:rsidRPr="003C55A9">
          <w:rPr>
            <w:lang w:eastAsia="zh-CN"/>
          </w:rPr>
          <w:tab/>
          <w:t>Test Requirements</w:t>
        </w:r>
      </w:ins>
    </w:p>
    <w:p w14:paraId="11B9C26A" w14:textId="77777777" w:rsidR="007A58A7" w:rsidRPr="003A305A" w:rsidRDefault="007A58A7" w:rsidP="007A58A7">
      <w:pPr>
        <w:overflowPunct w:val="0"/>
        <w:autoSpaceDE w:val="0"/>
        <w:autoSpaceDN w:val="0"/>
        <w:adjustRightInd w:val="0"/>
        <w:textAlignment w:val="baseline"/>
        <w:rPr>
          <w:ins w:id="983" w:author="Hsuanli Lin (林烜立)" w:date="2023-04-07T16:07:00Z"/>
          <w:rFonts w:eastAsia="Times New Roman" w:cs="v4.2.0"/>
          <w:lang w:eastAsia="en-GB"/>
        </w:rPr>
      </w:pPr>
      <w:ins w:id="984" w:author="Hsuanli Lin (林烜立)" w:date="2023-04-07T16:07:00Z">
        <w:r w:rsidRPr="003A305A">
          <w:rPr>
            <w:rFonts w:eastAsia="Times New Roman" w:cs="v4.2.0"/>
            <w:lang w:eastAsia="en-GB"/>
          </w:rPr>
          <w:t xml:space="preserve">The UE </w:t>
        </w:r>
        <w:proofErr w:type="spellStart"/>
        <w:r w:rsidRPr="003A305A">
          <w:rPr>
            <w:rFonts w:eastAsia="Times New Roman" w:cs="v4.2.0"/>
            <w:lang w:eastAsia="en-GB"/>
          </w:rPr>
          <w:t>behaviors</w:t>
        </w:r>
        <w:proofErr w:type="spellEnd"/>
        <w:r w:rsidRPr="003A305A">
          <w:rPr>
            <w:rFonts w:eastAsia="Times New Roman" w:cs="v4.2.0"/>
            <w:lang w:eastAsia="en-GB"/>
          </w:rPr>
          <w:t xml:space="preserve"> in each test shall be as follows:</w:t>
        </w:r>
      </w:ins>
    </w:p>
    <w:p w14:paraId="1E641575" w14:textId="77777777" w:rsidR="007A58A7" w:rsidRPr="003A305A" w:rsidRDefault="007A58A7" w:rsidP="007A58A7">
      <w:pPr>
        <w:overflowPunct w:val="0"/>
        <w:autoSpaceDE w:val="0"/>
        <w:autoSpaceDN w:val="0"/>
        <w:adjustRightInd w:val="0"/>
        <w:ind w:left="568" w:hanging="284"/>
        <w:textAlignment w:val="baseline"/>
        <w:rPr>
          <w:ins w:id="985" w:author="Hsuanli Lin (林烜立)" w:date="2023-04-07T16:07:00Z"/>
          <w:rFonts w:eastAsia="Times New Roman"/>
          <w:lang w:eastAsia="en-GB"/>
        </w:rPr>
      </w:pPr>
      <w:ins w:id="986" w:author="Hsuanli Lin (林烜立)" w:date="2023-04-07T16:07:00Z">
        <w:r w:rsidRPr="003A305A">
          <w:rPr>
            <w:rFonts w:eastAsia="Times New Roman"/>
            <w:lang w:eastAsia="en-GB"/>
          </w:rPr>
          <w:t>-</w:t>
        </w:r>
        <w:r w:rsidRPr="003A305A">
          <w:rPr>
            <w:rFonts w:eastAsia="Times New Roman"/>
            <w:lang w:eastAsia="en-GB"/>
          </w:rPr>
          <w:tab/>
          <w:t xml:space="preserve">The UE shall complete the NPUSCH transmission during T2 according to the received UL </w:t>
        </w:r>
        <w:proofErr w:type="gramStart"/>
        <w:r w:rsidRPr="003A305A">
          <w:rPr>
            <w:rFonts w:eastAsia="Times New Roman"/>
            <w:lang w:eastAsia="en-GB"/>
          </w:rPr>
          <w:t>grant;</w:t>
        </w:r>
        <w:proofErr w:type="gramEnd"/>
      </w:ins>
    </w:p>
    <w:p w14:paraId="0097DEC8" w14:textId="77777777" w:rsidR="007A58A7" w:rsidRPr="003A305A" w:rsidRDefault="007A58A7" w:rsidP="007A58A7">
      <w:pPr>
        <w:overflowPunct w:val="0"/>
        <w:autoSpaceDE w:val="0"/>
        <w:autoSpaceDN w:val="0"/>
        <w:adjustRightInd w:val="0"/>
        <w:ind w:left="568" w:hanging="284"/>
        <w:textAlignment w:val="baseline"/>
        <w:rPr>
          <w:ins w:id="987" w:author="Hsuanli Lin (林烜立)" w:date="2023-04-07T16:07:00Z"/>
          <w:rFonts w:eastAsia="Times New Roman"/>
          <w:lang w:eastAsia="en-GB"/>
        </w:rPr>
      </w:pPr>
      <w:ins w:id="988" w:author="Hsuanli Lin (林烜立)" w:date="2023-04-07T16:07:00Z">
        <w:r w:rsidRPr="003A305A">
          <w:rPr>
            <w:rFonts w:eastAsia="Times New Roman"/>
            <w:lang w:eastAsia="en-GB"/>
          </w:rPr>
          <w:t>-</w:t>
        </w:r>
        <w:r w:rsidRPr="003A305A">
          <w:rPr>
            <w:rFonts w:eastAsia="Times New Roman"/>
            <w:lang w:eastAsia="en-GB"/>
          </w:rPr>
          <w:tab/>
          <w:t>The UE shall not conduct any NPUSCH transmission during T4.</w:t>
        </w:r>
      </w:ins>
    </w:p>
    <w:p w14:paraId="5D4A57C0" w14:textId="77777777" w:rsidR="007A58A7" w:rsidRPr="003A305A" w:rsidRDefault="007A58A7" w:rsidP="007A58A7">
      <w:pPr>
        <w:overflowPunct w:val="0"/>
        <w:autoSpaceDE w:val="0"/>
        <w:autoSpaceDN w:val="0"/>
        <w:adjustRightInd w:val="0"/>
        <w:textAlignment w:val="baseline"/>
        <w:rPr>
          <w:ins w:id="989" w:author="Hsuanli Lin (林烜立)" w:date="2023-04-07T16:07:00Z"/>
          <w:rFonts w:eastAsia="Times New Roman" w:cs="v4.2.0"/>
          <w:lang w:eastAsia="en-GB"/>
        </w:rPr>
      </w:pPr>
      <w:ins w:id="990" w:author="Hsuanli Lin (林烜立)" w:date="2023-04-07T16:07:00Z">
        <w:r w:rsidRPr="003A305A">
          <w:rPr>
            <w:rFonts w:eastAsia="Times New Roman" w:cs="v4.2.0"/>
            <w:lang w:val="en-US" w:eastAsia="en-GB"/>
          </w:rPr>
          <w:t xml:space="preserve">A correct event is defined as </w:t>
        </w:r>
        <w:r w:rsidRPr="003A305A">
          <w:rPr>
            <w:rFonts w:eastAsia="Times New Roman" w:cs="v4.2.0"/>
            <w:lang w:eastAsia="en-GB"/>
          </w:rPr>
          <w:t xml:space="preserve">UE behaves correctly in all above steps. The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08154A54" w14:textId="77777777" w:rsidR="007A58A7" w:rsidRPr="00D71C51" w:rsidRDefault="007A58A7" w:rsidP="007A58A7">
      <w:pPr>
        <w:pStyle w:val="Heading4"/>
        <w:rPr>
          <w:ins w:id="991" w:author="Hsuanli Lin (林烜立)" w:date="2023-04-07T16:07:00Z"/>
          <w:lang w:eastAsia="en-GB"/>
        </w:rPr>
      </w:pPr>
      <w:ins w:id="992" w:author="Hsuanli Lin (林烜立)" w:date="2023-04-07T16:07:00Z">
        <w:r>
          <w:rPr>
            <w:lang w:eastAsia="en-GB"/>
          </w:rPr>
          <w:t>A.13.4.2.3</w:t>
        </w:r>
        <w:r w:rsidRPr="00D71C51">
          <w:rPr>
            <w:lang w:eastAsia="en-GB"/>
          </w:rPr>
          <w:tab/>
        </w:r>
        <w:r w:rsidRPr="00D71C51">
          <w:rPr>
            <w:rFonts w:hint="eastAsia"/>
            <w:lang w:eastAsia="en-GB"/>
          </w:rPr>
          <w:t>HD-FDD</w:t>
        </w:r>
        <w:r w:rsidRPr="00D71C51">
          <w:rPr>
            <w:lang w:eastAsia="en-GB"/>
          </w:rPr>
          <w:t xml:space="preserve"> Radio Link Monitoring Test for In-sync with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Enhanced Coverage</w:t>
        </w:r>
      </w:ins>
    </w:p>
    <w:p w14:paraId="33D134D5" w14:textId="77777777" w:rsidR="007A58A7" w:rsidRPr="00D71C51" w:rsidRDefault="007A58A7" w:rsidP="007A58A7">
      <w:pPr>
        <w:pStyle w:val="Heading5"/>
        <w:rPr>
          <w:ins w:id="993" w:author="Hsuanli Lin (林烜立)" w:date="2023-04-07T16:07:00Z"/>
          <w:lang w:eastAsia="zh-CN"/>
        </w:rPr>
      </w:pPr>
      <w:ins w:id="994" w:author="Hsuanli Lin (林烜立)" w:date="2023-04-07T16:07:00Z">
        <w:r>
          <w:rPr>
            <w:lang w:eastAsia="zh-CN"/>
          </w:rPr>
          <w:t>A.13.4.2.3</w:t>
        </w:r>
        <w:r w:rsidRPr="00D71C51">
          <w:rPr>
            <w:lang w:eastAsia="zh-CN"/>
          </w:rPr>
          <w:t>.1</w:t>
        </w:r>
        <w:r w:rsidRPr="00D71C51">
          <w:rPr>
            <w:lang w:eastAsia="zh-CN"/>
          </w:rPr>
          <w:tab/>
          <w:t>Test Purpose and Environment</w:t>
        </w:r>
      </w:ins>
    </w:p>
    <w:p w14:paraId="7BE4B1AE" w14:textId="77777777" w:rsidR="007A58A7" w:rsidRPr="003A305A" w:rsidRDefault="007A58A7" w:rsidP="007A58A7">
      <w:pPr>
        <w:overflowPunct w:val="0"/>
        <w:autoSpaceDE w:val="0"/>
        <w:autoSpaceDN w:val="0"/>
        <w:adjustRightInd w:val="0"/>
        <w:textAlignment w:val="baseline"/>
        <w:rPr>
          <w:ins w:id="995" w:author="Hsuanli Lin (林烜立)" w:date="2023-04-07T16:07:00Z"/>
          <w:rFonts w:eastAsia="Times New Roman"/>
          <w:lang w:eastAsia="en-GB"/>
        </w:rPr>
      </w:pPr>
      <w:ins w:id="996"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enhanced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w:t>
        </w:r>
        <w:r>
          <w:rPr>
            <w:rFonts w:eastAsia="Times New Roman" w:hint="eastAsia"/>
            <w:lang w:eastAsia="zh-CN"/>
          </w:rPr>
          <w:t xml:space="preserve">NB-IoT SAN </w:t>
        </w:r>
        <w:proofErr w:type="spellStart"/>
        <w:r>
          <w:rPr>
            <w:rFonts w:eastAsia="Times New Roman" w:hint="eastAsia"/>
            <w:lang w:eastAsia="zh-CN"/>
          </w:rPr>
          <w:t>PCell</w:t>
        </w:r>
        <w:proofErr w:type="spellEnd"/>
        <w:r w:rsidRPr="003A305A">
          <w:rPr>
            <w:rFonts w:eastAsia="Times New Roman"/>
            <w:lang w:eastAsia="en-GB"/>
          </w:rPr>
          <w:t xml:space="preserve">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0F816C68" w14:textId="77777777" w:rsidR="007A58A7" w:rsidRPr="003A305A" w:rsidRDefault="007A58A7" w:rsidP="007A58A7">
      <w:pPr>
        <w:overflowPunct w:val="0"/>
        <w:autoSpaceDE w:val="0"/>
        <w:autoSpaceDN w:val="0"/>
        <w:adjustRightInd w:val="0"/>
        <w:textAlignment w:val="baseline"/>
        <w:rPr>
          <w:ins w:id="997" w:author="Hsuanli Lin (林烜立)" w:date="2023-04-07T16:07:00Z"/>
          <w:rFonts w:eastAsia="Times New Roman"/>
          <w:lang w:eastAsia="en-GB"/>
        </w:rPr>
      </w:pPr>
      <w:ins w:id="998"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3</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A.13.4.2.3</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A.13.4.2.3</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snapToGrid w:val="0"/>
            <w:lang w:eastAsia="zh-CN"/>
          </w:rPr>
          <w:t>A.13.4.2.3</w:t>
        </w:r>
        <w:r w:rsidRPr="003A305A">
          <w:rPr>
            <w:rFonts w:eastAsia="Times New Roman"/>
            <w:lang w:eastAsia="en-GB"/>
          </w:rPr>
          <w:t>.1</w:t>
        </w:r>
        <w:r>
          <w:rPr>
            <w:rFonts w:eastAsia="Times New Roman"/>
            <w:lang w:eastAsia="en-GB"/>
          </w:rPr>
          <w:t>-4</w:t>
        </w:r>
        <w:r w:rsidRPr="003A305A">
          <w:rPr>
            <w:rFonts w:eastAsia="Times New Roman"/>
            <w:lang w:eastAsia="en-GB"/>
          </w:rPr>
          <w:t xml:space="preserve"> and </w:t>
        </w:r>
        <w:r>
          <w:rPr>
            <w:rFonts w:eastAsia="Times New Roman"/>
            <w:snapToGrid w:val="0"/>
            <w:lang w:eastAsia="zh-CN"/>
          </w:rPr>
          <w:t>A.13.4.2.3</w:t>
        </w:r>
        <w:r w:rsidRPr="003A305A">
          <w:rPr>
            <w:rFonts w:eastAsia="Times New Roman"/>
            <w:lang w:eastAsia="en-GB"/>
          </w:rPr>
          <w:t>.1</w:t>
        </w:r>
        <w:r>
          <w:rPr>
            <w:rFonts w:eastAsia="Times New Roman"/>
            <w:lang w:eastAsia="en-GB"/>
          </w:rPr>
          <w:t>-5</w:t>
        </w:r>
        <w:r w:rsidRPr="003A305A">
          <w:rPr>
            <w:rFonts w:eastAsia="Times New Roman"/>
            <w:lang w:eastAsia="en-GB"/>
          </w:rPr>
          <w:t xml:space="preserve">. </w:t>
        </w:r>
        <w:proofErr w:type="spellStart"/>
        <w:r w:rsidRPr="003A305A">
          <w:rPr>
            <w:rFonts w:eastAsia="Times New Roman"/>
            <w:lang w:eastAsia="en-GB"/>
          </w:rPr>
          <w:t>nCell</w:t>
        </w:r>
        <w:proofErr w:type="spellEnd"/>
        <w:r w:rsidRPr="003A305A">
          <w:rPr>
            <w:rFonts w:eastAsia="Times New Roman"/>
            <w:lang w:eastAsia="en-GB"/>
          </w:rPr>
          <w:t xml:space="preserve"> 1 is the active cell in the test. The test consists of </w:t>
        </w:r>
        <w:r w:rsidRPr="003A305A">
          <w:rPr>
            <w:rFonts w:eastAsia="Times New Roman" w:hint="eastAsia"/>
            <w:lang w:eastAsia="en-GB"/>
          </w:rPr>
          <w:t>three</w:t>
        </w:r>
        <w:r w:rsidRPr="003A305A">
          <w:rPr>
            <w:rFonts w:eastAsia="Times New Roman"/>
            <w:lang w:eastAsia="en-GB"/>
          </w:rPr>
          <w:t xml:space="preserve"> successive time periods, with time duration of T1, T2 </w:t>
        </w:r>
        <w:r w:rsidRPr="003A305A">
          <w:rPr>
            <w:rFonts w:eastAsia="Times New Roman" w:hint="eastAsia"/>
            <w:lang w:eastAsia="en-GB"/>
          </w:rPr>
          <w:t xml:space="preserve">and </w:t>
        </w:r>
        <w:r w:rsidRPr="003A305A">
          <w:rPr>
            <w:rFonts w:eastAsia="Times New Roman"/>
            <w:lang w:eastAsia="en-GB"/>
          </w:rPr>
          <w:t xml:space="preserve">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A.13.4.2.3</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w:t>
        </w:r>
      </w:ins>
    </w:p>
    <w:p w14:paraId="73287F8F" w14:textId="77777777" w:rsidR="007A58A7" w:rsidRPr="003A305A" w:rsidRDefault="007A58A7" w:rsidP="007A58A7">
      <w:pPr>
        <w:overflowPunct w:val="0"/>
        <w:autoSpaceDE w:val="0"/>
        <w:autoSpaceDN w:val="0"/>
        <w:adjustRightInd w:val="0"/>
        <w:textAlignment w:val="baseline"/>
        <w:rPr>
          <w:ins w:id="999" w:author="Hsuanli Lin (林烜立)" w:date="2023-04-07T16:07:00Z"/>
          <w:rFonts w:eastAsia="Times New Roman"/>
          <w:lang w:eastAsia="en-GB"/>
        </w:rPr>
      </w:pPr>
      <w:ins w:id="1000" w:author="Hsuanli Lin (林烜立)" w:date="2023-04-07T16:07:00Z">
        <w:r w:rsidRPr="003A305A">
          <w:rPr>
            <w:rFonts w:eastAsia="Times New Roman"/>
            <w:lang w:eastAsia="en-GB"/>
          </w:rPr>
          <w:t xml:space="preserve">Prior to the start of the time duration T1, the UE </w:t>
        </w:r>
        <w:proofErr w:type="gramStart"/>
        <w:r w:rsidRPr="003A305A">
          <w:rPr>
            <w:rFonts w:eastAsia="Times New Roman"/>
            <w:lang w:eastAsia="en-GB"/>
          </w:rPr>
          <w:t>shall be fully be</w:t>
        </w:r>
        <w:proofErr w:type="gramEnd"/>
        <w:r w:rsidRPr="003A305A">
          <w:rPr>
            <w:rFonts w:eastAsia="Times New Roman"/>
            <w:lang w:eastAsia="en-GB"/>
          </w:rPr>
          <w:t xml:space="preserve"> synchronized to </w:t>
        </w:r>
        <w:proofErr w:type="spellStart"/>
        <w:r w:rsidRPr="003A305A">
          <w:rPr>
            <w:rFonts w:eastAsia="Times New Roman"/>
            <w:lang w:eastAsia="en-GB"/>
          </w:rPr>
          <w:t>nCell</w:t>
        </w:r>
        <w:proofErr w:type="spellEnd"/>
        <w:r w:rsidRPr="003A305A">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w:t>
        </w:r>
        <w:proofErr w:type="gramStart"/>
        <w:r w:rsidRPr="003A305A">
          <w:rPr>
            <w:rFonts w:eastAsia="Times New Roman"/>
            <w:lang w:eastAsia="en-GB"/>
          </w:rPr>
          <w:t>i.e.</w:t>
        </w:r>
        <w:proofErr w:type="gramEnd"/>
        <w:r w:rsidRPr="003A305A">
          <w:rPr>
            <w:rFonts w:eastAsia="Times New Roman"/>
            <w:lang w:eastAsia="en-GB"/>
          </w:rPr>
          <w:t xml:space="preserve"> UE tries to decode NPDCCH and to send NPUSCH during the period when On-duration timer is running. Time alignment timers shall be set to “infinity” so that UL timing alignment is maintained during the test.</w:t>
        </w:r>
      </w:ins>
    </w:p>
    <w:p w14:paraId="73B29079" w14:textId="77777777" w:rsidR="007A58A7" w:rsidRPr="003A305A" w:rsidRDefault="007A58A7" w:rsidP="007A58A7">
      <w:pPr>
        <w:overflowPunct w:val="0"/>
        <w:autoSpaceDE w:val="0"/>
        <w:autoSpaceDN w:val="0"/>
        <w:adjustRightInd w:val="0"/>
        <w:textAlignment w:val="baseline"/>
        <w:rPr>
          <w:ins w:id="1001" w:author="Hsuanli Lin (林烜立)" w:date="2023-04-07T16:07:00Z"/>
          <w:rFonts w:eastAsia="Times New Roman"/>
          <w:lang w:eastAsia="en-GB"/>
        </w:rPr>
      </w:pPr>
      <w:ins w:id="1002" w:author="Hsuanli Lin (林烜立)" w:date="2023-04-07T16:07:00Z">
        <w:r w:rsidRPr="003A305A">
          <w:rPr>
            <w:rFonts w:eastAsia="Times New Roman"/>
            <w:lang w:eastAsia="en-GB"/>
          </w:rPr>
          <w:t>The test setup in each test during time durations T1, T2 and T3 shall be as follows:</w:t>
        </w:r>
      </w:ins>
    </w:p>
    <w:p w14:paraId="245D7828" w14:textId="77777777" w:rsidR="007A58A7" w:rsidRPr="003A305A" w:rsidRDefault="007A58A7" w:rsidP="007A58A7">
      <w:pPr>
        <w:overflowPunct w:val="0"/>
        <w:autoSpaceDE w:val="0"/>
        <w:autoSpaceDN w:val="0"/>
        <w:adjustRightInd w:val="0"/>
        <w:ind w:left="568" w:hanging="284"/>
        <w:textAlignment w:val="baseline"/>
        <w:rPr>
          <w:ins w:id="1003" w:author="Hsuanli Lin (林烜立)" w:date="2023-04-07T16:07:00Z"/>
          <w:rFonts w:eastAsia="Times New Roman"/>
          <w:lang w:eastAsia="en-GB"/>
        </w:rPr>
      </w:pPr>
      <w:ins w:id="1004"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30D7564C" w14:textId="77777777" w:rsidR="007A58A7" w:rsidRPr="003A305A" w:rsidRDefault="007A58A7" w:rsidP="007A58A7">
      <w:pPr>
        <w:overflowPunct w:val="0"/>
        <w:autoSpaceDE w:val="0"/>
        <w:autoSpaceDN w:val="0"/>
        <w:adjustRightInd w:val="0"/>
        <w:ind w:left="568" w:hanging="284"/>
        <w:textAlignment w:val="baseline"/>
        <w:rPr>
          <w:ins w:id="1005" w:author="Hsuanli Lin (林烜立)" w:date="2023-04-07T16:07:00Z"/>
          <w:rFonts w:eastAsia="Times New Roman"/>
          <w:lang w:eastAsia="en-GB"/>
        </w:rPr>
      </w:pPr>
      <w:ins w:id="1006" w:author="Hsuanli Lin (林烜立)" w:date="2023-04-07T16:07:00Z">
        <w:r w:rsidRPr="003A305A">
          <w:rPr>
            <w:rFonts w:eastAsia="Times New Roman"/>
            <w:lang w:eastAsia="en-GB"/>
          </w:rPr>
          <w:t>-</w:t>
        </w:r>
        <w:r w:rsidRPr="003A305A">
          <w:rPr>
            <w:rFonts w:eastAsia="Times New Roman"/>
            <w:lang w:eastAsia="en-GB"/>
          </w:rPr>
          <w:tab/>
          <w:t>During the period from ti</w:t>
        </w:r>
        <w:r w:rsidRPr="003A305A">
          <w:rPr>
            <w:rFonts w:eastAsia="Times New Roman" w:hint="eastAsia"/>
            <w:lang w:eastAsia="en-GB"/>
          </w:rPr>
          <w:t>me</w:t>
        </w:r>
        <w:r w:rsidRPr="003A305A">
          <w:rPr>
            <w:rFonts w:eastAsia="Times New Roman"/>
            <w:lang w:eastAsia="en-GB"/>
          </w:rPr>
          <w:t xml:space="preserve"> point C to time point D, the SNR is increasing linearly from SNR2 to SNR3.</w:t>
        </w:r>
      </w:ins>
    </w:p>
    <w:p w14:paraId="50166B30" w14:textId="77777777" w:rsidR="007A58A7" w:rsidRPr="003A305A" w:rsidRDefault="007A58A7" w:rsidP="007A58A7">
      <w:pPr>
        <w:overflowPunct w:val="0"/>
        <w:autoSpaceDE w:val="0"/>
        <w:autoSpaceDN w:val="0"/>
        <w:adjustRightInd w:val="0"/>
        <w:ind w:left="568" w:hanging="284"/>
        <w:textAlignment w:val="baseline"/>
        <w:rPr>
          <w:ins w:id="1007" w:author="Hsuanli Lin (林烜立)" w:date="2023-04-07T16:07:00Z"/>
          <w:rFonts w:eastAsia="Times New Roman"/>
          <w:lang w:eastAsia="en-GB"/>
        </w:rPr>
      </w:pPr>
      <w:ins w:id="1008"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071AF884" w14:textId="77777777" w:rsidR="007A58A7" w:rsidRPr="003A305A" w:rsidRDefault="007A58A7" w:rsidP="007A58A7">
      <w:pPr>
        <w:overflowPunct w:val="0"/>
        <w:autoSpaceDE w:val="0"/>
        <w:autoSpaceDN w:val="0"/>
        <w:adjustRightInd w:val="0"/>
        <w:ind w:left="568" w:hanging="284"/>
        <w:textAlignment w:val="baseline"/>
        <w:rPr>
          <w:ins w:id="1009" w:author="Hsuanli Lin (林烜立)" w:date="2023-04-07T16:07:00Z"/>
          <w:rFonts w:eastAsia="Times New Roman"/>
          <w:lang w:eastAsia="en-GB"/>
        </w:rPr>
      </w:pPr>
      <w:ins w:id="1010"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30BC9EE5" w14:textId="77777777" w:rsidR="007A58A7" w:rsidRDefault="007A58A7" w:rsidP="007A58A7">
      <w:pPr>
        <w:overflowPunct w:val="0"/>
        <w:autoSpaceDE w:val="0"/>
        <w:autoSpaceDN w:val="0"/>
        <w:adjustRightInd w:val="0"/>
        <w:textAlignment w:val="baseline"/>
        <w:rPr>
          <w:ins w:id="1011" w:author="Hsuanli Lin (林烜立)" w:date="2023-04-07T16:07:00Z"/>
          <w:rFonts w:eastAsia="Times New Roman"/>
          <w:lang w:eastAsia="en-GB"/>
        </w:rPr>
      </w:pPr>
      <w:ins w:id="1012" w:author="Hsuanli Lin (林烜立)" w:date="2023-04-07T16:07:00Z">
        <w:r w:rsidRPr="003A305A">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proofErr w:type="spellStart"/>
        <w:r w:rsidRPr="003A305A">
          <w:rPr>
            <w:rFonts w:eastAsia="Times New Roman"/>
            <w:i/>
            <w:lang w:eastAsia="en-GB"/>
          </w:rPr>
          <w:t>npdcch-NumRepetitions</w:t>
        </w:r>
        <w:proofErr w:type="spellEnd"/>
        <w:r w:rsidRPr="003A305A">
          <w:rPr>
            <w:rFonts w:eastAsia="Times New Roman"/>
            <w:lang w:eastAsia="en-GB"/>
          </w:rPr>
          <w:t xml:space="preserve"> [3]. UE shall successfully complete the RRC reconfiguration accordingly prior to the start of time duration T1.</w:t>
        </w:r>
      </w:ins>
    </w:p>
    <w:p w14:paraId="4F2880D8" w14:textId="77777777" w:rsidR="007A58A7" w:rsidRPr="003A305A" w:rsidRDefault="007A58A7" w:rsidP="007A58A7">
      <w:pPr>
        <w:overflowPunct w:val="0"/>
        <w:autoSpaceDE w:val="0"/>
        <w:autoSpaceDN w:val="0"/>
        <w:adjustRightInd w:val="0"/>
        <w:textAlignment w:val="baseline"/>
        <w:rPr>
          <w:ins w:id="1013" w:author="Hsuanli Lin (林烜立)" w:date="2023-04-07T16:07:00Z"/>
          <w:rFonts w:eastAsia="Times New Roman"/>
          <w:lang w:eastAsia="zh-CN"/>
        </w:rPr>
      </w:pPr>
      <w:ins w:id="1014"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5FE3CD83" w14:textId="77777777" w:rsidR="007A58A7" w:rsidRPr="008013B7" w:rsidRDefault="007A58A7" w:rsidP="007A58A7">
      <w:pPr>
        <w:keepNext/>
        <w:keepLines/>
        <w:overflowPunct w:val="0"/>
        <w:autoSpaceDE w:val="0"/>
        <w:autoSpaceDN w:val="0"/>
        <w:adjustRightInd w:val="0"/>
        <w:spacing w:before="60"/>
        <w:jc w:val="center"/>
        <w:textAlignment w:val="baseline"/>
        <w:rPr>
          <w:ins w:id="1015" w:author="Hsuanli Lin (林烜立)" w:date="2023-04-07T16:07:00Z"/>
          <w:rFonts w:ascii="Arial" w:eastAsia="Times New Roman" w:hAnsi="Arial"/>
          <w:b/>
          <w:highlight w:val="yellow"/>
          <w:lang w:eastAsia="en-GB"/>
        </w:rPr>
      </w:pPr>
      <w:ins w:id="101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3</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60173686" w14:textId="77777777" w:rsidTr="00617EFE">
        <w:trPr>
          <w:trHeight w:val="187"/>
          <w:jc w:val="center"/>
          <w:ins w:id="1017" w:author="Hsuanli Lin (林烜立)" w:date="2023-04-07T16:07:00Z"/>
        </w:trPr>
        <w:tc>
          <w:tcPr>
            <w:tcW w:w="2265" w:type="dxa"/>
            <w:shd w:val="clear" w:color="auto" w:fill="auto"/>
          </w:tcPr>
          <w:p w14:paraId="414FFBC6" w14:textId="77777777" w:rsidR="007A58A7" w:rsidRPr="008013B7" w:rsidRDefault="007A58A7" w:rsidP="00617EFE">
            <w:pPr>
              <w:keepNext/>
              <w:keepLines/>
              <w:overflowPunct w:val="0"/>
              <w:autoSpaceDE w:val="0"/>
              <w:autoSpaceDN w:val="0"/>
              <w:adjustRightInd w:val="0"/>
              <w:spacing w:after="0"/>
              <w:jc w:val="center"/>
              <w:textAlignment w:val="baseline"/>
              <w:rPr>
                <w:ins w:id="1018" w:author="Hsuanli Lin (林烜立)" w:date="2023-04-07T16:07:00Z"/>
                <w:rFonts w:ascii="Arial" w:eastAsia="Times New Roman" w:hAnsi="Arial"/>
                <w:b/>
                <w:sz w:val="18"/>
                <w:highlight w:val="yellow"/>
                <w:lang w:eastAsia="en-GB"/>
              </w:rPr>
            </w:pPr>
            <w:ins w:id="101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347AA4F6" w14:textId="77777777" w:rsidR="007A58A7" w:rsidRPr="008013B7" w:rsidRDefault="007A58A7" w:rsidP="00617EFE">
            <w:pPr>
              <w:keepNext/>
              <w:keepLines/>
              <w:overflowPunct w:val="0"/>
              <w:autoSpaceDE w:val="0"/>
              <w:autoSpaceDN w:val="0"/>
              <w:adjustRightInd w:val="0"/>
              <w:spacing w:after="0"/>
              <w:jc w:val="center"/>
              <w:textAlignment w:val="baseline"/>
              <w:rPr>
                <w:ins w:id="1020" w:author="Hsuanli Lin (林烜立)" w:date="2023-04-07T16:07:00Z"/>
                <w:rFonts w:ascii="Arial" w:eastAsia="Times New Roman" w:hAnsi="Arial"/>
                <w:b/>
                <w:sz w:val="18"/>
                <w:highlight w:val="yellow"/>
                <w:lang w:eastAsia="en-GB"/>
              </w:rPr>
            </w:pPr>
            <w:ins w:id="1021" w:author="Hsuanli Lin (林烜立)" w:date="2023-04-07T16:07:00Z">
              <w:r w:rsidRPr="008013B7">
                <w:rPr>
                  <w:rFonts w:ascii="Arial" w:eastAsia="Times New Roman" w:hAnsi="Arial"/>
                  <w:b/>
                  <w:sz w:val="18"/>
                  <w:highlight w:val="yellow"/>
                  <w:lang w:eastAsia="en-GB"/>
                </w:rPr>
                <w:t>Description</w:t>
              </w:r>
            </w:ins>
          </w:p>
        </w:tc>
      </w:tr>
      <w:tr w:rsidR="007A58A7" w:rsidRPr="008013B7" w14:paraId="53CBA3BF" w14:textId="77777777" w:rsidTr="00617EFE">
        <w:trPr>
          <w:trHeight w:val="187"/>
          <w:jc w:val="center"/>
          <w:ins w:id="1022" w:author="Hsuanli Lin (林烜立)" w:date="2023-04-07T16:07:00Z"/>
        </w:trPr>
        <w:tc>
          <w:tcPr>
            <w:tcW w:w="2265" w:type="dxa"/>
            <w:shd w:val="clear" w:color="auto" w:fill="auto"/>
          </w:tcPr>
          <w:p w14:paraId="7593A59E" w14:textId="77777777" w:rsidR="007A58A7" w:rsidRPr="008013B7" w:rsidRDefault="007A58A7" w:rsidP="00617EFE">
            <w:pPr>
              <w:keepNext/>
              <w:keepLines/>
              <w:overflowPunct w:val="0"/>
              <w:autoSpaceDE w:val="0"/>
              <w:autoSpaceDN w:val="0"/>
              <w:adjustRightInd w:val="0"/>
              <w:spacing w:after="0"/>
              <w:textAlignment w:val="baseline"/>
              <w:rPr>
                <w:ins w:id="1023" w:author="Hsuanli Lin (林烜立)" w:date="2023-04-07T16:07:00Z"/>
                <w:rFonts w:ascii="Arial" w:eastAsia="Times New Roman" w:hAnsi="Arial"/>
                <w:sz w:val="18"/>
                <w:highlight w:val="yellow"/>
                <w:lang w:eastAsia="en-GB"/>
              </w:rPr>
            </w:pPr>
            <w:ins w:id="102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3C4590AA" w14:textId="77777777" w:rsidR="007A58A7" w:rsidRPr="008013B7" w:rsidRDefault="007A58A7" w:rsidP="00617EFE">
            <w:pPr>
              <w:keepNext/>
              <w:keepLines/>
              <w:overflowPunct w:val="0"/>
              <w:autoSpaceDE w:val="0"/>
              <w:autoSpaceDN w:val="0"/>
              <w:adjustRightInd w:val="0"/>
              <w:spacing w:after="0"/>
              <w:textAlignment w:val="baseline"/>
              <w:rPr>
                <w:ins w:id="1025" w:author="Hsuanli Lin (林烜立)" w:date="2023-04-07T16:07:00Z"/>
                <w:rFonts w:ascii="Arial" w:eastAsia="Times New Roman" w:hAnsi="Arial"/>
                <w:sz w:val="18"/>
                <w:highlight w:val="yellow"/>
                <w:lang w:eastAsia="en-GB"/>
              </w:rPr>
            </w:pPr>
            <w:ins w:id="102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1AAA95FF" w14:textId="77777777" w:rsidTr="00617EFE">
        <w:trPr>
          <w:trHeight w:val="187"/>
          <w:jc w:val="center"/>
          <w:ins w:id="1027" w:author="Hsuanli Lin (林烜立)" w:date="2023-04-07T16:07:00Z"/>
        </w:trPr>
        <w:tc>
          <w:tcPr>
            <w:tcW w:w="2265" w:type="dxa"/>
            <w:shd w:val="clear" w:color="auto" w:fill="auto"/>
          </w:tcPr>
          <w:p w14:paraId="4655B5FF" w14:textId="77777777" w:rsidR="007A58A7" w:rsidRPr="008013B7" w:rsidRDefault="007A58A7" w:rsidP="00617EFE">
            <w:pPr>
              <w:keepNext/>
              <w:keepLines/>
              <w:overflowPunct w:val="0"/>
              <w:autoSpaceDE w:val="0"/>
              <w:autoSpaceDN w:val="0"/>
              <w:adjustRightInd w:val="0"/>
              <w:spacing w:after="0"/>
              <w:textAlignment w:val="baseline"/>
              <w:rPr>
                <w:ins w:id="1028" w:author="Hsuanli Lin (林烜立)" w:date="2023-04-07T16:07:00Z"/>
                <w:rFonts w:ascii="Arial" w:eastAsia="Times New Roman" w:hAnsi="Arial"/>
                <w:sz w:val="18"/>
                <w:highlight w:val="yellow"/>
                <w:lang w:eastAsia="en-GB"/>
              </w:rPr>
            </w:pPr>
            <w:ins w:id="102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6133C8C8" w14:textId="77777777" w:rsidR="007A58A7" w:rsidRPr="008013B7" w:rsidRDefault="007A58A7" w:rsidP="00617EFE">
            <w:pPr>
              <w:keepNext/>
              <w:keepLines/>
              <w:overflowPunct w:val="0"/>
              <w:autoSpaceDE w:val="0"/>
              <w:autoSpaceDN w:val="0"/>
              <w:adjustRightInd w:val="0"/>
              <w:spacing w:after="0"/>
              <w:textAlignment w:val="baseline"/>
              <w:rPr>
                <w:ins w:id="1030" w:author="Hsuanli Lin (林烜立)" w:date="2023-04-07T16:07:00Z"/>
                <w:rFonts w:ascii="Arial" w:eastAsia="Times New Roman" w:hAnsi="Arial"/>
                <w:sz w:val="18"/>
                <w:highlight w:val="yellow"/>
                <w:lang w:eastAsia="en-GB"/>
              </w:rPr>
            </w:pPr>
            <w:ins w:id="103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18D14B77" w14:textId="77777777" w:rsidTr="00617EFE">
        <w:trPr>
          <w:trHeight w:val="187"/>
          <w:jc w:val="center"/>
          <w:ins w:id="1032" w:author="Hsuanli Lin (林烜立)" w:date="2023-04-07T16:07:00Z"/>
        </w:trPr>
        <w:tc>
          <w:tcPr>
            <w:tcW w:w="9170" w:type="dxa"/>
            <w:gridSpan w:val="2"/>
            <w:shd w:val="clear" w:color="auto" w:fill="auto"/>
          </w:tcPr>
          <w:p w14:paraId="1D491C59" w14:textId="77777777" w:rsidR="007A58A7" w:rsidRPr="008013B7" w:rsidRDefault="007A58A7" w:rsidP="00617EFE">
            <w:pPr>
              <w:keepNext/>
              <w:keepLines/>
              <w:overflowPunct w:val="0"/>
              <w:autoSpaceDE w:val="0"/>
              <w:autoSpaceDN w:val="0"/>
              <w:adjustRightInd w:val="0"/>
              <w:spacing w:after="0"/>
              <w:ind w:left="851" w:hanging="851"/>
              <w:textAlignment w:val="baseline"/>
              <w:rPr>
                <w:ins w:id="1033" w:author="Hsuanli Lin (林烜立)" w:date="2023-04-07T16:07:00Z"/>
                <w:rFonts w:ascii="Arial" w:eastAsia="Times New Roman" w:hAnsi="Arial"/>
                <w:sz w:val="18"/>
                <w:lang w:eastAsia="en-GB"/>
              </w:rPr>
            </w:pPr>
            <w:ins w:id="103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3048D27F" w14:textId="77777777" w:rsidR="007A58A7" w:rsidRDefault="007A58A7" w:rsidP="007A58A7">
      <w:pPr>
        <w:keepNext/>
        <w:keepLines/>
        <w:overflowPunct w:val="0"/>
        <w:autoSpaceDE w:val="0"/>
        <w:autoSpaceDN w:val="0"/>
        <w:adjustRightInd w:val="0"/>
        <w:spacing w:before="60"/>
        <w:jc w:val="center"/>
        <w:textAlignment w:val="baseline"/>
        <w:rPr>
          <w:ins w:id="1035" w:author="Hsuanli Lin (林烜立)" w:date="2023-04-07T16:07:00Z"/>
          <w:rFonts w:ascii="Arial" w:eastAsia="Times New Roman" w:hAnsi="Arial"/>
          <w:b/>
          <w:lang w:eastAsia="en-GB"/>
        </w:rPr>
      </w:pPr>
    </w:p>
    <w:p w14:paraId="74C029CD" w14:textId="77777777" w:rsidR="007A58A7" w:rsidRPr="003A305A" w:rsidRDefault="007A58A7" w:rsidP="007A58A7">
      <w:pPr>
        <w:keepNext/>
        <w:keepLines/>
        <w:overflowPunct w:val="0"/>
        <w:autoSpaceDE w:val="0"/>
        <w:autoSpaceDN w:val="0"/>
        <w:adjustRightInd w:val="0"/>
        <w:spacing w:before="60"/>
        <w:jc w:val="center"/>
        <w:textAlignment w:val="baseline"/>
        <w:rPr>
          <w:ins w:id="1036" w:author="Hsuanli Lin (林烜立)" w:date="2023-04-07T16:07:00Z"/>
          <w:rFonts w:ascii="Arial" w:eastAsia="Times New Roman" w:hAnsi="Arial"/>
          <w:b/>
          <w:lang w:eastAsia="en-GB"/>
        </w:rPr>
      </w:pPr>
      <w:ins w:id="1037"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4132FF5E" w14:textId="77777777" w:rsidTr="00617EFE">
        <w:trPr>
          <w:trHeight w:val="270"/>
          <w:jc w:val="center"/>
          <w:ins w:id="1038" w:author="Hsuanli Lin (林烜立)" w:date="2023-04-07T16:07:00Z"/>
        </w:trPr>
        <w:tc>
          <w:tcPr>
            <w:tcW w:w="3140" w:type="dxa"/>
            <w:gridSpan w:val="2"/>
            <w:shd w:val="clear" w:color="auto" w:fill="auto"/>
          </w:tcPr>
          <w:p w14:paraId="0B108B3F" w14:textId="77777777" w:rsidR="007A58A7" w:rsidRPr="003A305A" w:rsidRDefault="007A58A7" w:rsidP="00617EFE">
            <w:pPr>
              <w:keepNext/>
              <w:keepLines/>
              <w:overflowPunct w:val="0"/>
              <w:autoSpaceDE w:val="0"/>
              <w:autoSpaceDN w:val="0"/>
              <w:adjustRightInd w:val="0"/>
              <w:spacing w:after="0"/>
              <w:jc w:val="center"/>
              <w:textAlignment w:val="baseline"/>
              <w:rPr>
                <w:ins w:id="1039" w:author="Hsuanli Lin (林烜立)" w:date="2023-04-07T16:07:00Z"/>
                <w:rFonts w:ascii="Arial" w:eastAsia="Times New Roman" w:hAnsi="Arial" w:cs="Arial"/>
                <w:b/>
                <w:sz w:val="18"/>
                <w:lang w:eastAsia="ja-JP"/>
              </w:rPr>
            </w:pPr>
            <w:ins w:id="1040" w:author="Hsuanli Lin (林烜立)" w:date="2023-04-07T16:07:00Z">
              <w:r w:rsidRPr="003A305A">
                <w:rPr>
                  <w:rFonts w:ascii="Arial" w:eastAsia="Times New Roman" w:hAnsi="Arial" w:cs="Arial"/>
                  <w:b/>
                  <w:sz w:val="18"/>
                  <w:lang w:eastAsia="ja-JP"/>
                </w:rPr>
                <w:t>Parameter</w:t>
              </w:r>
            </w:ins>
          </w:p>
        </w:tc>
        <w:tc>
          <w:tcPr>
            <w:tcW w:w="709" w:type="dxa"/>
            <w:shd w:val="clear" w:color="auto" w:fill="auto"/>
          </w:tcPr>
          <w:p w14:paraId="14BAA769" w14:textId="77777777" w:rsidR="007A58A7" w:rsidRPr="003A305A" w:rsidRDefault="007A58A7" w:rsidP="00617EFE">
            <w:pPr>
              <w:keepNext/>
              <w:keepLines/>
              <w:overflowPunct w:val="0"/>
              <w:autoSpaceDE w:val="0"/>
              <w:autoSpaceDN w:val="0"/>
              <w:adjustRightInd w:val="0"/>
              <w:spacing w:after="0"/>
              <w:jc w:val="center"/>
              <w:textAlignment w:val="baseline"/>
              <w:rPr>
                <w:ins w:id="1041" w:author="Hsuanli Lin (林烜立)" w:date="2023-04-07T16:07:00Z"/>
                <w:rFonts w:ascii="Arial" w:eastAsia="Times New Roman" w:hAnsi="Arial" w:cs="Arial"/>
                <w:b/>
                <w:sz w:val="18"/>
                <w:lang w:eastAsia="ja-JP"/>
              </w:rPr>
            </w:pPr>
            <w:ins w:id="1042" w:author="Hsuanli Lin (林烜立)" w:date="2023-04-07T16:07:00Z">
              <w:r w:rsidRPr="003A305A">
                <w:rPr>
                  <w:rFonts w:ascii="Arial" w:eastAsia="Times New Roman" w:hAnsi="Arial" w:cs="Arial"/>
                  <w:b/>
                  <w:sz w:val="18"/>
                  <w:lang w:eastAsia="ja-JP"/>
                </w:rPr>
                <w:t>Unit</w:t>
              </w:r>
            </w:ins>
          </w:p>
        </w:tc>
        <w:tc>
          <w:tcPr>
            <w:tcW w:w="1276" w:type="dxa"/>
            <w:shd w:val="clear" w:color="auto" w:fill="auto"/>
          </w:tcPr>
          <w:p w14:paraId="57B53179" w14:textId="77777777" w:rsidR="007A58A7" w:rsidRPr="003A305A" w:rsidRDefault="007A58A7" w:rsidP="00617EFE">
            <w:pPr>
              <w:keepNext/>
              <w:keepLines/>
              <w:overflowPunct w:val="0"/>
              <w:autoSpaceDE w:val="0"/>
              <w:autoSpaceDN w:val="0"/>
              <w:adjustRightInd w:val="0"/>
              <w:spacing w:after="0"/>
              <w:jc w:val="center"/>
              <w:textAlignment w:val="baseline"/>
              <w:rPr>
                <w:ins w:id="1043" w:author="Hsuanli Lin (林烜立)" w:date="2023-04-07T16:07:00Z"/>
                <w:rFonts w:ascii="Arial" w:eastAsia="Times New Roman" w:hAnsi="Arial" w:cs="Arial"/>
                <w:b/>
                <w:sz w:val="18"/>
                <w:lang w:eastAsia="ja-JP"/>
              </w:rPr>
            </w:pPr>
            <w:ins w:id="1044" w:author="Hsuanli Lin (林烜立)" w:date="2023-04-07T16:07:00Z">
              <w:r w:rsidRPr="003A305A">
                <w:rPr>
                  <w:rFonts w:ascii="Arial" w:eastAsia="Times New Roman" w:hAnsi="Arial" w:cs="Arial"/>
                  <w:b/>
                  <w:sz w:val="18"/>
                  <w:lang w:eastAsia="ja-JP"/>
                </w:rPr>
                <w:t>Value</w:t>
              </w:r>
            </w:ins>
          </w:p>
        </w:tc>
        <w:tc>
          <w:tcPr>
            <w:tcW w:w="2623" w:type="dxa"/>
            <w:shd w:val="clear" w:color="auto" w:fill="auto"/>
          </w:tcPr>
          <w:p w14:paraId="5D37CFFD" w14:textId="77777777" w:rsidR="007A58A7" w:rsidRPr="003A305A" w:rsidRDefault="007A58A7" w:rsidP="00617EFE">
            <w:pPr>
              <w:keepNext/>
              <w:keepLines/>
              <w:overflowPunct w:val="0"/>
              <w:autoSpaceDE w:val="0"/>
              <w:autoSpaceDN w:val="0"/>
              <w:adjustRightInd w:val="0"/>
              <w:spacing w:after="0"/>
              <w:jc w:val="center"/>
              <w:textAlignment w:val="baseline"/>
              <w:rPr>
                <w:ins w:id="1045" w:author="Hsuanli Lin (林烜立)" w:date="2023-04-07T16:07:00Z"/>
                <w:rFonts w:ascii="Arial" w:eastAsia="Times New Roman" w:hAnsi="Arial" w:cs="Arial"/>
                <w:b/>
                <w:sz w:val="18"/>
                <w:lang w:eastAsia="ja-JP"/>
              </w:rPr>
            </w:pPr>
            <w:ins w:id="1046" w:author="Hsuanli Lin (林烜立)" w:date="2023-04-07T16:07:00Z">
              <w:r w:rsidRPr="003A305A">
                <w:rPr>
                  <w:rFonts w:ascii="Arial" w:eastAsia="Times New Roman" w:hAnsi="Arial" w:cs="Arial"/>
                  <w:b/>
                  <w:sz w:val="18"/>
                  <w:lang w:eastAsia="ja-JP"/>
                </w:rPr>
                <w:t>Comment</w:t>
              </w:r>
            </w:ins>
          </w:p>
        </w:tc>
      </w:tr>
      <w:tr w:rsidR="007A58A7" w:rsidRPr="003A305A" w14:paraId="232F72FF" w14:textId="77777777" w:rsidTr="00617EFE">
        <w:trPr>
          <w:trHeight w:val="270"/>
          <w:jc w:val="center"/>
          <w:ins w:id="1047" w:author="Hsuanli Lin (林烜立)" w:date="2023-04-07T16:07:00Z"/>
        </w:trPr>
        <w:tc>
          <w:tcPr>
            <w:tcW w:w="3140" w:type="dxa"/>
            <w:gridSpan w:val="2"/>
            <w:shd w:val="clear" w:color="auto" w:fill="auto"/>
          </w:tcPr>
          <w:p w14:paraId="5C7B868C" w14:textId="77777777" w:rsidR="007A58A7" w:rsidRPr="003A305A" w:rsidRDefault="007A58A7" w:rsidP="00617EFE">
            <w:pPr>
              <w:keepNext/>
              <w:keepLines/>
              <w:overflowPunct w:val="0"/>
              <w:autoSpaceDE w:val="0"/>
              <w:autoSpaceDN w:val="0"/>
              <w:adjustRightInd w:val="0"/>
              <w:spacing w:after="0"/>
              <w:textAlignment w:val="baseline"/>
              <w:rPr>
                <w:ins w:id="1048" w:author="Hsuanli Lin (林烜立)" w:date="2023-04-07T16:07:00Z"/>
                <w:rFonts w:ascii="Arial" w:eastAsia="Times New Roman" w:hAnsi="Arial"/>
                <w:sz w:val="18"/>
                <w:lang w:eastAsia="ja-JP"/>
              </w:rPr>
            </w:pPr>
            <w:ins w:id="1049" w:author="Hsuanli Lin (林烜立)" w:date="2023-04-07T16:07:00Z">
              <w:r w:rsidRPr="003A305A">
                <w:rPr>
                  <w:rFonts w:ascii="Arial" w:eastAsia="Times New Roman" w:hAnsi="Arial"/>
                  <w:sz w:val="18"/>
                  <w:lang w:eastAsia="ja-JP"/>
                </w:rPr>
                <w:t>NB-IoT operational mode</w:t>
              </w:r>
            </w:ins>
          </w:p>
        </w:tc>
        <w:tc>
          <w:tcPr>
            <w:tcW w:w="709" w:type="dxa"/>
            <w:shd w:val="clear" w:color="auto" w:fill="auto"/>
          </w:tcPr>
          <w:p w14:paraId="09E59B0E" w14:textId="77777777" w:rsidR="007A58A7" w:rsidRPr="003A305A" w:rsidRDefault="007A58A7" w:rsidP="00617EFE">
            <w:pPr>
              <w:keepNext/>
              <w:keepLines/>
              <w:overflowPunct w:val="0"/>
              <w:autoSpaceDE w:val="0"/>
              <w:autoSpaceDN w:val="0"/>
              <w:adjustRightInd w:val="0"/>
              <w:spacing w:after="0"/>
              <w:jc w:val="center"/>
              <w:textAlignment w:val="baseline"/>
              <w:rPr>
                <w:ins w:id="1050" w:author="Hsuanli Lin (林烜立)" w:date="2023-04-07T16:07:00Z"/>
                <w:rFonts w:ascii="Arial" w:eastAsia="Times New Roman" w:hAnsi="Arial"/>
                <w:sz w:val="18"/>
                <w:lang w:eastAsia="ja-JP"/>
              </w:rPr>
            </w:pPr>
          </w:p>
        </w:tc>
        <w:tc>
          <w:tcPr>
            <w:tcW w:w="1276" w:type="dxa"/>
            <w:shd w:val="clear" w:color="auto" w:fill="auto"/>
          </w:tcPr>
          <w:p w14:paraId="487A14AB" w14:textId="77777777" w:rsidR="007A58A7" w:rsidRPr="003A305A" w:rsidRDefault="007A58A7" w:rsidP="00617EFE">
            <w:pPr>
              <w:keepNext/>
              <w:keepLines/>
              <w:overflowPunct w:val="0"/>
              <w:autoSpaceDE w:val="0"/>
              <w:autoSpaceDN w:val="0"/>
              <w:adjustRightInd w:val="0"/>
              <w:spacing w:after="0"/>
              <w:jc w:val="center"/>
              <w:textAlignment w:val="baseline"/>
              <w:rPr>
                <w:ins w:id="1051" w:author="Hsuanli Lin (林烜立)" w:date="2023-04-07T16:07:00Z"/>
                <w:rFonts w:ascii="Arial" w:eastAsia="Times New Roman" w:hAnsi="Arial"/>
                <w:sz w:val="18"/>
                <w:lang w:eastAsia="ja-JP"/>
              </w:rPr>
            </w:pPr>
            <w:ins w:id="1052" w:author="Hsuanli Lin (林烜立)" w:date="2023-04-07T16:07:00Z">
              <w:r>
                <w:rPr>
                  <w:rFonts w:ascii="Arial" w:eastAsia="Times New Roman" w:hAnsi="Arial"/>
                  <w:sz w:val="18"/>
                  <w:lang w:eastAsia="ja-JP"/>
                </w:rPr>
                <w:t>Standalone</w:t>
              </w:r>
            </w:ins>
          </w:p>
        </w:tc>
        <w:tc>
          <w:tcPr>
            <w:tcW w:w="2623" w:type="dxa"/>
            <w:shd w:val="clear" w:color="auto" w:fill="auto"/>
          </w:tcPr>
          <w:p w14:paraId="0E77C0E3" w14:textId="77777777" w:rsidR="007A58A7" w:rsidRPr="003A305A" w:rsidRDefault="007A58A7" w:rsidP="00617EFE">
            <w:pPr>
              <w:keepNext/>
              <w:keepLines/>
              <w:overflowPunct w:val="0"/>
              <w:autoSpaceDE w:val="0"/>
              <w:autoSpaceDN w:val="0"/>
              <w:adjustRightInd w:val="0"/>
              <w:spacing w:after="0"/>
              <w:textAlignment w:val="baseline"/>
              <w:rPr>
                <w:ins w:id="1053" w:author="Hsuanli Lin (林烜立)" w:date="2023-04-07T16:07:00Z"/>
                <w:rFonts w:ascii="Arial" w:eastAsia="Times New Roman" w:hAnsi="Arial"/>
                <w:sz w:val="18"/>
                <w:lang w:eastAsia="ja-JP"/>
              </w:rPr>
            </w:pPr>
          </w:p>
        </w:tc>
      </w:tr>
      <w:tr w:rsidR="007A58A7" w:rsidRPr="003A305A" w14:paraId="471A252F" w14:textId="77777777" w:rsidTr="00617EFE">
        <w:trPr>
          <w:jc w:val="center"/>
          <w:ins w:id="1054" w:author="Hsuanli Lin (林烜立)" w:date="2023-04-07T16:07:00Z"/>
        </w:trPr>
        <w:tc>
          <w:tcPr>
            <w:tcW w:w="3140" w:type="dxa"/>
            <w:gridSpan w:val="2"/>
            <w:shd w:val="clear" w:color="auto" w:fill="auto"/>
          </w:tcPr>
          <w:p w14:paraId="6E5B72C1" w14:textId="77777777" w:rsidR="007A58A7" w:rsidRPr="003A305A" w:rsidRDefault="007A58A7" w:rsidP="00617EFE">
            <w:pPr>
              <w:keepNext/>
              <w:keepLines/>
              <w:overflowPunct w:val="0"/>
              <w:autoSpaceDE w:val="0"/>
              <w:autoSpaceDN w:val="0"/>
              <w:adjustRightInd w:val="0"/>
              <w:spacing w:after="0"/>
              <w:textAlignment w:val="baseline"/>
              <w:rPr>
                <w:ins w:id="1055" w:author="Hsuanli Lin (林烜立)" w:date="2023-04-07T16:07:00Z"/>
                <w:rFonts w:ascii="Arial" w:eastAsia="Times New Roman" w:hAnsi="Arial" w:cs="Arial"/>
                <w:sz w:val="18"/>
                <w:lang w:eastAsia="ja-JP"/>
              </w:rPr>
            </w:pPr>
            <w:ins w:id="1056" w:author="Hsuanli Lin (林烜立)" w:date="2023-04-07T16:07:00Z">
              <w:r w:rsidRPr="003A305A">
                <w:rPr>
                  <w:rFonts w:ascii="Arial" w:eastAsia="Times New Roman" w:hAnsi="Arial" w:cs="Arial"/>
                  <w:sz w:val="18"/>
                  <w:lang w:eastAsia="ja-JP"/>
                </w:rPr>
                <w:t>Active cell</w:t>
              </w:r>
            </w:ins>
          </w:p>
        </w:tc>
        <w:tc>
          <w:tcPr>
            <w:tcW w:w="709" w:type="dxa"/>
            <w:shd w:val="clear" w:color="auto" w:fill="auto"/>
          </w:tcPr>
          <w:p w14:paraId="454E5950" w14:textId="77777777" w:rsidR="007A58A7" w:rsidRPr="003A305A" w:rsidRDefault="007A58A7" w:rsidP="00617EFE">
            <w:pPr>
              <w:keepNext/>
              <w:keepLines/>
              <w:overflowPunct w:val="0"/>
              <w:autoSpaceDE w:val="0"/>
              <w:autoSpaceDN w:val="0"/>
              <w:adjustRightInd w:val="0"/>
              <w:spacing w:after="0"/>
              <w:jc w:val="center"/>
              <w:textAlignment w:val="baseline"/>
              <w:rPr>
                <w:ins w:id="1057" w:author="Hsuanli Lin (林烜立)" w:date="2023-04-07T16:07:00Z"/>
                <w:rFonts w:ascii="Arial" w:eastAsia="Times New Roman" w:hAnsi="Arial" w:cs="Arial"/>
                <w:sz w:val="18"/>
                <w:lang w:eastAsia="ja-JP"/>
              </w:rPr>
            </w:pPr>
          </w:p>
        </w:tc>
        <w:tc>
          <w:tcPr>
            <w:tcW w:w="1276" w:type="dxa"/>
            <w:shd w:val="clear" w:color="auto" w:fill="auto"/>
          </w:tcPr>
          <w:p w14:paraId="69C52DFF" w14:textId="77777777" w:rsidR="007A58A7" w:rsidRPr="003A305A" w:rsidRDefault="007A58A7" w:rsidP="00617EFE">
            <w:pPr>
              <w:keepNext/>
              <w:keepLines/>
              <w:overflowPunct w:val="0"/>
              <w:autoSpaceDE w:val="0"/>
              <w:autoSpaceDN w:val="0"/>
              <w:adjustRightInd w:val="0"/>
              <w:spacing w:after="0"/>
              <w:jc w:val="center"/>
              <w:textAlignment w:val="baseline"/>
              <w:rPr>
                <w:ins w:id="1058" w:author="Hsuanli Lin (林烜立)" w:date="2023-04-07T16:07:00Z"/>
                <w:rFonts w:ascii="Arial" w:eastAsia="Times New Roman" w:hAnsi="Arial" w:cs="Arial"/>
                <w:sz w:val="18"/>
                <w:lang w:eastAsia="ja-JP"/>
              </w:rPr>
            </w:pPr>
            <w:proofErr w:type="spellStart"/>
            <w:ins w:id="1059" w:author="Hsuanli Lin (林烜立)" w:date="2023-04-07T16:07:00Z">
              <w:r w:rsidRPr="003A305A">
                <w:rPr>
                  <w:rFonts w:ascii="Arial" w:eastAsia="Times New Roman" w:hAnsi="Arial" w:cs="Arial"/>
                  <w:sz w:val="18"/>
                  <w:lang w:eastAsia="ja-JP"/>
                </w:rPr>
                <w:t>nCell</w:t>
              </w:r>
              <w:proofErr w:type="spellEnd"/>
              <w:r w:rsidRPr="003A305A">
                <w:rPr>
                  <w:rFonts w:ascii="Arial" w:eastAsia="Times New Roman" w:hAnsi="Arial" w:cs="Arial"/>
                  <w:sz w:val="18"/>
                  <w:lang w:eastAsia="ja-JP"/>
                </w:rPr>
                <w:t xml:space="preserve"> 1</w:t>
              </w:r>
            </w:ins>
          </w:p>
        </w:tc>
        <w:tc>
          <w:tcPr>
            <w:tcW w:w="2623" w:type="dxa"/>
            <w:shd w:val="clear" w:color="auto" w:fill="auto"/>
          </w:tcPr>
          <w:p w14:paraId="4C828AF8" w14:textId="77777777" w:rsidR="007A58A7" w:rsidRPr="003A305A" w:rsidRDefault="007A58A7" w:rsidP="00617EFE">
            <w:pPr>
              <w:keepNext/>
              <w:keepLines/>
              <w:overflowPunct w:val="0"/>
              <w:autoSpaceDE w:val="0"/>
              <w:autoSpaceDN w:val="0"/>
              <w:adjustRightInd w:val="0"/>
              <w:spacing w:after="0"/>
              <w:textAlignment w:val="baseline"/>
              <w:rPr>
                <w:ins w:id="1060" w:author="Hsuanli Lin (林烜立)" w:date="2023-04-07T16:07:00Z"/>
                <w:rFonts w:ascii="Arial" w:eastAsia="Times New Roman" w:hAnsi="Arial" w:cs="v4.2.0"/>
                <w:bCs/>
                <w:sz w:val="18"/>
                <w:lang w:eastAsia="ja-JP"/>
              </w:rPr>
            </w:pPr>
          </w:p>
        </w:tc>
      </w:tr>
      <w:tr w:rsidR="007A58A7" w:rsidRPr="003A305A" w14:paraId="07DFFA48" w14:textId="77777777" w:rsidTr="00617EFE">
        <w:trPr>
          <w:jc w:val="center"/>
          <w:ins w:id="1061" w:author="Hsuanli Lin (林烜立)" w:date="2023-04-07T16:07:00Z"/>
        </w:trPr>
        <w:tc>
          <w:tcPr>
            <w:tcW w:w="3140" w:type="dxa"/>
            <w:gridSpan w:val="2"/>
            <w:shd w:val="clear" w:color="auto" w:fill="auto"/>
          </w:tcPr>
          <w:p w14:paraId="511154CA" w14:textId="77777777" w:rsidR="007A58A7" w:rsidRPr="003A305A" w:rsidRDefault="007A58A7" w:rsidP="00617EFE">
            <w:pPr>
              <w:keepNext/>
              <w:keepLines/>
              <w:overflowPunct w:val="0"/>
              <w:autoSpaceDE w:val="0"/>
              <w:autoSpaceDN w:val="0"/>
              <w:adjustRightInd w:val="0"/>
              <w:spacing w:after="0"/>
              <w:textAlignment w:val="baseline"/>
              <w:rPr>
                <w:ins w:id="1062" w:author="Hsuanli Lin (林烜立)" w:date="2023-04-07T16:07:00Z"/>
                <w:rFonts w:ascii="Arial" w:eastAsia="Times New Roman" w:hAnsi="Arial" w:cs="Arial"/>
                <w:sz w:val="18"/>
                <w:lang w:eastAsia="ja-JP"/>
              </w:rPr>
            </w:pPr>
            <w:ins w:id="1063" w:author="Hsuanli Lin (林烜立)" w:date="2023-04-07T16:07:00Z">
              <w:r w:rsidRPr="003A305A">
                <w:rPr>
                  <w:rFonts w:ascii="Arial" w:eastAsia="Times New Roman" w:hAnsi="Arial" w:cs="Arial"/>
                  <w:sz w:val="18"/>
                  <w:lang w:eastAsia="ja-JP"/>
                </w:rPr>
                <w:t>CP length</w:t>
              </w:r>
            </w:ins>
          </w:p>
        </w:tc>
        <w:tc>
          <w:tcPr>
            <w:tcW w:w="709" w:type="dxa"/>
            <w:shd w:val="clear" w:color="auto" w:fill="auto"/>
          </w:tcPr>
          <w:p w14:paraId="20EEA59F" w14:textId="77777777" w:rsidR="007A58A7" w:rsidRPr="003A305A" w:rsidRDefault="007A58A7" w:rsidP="00617EFE">
            <w:pPr>
              <w:keepNext/>
              <w:keepLines/>
              <w:overflowPunct w:val="0"/>
              <w:autoSpaceDE w:val="0"/>
              <w:autoSpaceDN w:val="0"/>
              <w:adjustRightInd w:val="0"/>
              <w:spacing w:after="0"/>
              <w:jc w:val="center"/>
              <w:textAlignment w:val="baseline"/>
              <w:rPr>
                <w:ins w:id="1064" w:author="Hsuanli Lin (林烜立)" w:date="2023-04-07T16:07:00Z"/>
                <w:rFonts w:ascii="Arial" w:eastAsia="Times New Roman" w:hAnsi="Arial" w:cs="Arial"/>
                <w:sz w:val="18"/>
                <w:lang w:eastAsia="ja-JP"/>
              </w:rPr>
            </w:pPr>
          </w:p>
        </w:tc>
        <w:tc>
          <w:tcPr>
            <w:tcW w:w="1276" w:type="dxa"/>
            <w:shd w:val="clear" w:color="auto" w:fill="auto"/>
          </w:tcPr>
          <w:p w14:paraId="7E548F3D" w14:textId="77777777" w:rsidR="007A58A7" w:rsidRPr="003A305A" w:rsidRDefault="007A58A7" w:rsidP="00617EFE">
            <w:pPr>
              <w:keepNext/>
              <w:keepLines/>
              <w:overflowPunct w:val="0"/>
              <w:autoSpaceDE w:val="0"/>
              <w:autoSpaceDN w:val="0"/>
              <w:adjustRightInd w:val="0"/>
              <w:spacing w:after="0"/>
              <w:jc w:val="center"/>
              <w:textAlignment w:val="baseline"/>
              <w:rPr>
                <w:ins w:id="1065" w:author="Hsuanli Lin (林烜立)" w:date="2023-04-07T16:07:00Z"/>
                <w:rFonts w:ascii="Arial" w:eastAsia="Times New Roman" w:hAnsi="Arial" w:cs="Arial"/>
                <w:sz w:val="18"/>
                <w:lang w:eastAsia="ja-JP"/>
              </w:rPr>
            </w:pPr>
            <w:ins w:id="1066" w:author="Hsuanli Lin (林烜立)" w:date="2023-04-07T16:07:00Z">
              <w:r w:rsidRPr="003A305A">
                <w:rPr>
                  <w:rFonts w:ascii="Arial" w:eastAsia="Times New Roman" w:hAnsi="Arial" w:cs="Arial"/>
                  <w:sz w:val="18"/>
                  <w:lang w:eastAsia="ja-JP"/>
                </w:rPr>
                <w:t>Normal</w:t>
              </w:r>
            </w:ins>
          </w:p>
        </w:tc>
        <w:tc>
          <w:tcPr>
            <w:tcW w:w="2623" w:type="dxa"/>
            <w:shd w:val="clear" w:color="auto" w:fill="auto"/>
          </w:tcPr>
          <w:p w14:paraId="0D080622" w14:textId="77777777" w:rsidR="007A58A7" w:rsidRPr="003A305A" w:rsidRDefault="007A58A7" w:rsidP="00617EFE">
            <w:pPr>
              <w:keepNext/>
              <w:keepLines/>
              <w:overflowPunct w:val="0"/>
              <w:autoSpaceDE w:val="0"/>
              <w:autoSpaceDN w:val="0"/>
              <w:adjustRightInd w:val="0"/>
              <w:spacing w:after="0"/>
              <w:textAlignment w:val="baseline"/>
              <w:rPr>
                <w:ins w:id="1067" w:author="Hsuanli Lin (林烜立)" w:date="2023-04-07T16:07:00Z"/>
                <w:rFonts w:ascii="Arial" w:eastAsia="Times New Roman" w:hAnsi="Arial" w:cs="Arial"/>
                <w:sz w:val="18"/>
                <w:lang w:eastAsia="ja-JP"/>
              </w:rPr>
            </w:pPr>
          </w:p>
        </w:tc>
      </w:tr>
      <w:tr w:rsidR="007A58A7" w:rsidRPr="003A305A" w14:paraId="65DC02A8" w14:textId="77777777" w:rsidTr="00617EFE">
        <w:trPr>
          <w:jc w:val="center"/>
          <w:ins w:id="1068" w:author="Hsuanli Lin (林烜立)" w:date="2023-04-07T16:07:00Z"/>
        </w:trPr>
        <w:tc>
          <w:tcPr>
            <w:tcW w:w="1271" w:type="dxa"/>
            <w:vMerge w:val="restart"/>
            <w:shd w:val="clear" w:color="auto" w:fill="auto"/>
          </w:tcPr>
          <w:p w14:paraId="36914AEA" w14:textId="77777777" w:rsidR="007A58A7" w:rsidRPr="003A305A" w:rsidRDefault="007A58A7" w:rsidP="00617EFE">
            <w:pPr>
              <w:keepNext/>
              <w:keepLines/>
              <w:overflowPunct w:val="0"/>
              <w:autoSpaceDE w:val="0"/>
              <w:autoSpaceDN w:val="0"/>
              <w:adjustRightInd w:val="0"/>
              <w:spacing w:after="0"/>
              <w:textAlignment w:val="baseline"/>
              <w:rPr>
                <w:ins w:id="1069" w:author="Hsuanli Lin (林烜立)" w:date="2023-04-07T16:07:00Z"/>
                <w:rFonts w:ascii="Arial" w:eastAsia="Times New Roman" w:hAnsi="Arial" w:cs="Arial"/>
                <w:sz w:val="18"/>
                <w:lang w:eastAsia="ja-JP"/>
              </w:rPr>
            </w:pPr>
            <w:ins w:id="1070"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7EF3B3AB" w14:textId="77777777" w:rsidR="007A58A7" w:rsidRPr="003A305A" w:rsidRDefault="007A58A7" w:rsidP="00617EFE">
            <w:pPr>
              <w:keepNext/>
              <w:keepLines/>
              <w:overflowPunct w:val="0"/>
              <w:autoSpaceDE w:val="0"/>
              <w:autoSpaceDN w:val="0"/>
              <w:adjustRightInd w:val="0"/>
              <w:spacing w:after="0"/>
              <w:textAlignment w:val="baseline"/>
              <w:rPr>
                <w:ins w:id="1071" w:author="Hsuanli Lin (林烜立)" w:date="2023-04-07T16:07:00Z"/>
                <w:rFonts w:ascii="Arial" w:eastAsia="Times New Roman" w:hAnsi="Arial" w:cs="Arial"/>
                <w:sz w:val="18"/>
                <w:lang w:eastAsia="ja-JP"/>
              </w:rPr>
            </w:pPr>
            <w:ins w:id="1072"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66409DF5" w14:textId="77777777" w:rsidR="007A58A7" w:rsidRPr="003A305A" w:rsidRDefault="007A58A7" w:rsidP="00617EFE">
            <w:pPr>
              <w:keepNext/>
              <w:keepLines/>
              <w:overflowPunct w:val="0"/>
              <w:autoSpaceDE w:val="0"/>
              <w:autoSpaceDN w:val="0"/>
              <w:adjustRightInd w:val="0"/>
              <w:spacing w:after="0"/>
              <w:jc w:val="center"/>
              <w:textAlignment w:val="baseline"/>
              <w:rPr>
                <w:ins w:id="1073" w:author="Hsuanli Lin (林烜立)" w:date="2023-04-07T16:07:00Z"/>
                <w:rFonts w:ascii="Arial" w:eastAsia="Times New Roman" w:hAnsi="Arial" w:cs="Arial"/>
                <w:sz w:val="18"/>
                <w:lang w:eastAsia="ja-JP"/>
              </w:rPr>
            </w:pPr>
          </w:p>
        </w:tc>
        <w:tc>
          <w:tcPr>
            <w:tcW w:w="1276" w:type="dxa"/>
            <w:shd w:val="clear" w:color="auto" w:fill="auto"/>
          </w:tcPr>
          <w:p w14:paraId="57F89D23" w14:textId="77777777" w:rsidR="007A58A7" w:rsidRPr="003A305A" w:rsidRDefault="007A58A7" w:rsidP="00617EFE">
            <w:pPr>
              <w:keepNext/>
              <w:keepLines/>
              <w:overflowPunct w:val="0"/>
              <w:autoSpaceDE w:val="0"/>
              <w:autoSpaceDN w:val="0"/>
              <w:adjustRightInd w:val="0"/>
              <w:spacing w:after="0"/>
              <w:jc w:val="center"/>
              <w:textAlignment w:val="baseline"/>
              <w:rPr>
                <w:ins w:id="1074" w:author="Hsuanli Lin (林烜立)" w:date="2023-04-07T16:07:00Z"/>
                <w:rFonts w:ascii="Arial" w:eastAsia="Times New Roman" w:hAnsi="Arial" w:cs="Arial"/>
                <w:sz w:val="18"/>
                <w:lang w:eastAsia="ja-JP"/>
              </w:rPr>
            </w:pPr>
            <w:ins w:id="1075"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77B13F72" w14:textId="77777777" w:rsidR="007A58A7" w:rsidRPr="003A305A" w:rsidRDefault="007A58A7" w:rsidP="00617EFE">
            <w:pPr>
              <w:keepNext/>
              <w:keepLines/>
              <w:overflowPunct w:val="0"/>
              <w:autoSpaceDE w:val="0"/>
              <w:autoSpaceDN w:val="0"/>
              <w:adjustRightInd w:val="0"/>
              <w:spacing w:after="0"/>
              <w:textAlignment w:val="baseline"/>
              <w:rPr>
                <w:ins w:id="1076" w:author="Hsuanli Lin (林烜立)" w:date="2023-04-07T16:07:00Z"/>
                <w:rFonts w:ascii="Arial" w:eastAsia="Times New Roman" w:hAnsi="Arial" w:cs="Arial"/>
                <w:sz w:val="18"/>
                <w:lang w:eastAsia="ja-JP"/>
              </w:rPr>
            </w:pPr>
            <w:ins w:id="1077" w:author="Hsuanli Lin (林烜立)" w:date="2023-04-07T16:07:00Z">
              <w:r w:rsidRPr="002F66F6">
                <w:rPr>
                  <w:rFonts w:ascii="Arial" w:eastAsia="Times New Roman" w:hAnsi="Arial"/>
                  <w:noProof/>
                  <w:sz w:val="18"/>
                  <w:highlight w:val="yellow"/>
                  <w:lang w:eastAsia="en-GB"/>
                </w:rPr>
                <w:t>GSO</w:t>
              </w:r>
            </w:ins>
          </w:p>
        </w:tc>
      </w:tr>
      <w:tr w:rsidR="007A58A7" w:rsidRPr="003A305A" w14:paraId="2319FF94" w14:textId="77777777" w:rsidTr="00617EFE">
        <w:trPr>
          <w:jc w:val="center"/>
          <w:ins w:id="1078" w:author="Hsuanli Lin (林烜立)" w:date="2023-04-07T16:07:00Z"/>
        </w:trPr>
        <w:tc>
          <w:tcPr>
            <w:tcW w:w="1271" w:type="dxa"/>
            <w:vMerge/>
            <w:shd w:val="clear" w:color="auto" w:fill="auto"/>
          </w:tcPr>
          <w:p w14:paraId="445EC5D1" w14:textId="77777777" w:rsidR="007A58A7" w:rsidRPr="003A305A" w:rsidRDefault="007A58A7" w:rsidP="00617EFE">
            <w:pPr>
              <w:keepNext/>
              <w:keepLines/>
              <w:overflowPunct w:val="0"/>
              <w:autoSpaceDE w:val="0"/>
              <w:autoSpaceDN w:val="0"/>
              <w:adjustRightInd w:val="0"/>
              <w:spacing w:after="0"/>
              <w:textAlignment w:val="baseline"/>
              <w:rPr>
                <w:ins w:id="1079" w:author="Hsuanli Lin (林烜立)" w:date="2023-04-07T16:07:00Z"/>
                <w:rFonts w:ascii="Arial" w:eastAsia="Times New Roman" w:hAnsi="Arial" w:cs="Arial"/>
                <w:sz w:val="18"/>
                <w:lang w:eastAsia="ja-JP"/>
              </w:rPr>
            </w:pPr>
          </w:p>
        </w:tc>
        <w:tc>
          <w:tcPr>
            <w:tcW w:w="1869" w:type="dxa"/>
            <w:shd w:val="clear" w:color="auto" w:fill="auto"/>
          </w:tcPr>
          <w:p w14:paraId="02D7B427" w14:textId="77777777" w:rsidR="007A58A7" w:rsidRPr="003A305A" w:rsidRDefault="007A58A7" w:rsidP="00617EFE">
            <w:pPr>
              <w:keepNext/>
              <w:keepLines/>
              <w:overflowPunct w:val="0"/>
              <w:autoSpaceDE w:val="0"/>
              <w:autoSpaceDN w:val="0"/>
              <w:adjustRightInd w:val="0"/>
              <w:spacing w:after="0"/>
              <w:textAlignment w:val="baseline"/>
              <w:rPr>
                <w:ins w:id="1080" w:author="Hsuanli Lin (林烜立)" w:date="2023-04-07T16:07:00Z"/>
                <w:rFonts w:ascii="Arial" w:eastAsia="Times New Roman" w:hAnsi="Arial" w:cs="Arial"/>
                <w:sz w:val="18"/>
                <w:lang w:eastAsia="ja-JP"/>
              </w:rPr>
            </w:pPr>
            <w:ins w:id="1081"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2826EBC0" w14:textId="77777777" w:rsidR="007A58A7" w:rsidRPr="003A305A" w:rsidRDefault="007A58A7" w:rsidP="00617EFE">
            <w:pPr>
              <w:keepNext/>
              <w:keepLines/>
              <w:overflowPunct w:val="0"/>
              <w:autoSpaceDE w:val="0"/>
              <w:autoSpaceDN w:val="0"/>
              <w:adjustRightInd w:val="0"/>
              <w:spacing w:after="0"/>
              <w:jc w:val="center"/>
              <w:textAlignment w:val="baseline"/>
              <w:rPr>
                <w:ins w:id="1082" w:author="Hsuanli Lin (林烜立)" w:date="2023-04-07T16:07:00Z"/>
                <w:rFonts w:ascii="Arial" w:eastAsia="Times New Roman" w:hAnsi="Arial" w:cs="Arial"/>
                <w:sz w:val="18"/>
                <w:lang w:eastAsia="ja-JP"/>
              </w:rPr>
            </w:pPr>
          </w:p>
        </w:tc>
        <w:tc>
          <w:tcPr>
            <w:tcW w:w="1276" w:type="dxa"/>
            <w:shd w:val="clear" w:color="auto" w:fill="auto"/>
          </w:tcPr>
          <w:p w14:paraId="782EE556" w14:textId="77777777" w:rsidR="007A58A7" w:rsidRPr="003A305A" w:rsidRDefault="007A58A7" w:rsidP="00617EFE">
            <w:pPr>
              <w:keepNext/>
              <w:keepLines/>
              <w:overflowPunct w:val="0"/>
              <w:autoSpaceDE w:val="0"/>
              <w:autoSpaceDN w:val="0"/>
              <w:adjustRightInd w:val="0"/>
              <w:spacing w:after="0"/>
              <w:jc w:val="center"/>
              <w:textAlignment w:val="baseline"/>
              <w:rPr>
                <w:ins w:id="1083" w:author="Hsuanli Lin (林烜立)" w:date="2023-04-07T16:07:00Z"/>
                <w:rFonts w:ascii="Arial" w:eastAsia="Times New Roman" w:hAnsi="Arial" w:cs="Arial"/>
                <w:sz w:val="18"/>
                <w:lang w:eastAsia="ja-JP"/>
              </w:rPr>
            </w:pPr>
            <w:ins w:id="1084"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3A211B1D" w14:textId="77777777" w:rsidR="007A58A7" w:rsidRPr="003A305A" w:rsidRDefault="007A58A7" w:rsidP="00617EFE">
            <w:pPr>
              <w:keepNext/>
              <w:keepLines/>
              <w:overflowPunct w:val="0"/>
              <w:autoSpaceDE w:val="0"/>
              <w:autoSpaceDN w:val="0"/>
              <w:adjustRightInd w:val="0"/>
              <w:spacing w:after="0"/>
              <w:textAlignment w:val="baseline"/>
              <w:rPr>
                <w:ins w:id="1085" w:author="Hsuanli Lin (林烜立)" w:date="2023-04-07T16:07:00Z"/>
                <w:rFonts w:ascii="Arial" w:eastAsia="Times New Roman" w:hAnsi="Arial" w:cs="Arial"/>
                <w:sz w:val="18"/>
                <w:lang w:eastAsia="ja-JP"/>
              </w:rPr>
            </w:pPr>
            <w:ins w:id="1086" w:author="Hsuanli Lin (林烜立)" w:date="2023-04-07T16:07:00Z">
              <w:r w:rsidRPr="002F66F6">
                <w:rPr>
                  <w:rFonts w:ascii="Arial" w:eastAsia="Times New Roman" w:hAnsi="Arial"/>
                  <w:noProof/>
                  <w:sz w:val="18"/>
                  <w:highlight w:val="yellow"/>
                  <w:lang w:eastAsia="en-GB"/>
                </w:rPr>
                <w:t>NGSO</w:t>
              </w:r>
            </w:ins>
          </w:p>
        </w:tc>
      </w:tr>
      <w:tr w:rsidR="007A58A7" w:rsidRPr="003A305A" w14:paraId="480C73F1" w14:textId="77777777" w:rsidTr="00617EFE">
        <w:trPr>
          <w:jc w:val="center"/>
          <w:ins w:id="1087" w:author="Hsuanli Lin (林烜立)" w:date="2023-04-07T16:07:00Z"/>
        </w:trPr>
        <w:tc>
          <w:tcPr>
            <w:tcW w:w="1271" w:type="dxa"/>
            <w:vMerge w:val="restart"/>
            <w:shd w:val="clear" w:color="auto" w:fill="auto"/>
            <w:vAlign w:val="center"/>
          </w:tcPr>
          <w:p w14:paraId="376E94A7" w14:textId="77777777" w:rsidR="007A58A7" w:rsidRPr="003A305A" w:rsidRDefault="007A58A7" w:rsidP="00617EFE">
            <w:pPr>
              <w:keepNext/>
              <w:keepLines/>
              <w:overflowPunct w:val="0"/>
              <w:autoSpaceDE w:val="0"/>
              <w:autoSpaceDN w:val="0"/>
              <w:adjustRightInd w:val="0"/>
              <w:spacing w:after="0"/>
              <w:textAlignment w:val="baseline"/>
              <w:rPr>
                <w:ins w:id="1088" w:author="Hsuanli Lin (林烜立)" w:date="2023-04-07T16:07:00Z"/>
                <w:rFonts w:ascii="Arial" w:eastAsia="Times New Roman" w:hAnsi="Arial" w:cs="Arial"/>
                <w:sz w:val="18"/>
                <w:lang w:eastAsia="ja-JP"/>
              </w:rPr>
            </w:pPr>
            <w:ins w:id="1089" w:author="Hsuanli Lin (林烜立)" w:date="2023-04-07T16:07:00Z">
              <w:r w:rsidRPr="003A305A">
                <w:rPr>
                  <w:rFonts w:ascii="Arial" w:eastAsia="Times New Roman" w:hAnsi="Arial" w:cs="Arial"/>
                  <w:sz w:val="18"/>
                  <w:lang w:eastAsia="ja-JP"/>
                </w:rPr>
                <w:t>In sync transmission parameters</w:t>
              </w:r>
            </w:ins>
          </w:p>
          <w:p w14:paraId="284993E0" w14:textId="77777777" w:rsidR="007A58A7" w:rsidRPr="003A305A" w:rsidRDefault="007A58A7" w:rsidP="00617EFE">
            <w:pPr>
              <w:keepNext/>
              <w:keepLines/>
              <w:overflowPunct w:val="0"/>
              <w:autoSpaceDE w:val="0"/>
              <w:autoSpaceDN w:val="0"/>
              <w:adjustRightInd w:val="0"/>
              <w:spacing w:after="0"/>
              <w:textAlignment w:val="baseline"/>
              <w:rPr>
                <w:ins w:id="1090" w:author="Hsuanli Lin (林烜立)" w:date="2023-04-07T16:07:00Z"/>
                <w:rFonts w:ascii="Arial" w:eastAsia="Times New Roman" w:hAnsi="Arial" w:cs="Arial"/>
                <w:sz w:val="18"/>
                <w:lang w:eastAsia="ja-JP"/>
              </w:rPr>
            </w:pPr>
            <w:ins w:id="1091"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29BABD9C" w14:textId="77777777" w:rsidR="007A58A7" w:rsidRPr="003A305A" w:rsidRDefault="007A58A7" w:rsidP="00617EFE">
            <w:pPr>
              <w:keepNext/>
              <w:keepLines/>
              <w:overflowPunct w:val="0"/>
              <w:autoSpaceDE w:val="0"/>
              <w:autoSpaceDN w:val="0"/>
              <w:adjustRightInd w:val="0"/>
              <w:spacing w:after="0"/>
              <w:textAlignment w:val="baseline"/>
              <w:rPr>
                <w:ins w:id="1092" w:author="Hsuanli Lin (林烜立)" w:date="2023-04-07T16:07:00Z"/>
                <w:rFonts w:ascii="Arial" w:eastAsia="Times New Roman" w:hAnsi="Arial" w:cs="Arial"/>
                <w:sz w:val="18"/>
                <w:lang w:eastAsia="ja-JP"/>
              </w:rPr>
            </w:pPr>
            <w:ins w:id="1093"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7C08DD37" w14:textId="77777777" w:rsidR="007A58A7" w:rsidRPr="003A305A" w:rsidRDefault="007A58A7" w:rsidP="00617EFE">
            <w:pPr>
              <w:keepNext/>
              <w:keepLines/>
              <w:overflowPunct w:val="0"/>
              <w:autoSpaceDE w:val="0"/>
              <w:autoSpaceDN w:val="0"/>
              <w:adjustRightInd w:val="0"/>
              <w:spacing w:after="0"/>
              <w:jc w:val="center"/>
              <w:textAlignment w:val="baseline"/>
              <w:rPr>
                <w:ins w:id="1094" w:author="Hsuanli Lin (林烜立)" w:date="2023-04-07T16:07:00Z"/>
                <w:rFonts w:ascii="Arial" w:eastAsia="Times New Roman" w:hAnsi="Arial" w:cs="Arial"/>
                <w:sz w:val="18"/>
                <w:lang w:eastAsia="ja-JP"/>
              </w:rPr>
            </w:pPr>
          </w:p>
        </w:tc>
        <w:tc>
          <w:tcPr>
            <w:tcW w:w="1276" w:type="dxa"/>
            <w:shd w:val="clear" w:color="auto" w:fill="auto"/>
          </w:tcPr>
          <w:p w14:paraId="7B1B751F" w14:textId="77777777" w:rsidR="007A58A7" w:rsidRPr="003A305A" w:rsidRDefault="007A58A7" w:rsidP="00617EFE">
            <w:pPr>
              <w:keepNext/>
              <w:keepLines/>
              <w:overflowPunct w:val="0"/>
              <w:autoSpaceDE w:val="0"/>
              <w:autoSpaceDN w:val="0"/>
              <w:adjustRightInd w:val="0"/>
              <w:spacing w:after="0"/>
              <w:jc w:val="center"/>
              <w:textAlignment w:val="baseline"/>
              <w:rPr>
                <w:ins w:id="1095" w:author="Hsuanli Lin (林烜立)" w:date="2023-04-07T16:07:00Z"/>
                <w:rFonts w:ascii="Arial" w:eastAsia="Times New Roman" w:hAnsi="Arial" w:cs="Arial"/>
                <w:noProof/>
                <w:kern w:val="2"/>
                <w:sz w:val="18"/>
                <w:lang w:eastAsia="ja-JP"/>
              </w:rPr>
            </w:pPr>
            <w:ins w:id="1096"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67692710" w14:textId="77777777" w:rsidR="007A58A7" w:rsidRPr="003A305A" w:rsidRDefault="007A58A7" w:rsidP="00617EFE">
            <w:pPr>
              <w:keepNext/>
              <w:keepLines/>
              <w:overflowPunct w:val="0"/>
              <w:autoSpaceDE w:val="0"/>
              <w:autoSpaceDN w:val="0"/>
              <w:adjustRightInd w:val="0"/>
              <w:spacing w:after="0"/>
              <w:textAlignment w:val="baseline"/>
              <w:rPr>
                <w:ins w:id="1097" w:author="Hsuanli Lin (林烜立)" w:date="2023-04-07T16:07:00Z"/>
                <w:rFonts w:ascii="Arial" w:eastAsia="Times New Roman" w:hAnsi="Arial" w:cs="Arial"/>
                <w:sz w:val="18"/>
                <w:lang w:eastAsia="ja-JP"/>
              </w:rPr>
            </w:pPr>
            <w:ins w:id="1098" w:author="Hsuanli Lin (林烜立)" w:date="2023-04-07T16:07:00Z">
              <w:r w:rsidRPr="003A305A">
                <w:rPr>
                  <w:rFonts w:ascii="Arial" w:eastAsia="Times New Roman" w:hAnsi="Arial" w:cs="Arial"/>
                  <w:sz w:val="18"/>
                  <w:lang w:eastAsia="ja-JP"/>
                </w:rPr>
                <w:t>As defined in TS 36.212[21]</w:t>
              </w:r>
            </w:ins>
          </w:p>
        </w:tc>
      </w:tr>
      <w:tr w:rsidR="007A58A7" w:rsidRPr="003A305A" w14:paraId="668135DB" w14:textId="77777777" w:rsidTr="00617EFE">
        <w:trPr>
          <w:jc w:val="center"/>
          <w:ins w:id="1099" w:author="Hsuanli Lin (林烜立)" w:date="2023-04-07T16:07:00Z"/>
        </w:trPr>
        <w:tc>
          <w:tcPr>
            <w:tcW w:w="1271" w:type="dxa"/>
            <w:vMerge/>
            <w:shd w:val="clear" w:color="auto" w:fill="auto"/>
            <w:vAlign w:val="center"/>
          </w:tcPr>
          <w:p w14:paraId="20C8CA4E" w14:textId="77777777" w:rsidR="007A58A7" w:rsidRPr="003A305A" w:rsidRDefault="007A58A7" w:rsidP="00617EFE">
            <w:pPr>
              <w:keepNext/>
              <w:keepLines/>
              <w:overflowPunct w:val="0"/>
              <w:autoSpaceDE w:val="0"/>
              <w:autoSpaceDN w:val="0"/>
              <w:adjustRightInd w:val="0"/>
              <w:spacing w:after="0"/>
              <w:textAlignment w:val="baseline"/>
              <w:rPr>
                <w:ins w:id="1100" w:author="Hsuanli Lin (林烜立)" w:date="2023-04-07T16:07:00Z"/>
                <w:rFonts w:ascii="Arial" w:eastAsia="Times New Roman" w:hAnsi="Arial" w:cs="Arial"/>
                <w:sz w:val="18"/>
                <w:lang w:eastAsia="ja-JP"/>
              </w:rPr>
            </w:pPr>
          </w:p>
        </w:tc>
        <w:tc>
          <w:tcPr>
            <w:tcW w:w="1869" w:type="dxa"/>
            <w:shd w:val="clear" w:color="auto" w:fill="auto"/>
          </w:tcPr>
          <w:p w14:paraId="5205DF70" w14:textId="77777777" w:rsidR="007A58A7" w:rsidRPr="003A305A" w:rsidRDefault="007A58A7" w:rsidP="00617EFE">
            <w:pPr>
              <w:keepNext/>
              <w:keepLines/>
              <w:overflowPunct w:val="0"/>
              <w:autoSpaceDE w:val="0"/>
              <w:autoSpaceDN w:val="0"/>
              <w:adjustRightInd w:val="0"/>
              <w:spacing w:after="0"/>
              <w:textAlignment w:val="baseline"/>
              <w:rPr>
                <w:ins w:id="1101" w:author="Hsuanli Lin (林烜立)" w:date="2023-04-07T16:07:00Z"/>
                <w:rFonts w:ascii="Arial" w:eastAsia="Times New Roman" w:hAnsi="Arial" w:cs="Arial"/>
                <w:sz w:val="18"/>
                <w:lang w:eastAsia="ja-JP"/>
              </w:rPr>
            </w:pPr>
            <w:ins w:id="1102"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4659A201" w14:textId="77777777" w:rsidR="007A58A7" w:rsidRPr="003A305A" w:rsidRDefault="007A58A7" w:rsidP="00617EFE">
            <w:pPr>
              <w:keepNext/>
              <w:keepLines/>
              <w:overflowPunct w:val="0"/>
              <w:autoSpaceDE w:val="0"/>
              <w:autoSpaceDN w:val="0"/>
              <w:adjustRightInd w:val="0"/>
              <w:spacing w:after="0"/>
              <w:jc w:val="center"/>
              <w:textAlignment w:val="baseline"/>
              <w:rPr>
                <w:ins w:id="1103" w:author="Hsuanli Lin (林烜立)" w:date="2023-04-07T16:07:00Z"/>
                <w:rFonts w:ascii="Arial" w:eastAsia="Times New Roman" w:hAnsi="Arial" w:cs="Arial"/>
                <w:sz w:val="18"/>
                <w:lang w:eastAsia="ja-JP"/>
              </w:rPr>
            </w:pPr>
          </w:p>
        </w:tc>
        <w:tc>
          <w:tcPr>
            <w:tcW w:w="1276" w:type="dxa"/>
            <w:shd w:val="clear" w:color="auto" w:fill="auto"/>
          </w:tcPr>
          <w:p w14:paraId="77A8E3CA" w14:textId="77777777" w:rsidR="007A58A7" w:rsidRPr="003A305A" w:rsidRDefault="007A58A7" w:rsidP="00617EFE">
            <w:pPr>
              <w:keepNext/>
              <w:keepLines/>
              <w:overflowPunct w:val="0"/>
              <w:autoSpaceDE w:val="0"/>
              <w:autoSpaceDN w:val="0"/>
              <w:adjustRightInd w:val="0"/>
              <w:spacing w:after="0"/>
              <w:jc w:val="center"/>
              <w:textAlignment w:val="baseline"/>
              <w:rPr>
                <w:ins w:id="1104" w:author="Hsuanli Lin (林烜立)" w:date="2023-04-07T16:07:00Z"/>
                <w:rFonts w:ascii="Arial" w:eastAsia="MS Mincho" w:hAnsi="Arial" w:cs="Arial"/>
                <w:noProof/>
                <w:kern w:val="2"/>
                <w:sz w:val="18"/>
                <w:lang w:eastAsia="ja-JP"/>
              </w:rPr>
            </w:pPr>
            <w:ins w:id="1105"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2537BE03" w14:textId="77777777" w:rsidR="007A58A7" w:rsidRPr="003A305A" w:rsidRDefault="007A58A7" w:rsidP="00617EFE">
            <w:pPr>
              <w:keepNext/>
              <w:keepLines/>
              <w:overflowPunct w:val="0"/>
              <w:autoSpaceDE w:val="0"/>
              <w:autoSpaceDN w:val="0"/>
              <w:adjustRightInd w:val="0"/>
              <w:spacing w:after="0"/>
              <w:textAlignment w:val="baseline"/>
              <w:rPr>
                <w:ins w:id="1106" w:author="Hsuanli Lin (林烜立)" w:date="2023-04-07T16:07:00Z"/>
                <w:rFonts w:ascii="Arial" w:eastAsia="Times New Roman" w:hAnsi="Arial" w:cs="Arial"/>
                <w:sz w:val="18"/>
                <w:lang w:eastAsia="ja-JP"/>
              </w:rPr>
            </w:pPr>
            <w:ins w:id="1107" w:author="Hsuanli Lin (林烜立)" w:date="2023-04-07T16:07:00Z">
              <w:r w:rsidRPr="003A305A">
                <w:rPr>
                  <w:rFonts w:ascii="Arial" w:eastAsia="?? ??" w:hAnsi="Arial" w:cs="Arial"/>
                  <w:sz w:val="18"/>
                  <w:lang w:eastAsia="ja-JP"/>
                </w:rPr>
                <w:t xml:space="preserve">In sync threshold </w:t>
              </w:r>
              <w:proofErr w:type="spellStart"/>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w:t>
              </w:r>
              <w:proofErr w:type="spellEnd"/>
              <w:r w:rsidRPr="003A305A">
                <w:rPr>
                  <w:rFonts w:ascii="Arial" w:eastAsia="Times New Roman" w:hAnsi="Arial" w:hint="eastAsia"/>
                  <w:sz w:val="18"/>
                  <w:vertAlign w:val="subscript"/>
                  <w:lang w:eastAsia="zh-CN"/>
                </w:rPr>
                <w:t>-IoT</w:t>
              </w:r>
              <w:r w:rsidRPr="003A305A">
                <w:rPr>
                  <w:rFonts w:ascii="Arial" w:eastAsia="?? ??"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 ??" w:hAnsi="Arial" w:cs="Arial"/>
                  <w:sz w:val="18"/>
                  <w:lang w:eastAsia="ja-JP"/>
                </w:rPr>
                <w:t>7.23A</w:t>
              </w:r>
              <w:r w:rsidRPr="003A305A">
                <w:rPr>
                  <w:rFonts w:ascii="Arial" w:eastAsia="?? ??" w:hAnsi="Arial" w:cs="Arial"/>
                  <w:sz w:val="18"/>
                  <w:lang w:eastAsia="ja-JP"/>
                </w:rPr>
                <w:t>.2</w:t>
              </w:r>
              <w:r w:rsidRPr="003A305A">
                <w:rPr>
                  <w:rFonts w:ascii="Arial" w:eastAsia="Times New Roman" w:hAnsi="Arial" w:cs="Arial" w:hint="eastAsia"/>
                  <w:sz w:val="18"/>
                  <w:lang w:eastAsia="zh-CN"/>
                </w:rPr>
                <w:t xml:space="preserve"> </w:t>
              </w:r>
              <w:r w:rsidRPr="003A305A">
                <w:rPr>
                  <w:rFonts w:ascii="Arial" w:eastAsia="?? ??" w:hAnsi="Arial" w:cs="Arial"/>
                  <w:sz w:val="18"/>
                  <w:lang w:eastAsia="ja-JP"/>
                </w:rPr>
                <w:t xml:space="preserve">and Table </w:t>
              </w:r>
              <w:r>
                <w:rPr>
                  <w:rFonts w:ascii="Arial" w:eastAsia="?? ??" w:hAnsi="Arial" w:cs="Arial"/>
                  <w:sz w:val="18"/>
                  <w:lang w:eastAsia="ja-JP"/>
                </w:rPr>
                <w:t>7.23A</w:t>
              </w:r>
              <w:r w:rsidRPr="003A305A">
                <w:rPr>
                  <w:rFonts w:ascii="Arial" w:eastAsia="?? ??" w:hAnsi="Arial" w:cs="Arial"/>
                  <w:sz w:val="18"/>
                  <w:lang w:eastAsia="ja-JP"/>
                </w:rPr>
                <w:t>.2</w:t>
              </w:r>
              <w:r>
                <w:rPr>
                  <w:rFonts w:ascii="Arial" w:eastAsia="?? ??" w:hAnsi="Arial" w:cs="Arial"/>
                  <w:sz w:val="18"/>
                  <w:lang w:eastAsia="ja-JP"/>
                </w:rPr>
                <w:t>-1</w:t>
              </w:r>
              <w:r w:rsidRPr="003A305A">
                <w:rPr>
                  <w:rFonts w:ascii="Arial" w:eastAsia="?? ??" w:hAnsi="Arial" w:cs="Arial"/>
                  <w:sz w:val="18"/>
                  <w:lang w:eastAsia="ja-JP"/>
                </w:rPr>
                <w:t xml:space="preserve"> respectively.</w:t>
              </w:r>
            </w:ins>
          </w:p>
        </w:tc>
      </w:tr>
      <w:tr w:rsidR="007A58A7" w:rsidRPr="003A305A" w14:paraId="7C671681" w14:textId="77777777" w:rsidTr="00617EFE">
        <w:trPr>
          <w:jc w:val="center"/>
          <w:ins w:id="1108" w:author="Hsuanli Lin (林烜立)" w:date="2023-04-07T16:07:00Z"/>
        </w:trPr>
        <w:tc>
          <w:tcPr>
            <w:tcW w:w="1271" w:type="dxa"/>
            <w:vMerge/>
            <w:shd w:val="clear" w:color="auto" w:fill="auto"/>
            <w:vAlign w:val="center"/>
          </w:tcPr>
          <w:p w14:paraId="05FBF851" w14:textId="77777777" w:rsidR="007A58A7" w:rsidRPr="003A305A" w:rsidRDefault="007A58A7" w:rsidP="00617EFE">
            <w:pPr>
              <w:keepNext/>
              <w:keepLines/>
              <w:overflowPunct w:val="0"/>
              <w:autoSpaceDE w:val="0"/>
              <w:autoSpaceDN w:val="0"/>
              <w:adjustRightInd w:val="0"/>
              <w:spacing w:after="0"/>
              <w:textAlignment w:val="baseline"/>
              <w:rPr>
                <w:ins w:id="1109" w:author="Hsuanli Lin (林烜立)" w:date="2023-04-07T16:07:00Z"/>
                <w:rFonts w:ascii="Arial" w:eastAsia="Times New Roman" w:hAnsi="Arial" w:cs="Arial"/>
                <w:sz w:val="18"/>
                <w:lang w:eastAsia="ja-JP"/>
              </w:rPr>
            </w:pPr>
          </w:p>
        </w:tc>
        <w:tc>
          <w:tcPr>
            <w:tcW w:w="1869" w:type="dxa"/>
            <w:shd w:val="clear" w:color="auto" w:fill="auto"/>
          </w:tcPr>
          <w:p w14:paraId="2E71E22A" w14:textId="77777777" w:rsidR="007A58A7" w:rsidRPr="003A305A" w:rsidRDefault="007A58A7" w:rsidP="00617EFE">
            <w:pPr>
              <w:keepNext/>
              <w:keepLines/>
              <w:overflowPunct w:val="0"/>
              <w:autoSpaceDE w:val="0"/>
              <w:autoSpaceDN w:val="0"/>
              <w:adjustRightInd w:val="0"/>
              <w:spacing w:after="0"/>
              <w:textAlignment w:val="baseline"/>
              <w:rPr>
                <w:ins w:id="1110" w:author="Hsuanli Lin (林烜立)" w:date="2023-04-07T16:07:00Z"/>
                <w:rFonts w:ascii="Arial" w:eastAsia="Times New Roman" w:hAnsi="Arial" w:cs="Arial"/>
                <w:sz w:val="18"/>
                <w:lang w:eastAsia="ja-JP"/>
              </w:rPr>
            </w:pPr>
            <w:ins w:id="1111"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61FE3B93" w14:textId="77777777" w:rsidR="007A58A7" w:rsidRPr="003A305A" w:rsidRDefault="007A58A7" w:rsidP="00617EFE">
            <w:pPr>
              <w:keepNext/>
              <w:keepLines/>
              <w:overflowPunct w:val="0"/>
              <w:autoSpaceDE w:val="0"/>
              <w:autoSpaceDN w:val="0"/>
              <w:adjustRightInd w:val="0"/>
              <w:spacing w:after="0"/>
              <w:jc w:val="center"/>
              <w:textAlignment w:val="baseline"/>
              <w:rPr>
                <w:ins w:id="1112" w:author="Hsuanli Lin (林烜立)" w:date="2023-04-07T16:07:00Z"/>
                <w:rFonts w:ascii="Arial" w:eastAsia="Times New Roman" w:hAnsi="Arial" w:cs="Arial"/>
                <w:sz w:val="18"/>
                <w:lang w:eastAsia="ja-JP"/>
              </w:rPr>
            </w:pPr>
            <w:proofErr w:type="spellStart"/>
            <w:ins w:id="1113" w:author="Hsuanli Lin (林烜立)" w:date="2023-04-07T16:07:00Z">
              <w:r w:rsidRPr="003A305A">
                <w:rPr>
                  <w:rFonts w:ascii="Arial" w:eastAsia="Times New Roman" w:hAnsi="Arial" w:cs="Arial"/>
                  <w:sz w:val="18"/>
                  <w:lang w:eastAsia="ja-JP"/>
                </w:rPr>
                <w:t>eCCE</w:t>
              </w:r>
              <w:proofErr w:type="spellEnd"/>
            </w:ins>
          </w:p>
        </w:tc>
        <w:tc>
          <w:tcPr>
            <w:tcW w:w="1276" w:type="dxa"/>
            <w:shd w:val="clear" w:color="auto" w:fill="auto"/>
          </w:tcPr>
          <w:p w14:paraId="714059D4" w14:textId="77777777" w:rsidR="007A58A7" w:rsidRPr="003A305A" w:rsidRDefault="007A58A7" w:rsidP="00617EFE">
            <w:pPr>
              <w:keepNext/>
              <w:keepLines/>
              <w:overflowPunct w:val="0"/>
              <w:autoSpaceDE w:val="0"/>
              <w:autoSpaceDN w:val="0"/>
              <w:adjustRightInd w:val="0"/>
              <w:spacing w:after="0"/>
              <w:jc w:val="center"/>
              <w:textAlignment w:val="baseline"/>
              <w:rPr>
                <w:ins w:id="1114" w:author="Hsuanli Lin (林烜立)" w:date="2023-04-07T16:07:00Z"/>
                <w:rFonts w:ascii="Arial" w:eastAsia="Times New Roman" w:hAnsi="Arial" w:cs="Arial"/>
                <w:noProof/>
                <w:kern w:val="2"/>
                <w:sz w:val="18"/>
                <w:lang w:eastAsia="ja-JP"/>
              </w:rPr>
            </w:pPr>
            <w:ins w:id="1115" w:author="Hsuanli Lin (林烜立)" w:date="2023-04-07T16:07:00Z">
              <w:r w:rsidRPr="003A305A">
                <w:rPr>
                  <w:rFonts w:ascii="Arial" w:eastAsia="Times New Roman" w:hAnsi="Arial" w:cs="Arial"/>
                  <w:noProof/>
                  <w:kern w:val="2"/>
                  <w:sz w:val="18"/>
                  <w:lang w:eastAsia="ja-JP"/>
                </w:rPr>
                <w:t>2</w:t>
              </w:r>
            </w:ins>
          </w:p>
          <w:p w14:paraId="4CC31BA4" w14:textId="77777777" w:rsidR="007A58A7" w:rsidRPr="003A305A" w:rsidRDefault="007A58A7" w:rsidP="00617EFE">
            <w:pPr>
              <w:keepNext/>
              <w:keepLines/>
              <w:overflowPunct w:val="0"/>
              <w:autoSpaceDE w:val="0"/>
              <w:autoSpaceDN w:val="0"/>
              <w:adjustRightInd w:val="0"/>
              <w:spacing w:after="0"/>
              <w:textAlignment w:val="baseline"/>
              <w:rPr>
                <w:ins w:id="1116" w:author="Hsuanli Lin (林烜立)" w:date="2023-04-07T16:07:00Z"/>
                <w:rFonts w:ascii="Arial" w:eastAsia="Times New Roman" w:hAnsi="Arial" w:cs="Arial"/>
                <w:noProof/>
                <w:kern w:val="2"/>
                <w:sz w:val="18"/>
                <w:lang w:eastAsia="ja-JP"/>
              </w:rPr>
            </w:pPr>
          </w:p>
        </w:tc>
        <w:tc>
          <w:tcPr>
            <w:tcW w:w="2623" w:type="dxa"/>
            <w:vMerge/>
            <w:shd w:val="clear" w:color="auto" w:fill="auto"/>
          </w:tcPr>
          <w:p w14:paraId="740845B5" w14:textId="77777777" w:rsidR="007A58A7" w:rsidRPr="003A305A" w:rsidRDefault="007A58A7" w:rsidP="00617EFE">
            <w:pPr>
              <w:keepNext/>
              <w:keepLines/>
              <w:overflowPunct w:val="0"/>
              <w:autoSpaceDE w:val="0"/>
              <w:autoSpaceDN w:val="0"/>
              <w:adjustRightInd w:val="0"/>
              <w:spacing w:after="0"/>
              <w:textAlignment w:val="baseline"/>
              <w:rPr>
                <w:ins w:id="1117" w:author="Hsuanli Lin (林烜立)" w:date="2023-04-07T16:07:00Z"/>
                <w:rFonts w:ascii="Arial" w:eastAsia="Times New Roman" w:hAnsi="Arial" w:cs="Arial"/>
                <w:sz w:val="18"/>
                <w:lang w:eastAsia="ja-JP"/>
              </w:rPr>
            </w:pPr>
          </w:p>
        </w:tc>
      </w:tr>
      <w:tr w:rsidR="007A58A7" w:rsidRPr="003A305A" w14:paraId="11541A9D" w14:textId="77777777" w:rsidTr="00617EFE">
        <w:trPr>
          <w:jc w:val="center"/>
          <w:ins w:id="1118" w:author="Hsuanli Lin (林烜立)" w:date="2023-04-07T16:07:00Z"/>
        </w:trPr>
        <w:tc>
          <w:tcPr>
            <w:tcW w:w="1271" w:type="dxa"/>
            <w:vMerge/>
            <w:shd w:val="clear" w:color="auto" w:fill="auto"/>
            <w:vAlign w:val="center"/>
          </w:tcPr>
          <w:p w14:paraId="19D7467B" w14:textId="77777777" w:rsidR="007A58A7" w:rsidRPr="003A305A" w:rsidRDefault="007A58A7" w:rsidP="00617EFE">
            <w:pPr>
              <w:keepNext/>
              <w:keepLines/>
              <w:overflowPunct w:val="0"/>
              <w:autoSpaceDE w:val="0"/>
              <w:autoSpaceDN w:val="0"/>
              <w:adjustRightInd w:val="0"/>
              <w:spacing w:after="0"/>
              <w:textAlignment w:val="baseline"/>
              <w:rPr>
                <w:ins w:id="1119" w:author="Hsuanli Lin (林烜立)" w:date="2023-04-07T16:07:00Z"/>
                <w:rFonts w:ascii="Arial" w:eastAsia="Times New Roman" w:hAnsi="Arial" w:cs="Arial"/>
                <w:sz w:val="18"/>
                <w:lang w:eastAsia="ja-JP"/>
              </w:rPr>
            </w:pPr>
          </w:p>
        </w:tc>
        <w:tc>
          <w:tcPr>
            <w:tcW w:w="1869" w:type="dxa"/>
            <w:shd w:val="clear" w:color="auto" w:fill="auto"/>
          </w:tcPr>
          <w:p w14:paraId="72B79AA6" w14:textId="77777777" w:rsidR="007A58A7" w:rsidRPr="003A305A" w:rsidRDefault="007A58A7" w:rsidP="00617EFE">
            <w:pPr>
              <w:keepNext/>
              <w:keepLines/>
              <w:overflowPunct w:val="0"/>
              <w:autoSpaceDE w:val="0"/>
              <w:autoSpaceDN w:val="0"/>
              <w:adjustRightInd w:val="0"/>
              <w:spacing w:after="0"/>
              <w:textAlignment w:val="baseline"/>
              <w:rPr>
                <w:ins w:id="1120" w:author="Hsuanli Lin (林烜立)" w:date="2023-04-07T16:07:00Z"/>
                <w:rFonts w:ascii="Arial" w:eastAsia="Times New Roman" w:hAnsi="Arial" w:cs="Arial"/>
                <w:sz w:val="18"/>
                <w:lang w:eastAsia="ja-JP"/>
              </w:rPr>
            </w:pPr>
            <w:ins w:id="1121"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08B4B477" w14:textId="77777777" w:rsidR="007A58A7" w:rsidRPr="003A305A" w:rsidRDefault="007A58A7" w:rsidP="00617EFE">
            <w:pPr>
              <w:keepNext/>
              <w:keepLines/>
              <w:overflowPunct w:val="0"/>
              <w:autoSpaceDE w:val="0"/>
              <w:autoSpaceDN w:val="0"/>
              <w:adjustRightInd w:val="0"/>
              <w:spacing w:after="0"/>
              <w:jc w:val="center"/>
              <w:textAlignment w:val="baseline"/>
              <w:rPr>
                <w:ins w:id="1122" w:author="Hsuanli Lin (林烜立)" w:date="2023-04-07T16:07:00Z"/>
                <w:rFonts w:ascii="Arial" w:eastAsia="Times New Roman" w:hAnsi="Arial" w:cs="Arial"/>
                <w:sz w:val="18"/>
                <w:lang w:eastAsia="ja-JP"/>
              </w:rPr>
            </w:pPr>
          </w:p>
        </w:tc>
        <w:tc>
          <w:tcPr>
            <w:tcW w:w="1276" w:type="dxa"/>
            <w:shd w:val="clear" w:color="auto" w:fill="auto"/>
          </w:tcPr>
          <w:p w14:paraId="177BEAE9" w14:textId="77777777" w:rsidR="007A58A7" w:rsidRPr="003A305A" w:rsidRDefault="007A58A7" w:rsidP="00617EFE">
            <w:pPr>
              <w:keepNext/>
              <w:keepLines/>
              <w:overflowPunct w:val="0"/>
              <w:autoSpaceDE w:val="0"/>
              <w:autoSpaceDN w:val="0"/>
              <w:adjustRightInd w:val="0"/>
              <w:spacing w:after="0"/>
              <w:jc w:val="center"/>
              <w:textAlignment w:val="baseline"/>
              <w:rPr>
                <w:ins w:id="1123" w:author="Hsuanli Lin (林烜立)" w:date="2023-04-07T16:07:00Z"/>
                <w:rFonts w:ascii="Arial" w:eastAsia="Times New Roman" w:hAnsi="Arial" w:cs="Arial"/>
                <w:noProof/>
                <w:kern w:val="2"/>
                <w:sz w:val="18"/>
                <w:lang w:eastAsia="en-GB"/>
              </w:rPr>
            </w:pPr>
            <w:ins w:id="1124" w:author="Hsuanli Lin (林烜立)" w:date="2023-04-07T16:07:00Z">
              <w:r w:rsidRPr="003A305A">
                <w:rPr>
                  <w:rFonts w:ascii="Arial" w:eastAsia="Times New Roman" w:hAnsi="Arial" w:cs="Arial" w:hint="eastAsia"/>
                  <w:noProof/>
                  <w:kern w:val="2"/>
                  <w:sz w:val="18"/>
                  <w:lang w:eastAsia="en-GB"/>
                </w:rPr>
                <w:t>4</w:t>
              </w:r>
            </w:ins>
          </w:p>
        </w:tc>
        <w:tc>
          <w:tcPr>
            <w:tcW w:w="2623" w:type="dxa"/>
            <w:vMerge/>
            <w:shd w:val="clear" w:color="auto" w:fill="auto"/>
          </w:tcPr>
          <w:p w14:paraId="07EFB089" w14:textId="77777777" w:rsidR="007A58A7" w:rsidRPr="003A305A" w:rsidRDefault="007A58A7" w:rsidP="00617EFE">
            <w:pPr>
              <w:keepNext/>
              <w:keepLines/>
              <w:overflowPunct w:val="0"/>
              <w:autoSpaceDE w:val="0"/>
              <w:autoSpaceDN w:val="0"/>
              <w:adjustRightInd w:val="0"/>
              <w:spacing w:after="0"/>
              <w:textAlignment w:val="baseline"/>
              <w:rPr>
                <w:ins w:id="1125" w:author="Hsuanli Lin (林烜立)" w:date="2023-04-07T16:07:00Z"/>
                <w:rFonts w:ascii="Arial" w:eastAsia="Times New Roman" w:hAnsi="Arial" w:cs="Arial"/>
                <w:sz w:val="18"/>
                <w:lang w:eastAsia="ja-JP"/>
              </w:rPr>
            </w:pPr>
          </w:p>
        </w:tc>
      </w:tr>
      <w:tr w:rsidR="007A58A7" w:rsidRPr="003A305A" w14:paraId="0C77A2E5" w14:textId="77777777" w:rsidTr="00617EFE">
        <w:trPr>
          <w:jc w:val="center"/>
          <w:ins w:id="1126" w:author="Hsuanli Lin (林烜立)" w:date="2023-04-07T16:07:00Z"/>
        </w:trPr>
        <w:tc>
          <w:tcPr>
            <w:tcW w:w="1271" w:type="dxa"/>
            <w:vMerge/>
            <w:shd w:val="clear" w:color="auto" w:fill="auto"/>
            <w:vAlign w:val="center"/>
          </w:tcPr>
          <w:p w14:paraId="628DBE44" w14:textId="77777777" w:rsidR="007A58A7" w:rsidRPr="003A305A" w:rsidRDefault="007A58A7" w:rsidP="00617EFE">
            <w:pPr>
              <w:keepNext/>
              <w:keepLines/>
              <w:overflowPunct w:val="0"/>
              <w:autoSpaceDE w:val="0"/>
              <w:autoSpaceDN w:val="0"/>
              <w:adjustRightInd w:val="0"/>
              <w:spacing w:after="0"/>
              <w:textAlignment w:val="baseline"/>
              <w:rPr>
                <w:ins w:id="1127" w:author="Hsuanli Lin (林烜立)" w:date="2023-04-07T16:07:00Z"/>
                <w:rFonts w:ascii="Arial" w:eastAsia="Times New Roman" w:hAnsi="Arial" w:cs="Arial"/>
                <w:sz w:val="18"/>
                <w:lang w:eastAsia="ja-JP"/>
              </w:rPr>
            </w:pPr>
          </w:p>
        </w:tc>
        <w:tc>
          <w:tcPr>
            <w:tcW w:w="1869" w:type="dxa"/>
            <w:shd w:val="clear" w:color="auto" w:fill="auto"/>
          </w:tcPr>
          <w:p w14:paraId="72C9309C" w14:textId="77777777" w:rsidR="007A58A7" w:rsidRPr="003A305A" w:rsidRDefault="007A58A7" w:rsidP="00617EFE">
            <w:pPr>
              <w:keepNext/>
              <w:keepLines/>
              <w:overflowPunct w:val="0"/>
              <w:autoSpaceDE w:val="0"/>
              <w:autoSpaceDN w:val="0"/>
              <w:adjustRightInd w:val="0"/>
              <w:spacing w:after="0"/>
              <w:textAlignment w:val="baseline"/>
              <w:rPr>
                <w:ins w:id="1128" w:author="Hsuanli Lin (林烜立)" w:date="2023-04-07T16:07:00Z"/>
                <w:rFonts w:ascii="Arial" w:eastAsia="Times New Roman" w:hAnsi="Arial" w:cs="Arial"/>
                <w:sz w:val="18"/>
                <w:lang w:eastAsia="ja-JP"/>
              </w:rPr>
            </w:pPr>
            <w:ins w:id="1129"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2B5ABED1" w14:textId="77777777" w:rsidR="007A58A7" w:rsidRPr="003A305A" w:rsidRDefault="007A58A7" w:rsidP="00617EFE">
            <w:pPr>
              <w:keepNext/>
              <w:keepLines/>
              <w:overflowPunct w:val="0"/>
              <w:autoSpaceDE w:val="0"/>
              <w:autoSpaceDN w:val="0"/>
              <w:adjustRightInd w:val="0"/>
              <w:spacing w:after="0"/>
              <w:jc w:val="center"/>
              <w:textAlignment w:val="baseline"/>
              <w:rPr>
                <w:ins w:id="1130" w:author="Hsuanli Lin (林烜立)" w:date="2023-04-07T16:07:00Z"/>
                <w:rFonts w:ascii="Arial" w:eastAsia="Times New Roman" w:hAnsi="Arial" w:cs="Arial"/>
                <w:sz w:val="18"/>
                <w:lang w:eastAsia="ja-JP"/>
              </w:rPr>
            </w:pPr>
          </w:p>
        </w:tc>
        <w:tc>
          <w:tcPr>
            <w:tcW w:w="1276" w:type="dxa"/>
            <w:shd w:val="clear" w:color="auto" w:fill="auto"/>
          </w:tcPr>
          <w:p w14:paraId="5357325D" w14:textId="77777777" w:rsidR="007A58A7" w:rsidRPr="003A305A" w:rsidRDefault="007A58A7" w:rsidP="00617EFE">
            <w:pPr>
              <w:keepNext/>
              <w:keepLines/>
              <w:overflowPunct w:val="0"/>
              <w:autoSpaceDE w:val="0"/>
              <w:autoSpaceDN w:val="0"/>
              <w:adjustRightInd w:val="0"/>
              <w:spacing w:after="0"/>
              <w:jc w:val="center"/>
              <w:textAlignment w:val="baseline"/>
              <w:rPr>
                <w:ins w:id="1131" w:author="Hsuanli Lin (林烜立)" w:date="2023-04-07T16:07:00Z"/>
                <w:rFonts w:ascii="Arial" w:eastAsia="MS Mincho" w:hAnsi="Arial" w:cs="Arial"/>
                <w:noProof/>
                <w:kern w:val="2"/>
                <w:sz w:val="18"/>
                <w:lang w:eastAsia="ja-JP"/>
              </w:rPr>
            </w:pPr>
            <w:ins w:id="1132"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5333FCD7" w14:textId="77777777" w:rsidR="007A58A7" w:rsidRPr="003A305A" w:rsidRDefault="007A58A7" w:rsidP="00617EFE">
            <w:pPr>
              <w:keepNext/>
              <w:keepLines/>
              <w:overflowPunct w:val="0"/>
              <w:autoSpaceDE w:val="0"/>
              <w:autoSpaceDN w:val="0"/>
              <w:adjustRightInd w:val="0"/>
              <w:spacing w:after="0"/>
              <w:textAlignment w:val="baseline"/>
              <w:rPr>
                <w:ins w:id="1133" w:author="Hsuanli Lin (林烜立)" w:date="2023-04-07T16:07:00Z"/>
                <w:rFonts w:ascii="Arial" w:eastAsia="Times New Roman" w:hAnsi="Arial" w:cs="Arial"/>
                <w:sz w:val="18"/>
                <w:lang w:eastAsia="ja-JP"/>
              </w:rPr>
            </w:pPr>
          </w:p>
        </w:tc>
      </w:tr>
      <w:tr w:rsidR="007A58A7" w:rsidRPr="003A305A" w14:paraId="127672DB" w14:textId="77777777" w:rsidTr="00617EFE">
        <w:trPr>
          <w:jc w:val="center"/>
          <w:ins w:id="1134" w:author="Hsuanli Lin (林烜立)" w:date="2023-04-07T16:07:00Z"/>
        </w:trPr>
        <w:tc>
          <w:tcPr>
            <w:tcW w:w="1271" w:type="dxa"/>
            <w:vMerge/>
            <w:shd w:val="clear" w:color="auto" w:fill="auto"/>
            <w:vAlign w:val="center"/>
          </w:tcPr>
          <w:p w14:paraId="64B0D60C" w14:textId="77777777" w:rsidR="007A58A7" w:rsidRPr="003A305A" w:rsidRDefault="007A58A7" w:rsidP="00617EFE">
            <w:pPr>
              <w:keepNext/>
              <w:keepLines/>
              <w:overflowPunct w:val="0"/>
              <w:autoSpaceDE w:val="0"/>
              <w:autoSpaceDN w:val="0"/>
              <w:adjustRightInd w:val="0"/>
              <w:spacing w:after="0"/>
              <w:textAlignment w:val="baseline"/>
              <w:rPr>
                <w:ins w:id="1135" w:author="Hsuanli Lin (林烜立)" w:date="2023-04-07T16:07:00Z"/>
                <w:rFonts w:ascii="Arial" w:eastAsia="Times New Roman" w:hAnsi="Arial" w:cs="Arial"/>
                <w:sz w:val="18"/>
                <w:lang w:eastAsia="ja-JP"/>
              </w:rPr>
            </w:pPr>
          </w:p>
        </w:tc>
        <w:tc>
          <w:tcPr>
            <w:tcW w:w="1869" w:type="dxa"/>
            <w:shd w:val="clear" w:color="auto" w:fill="auto"/>
          </w:tcPr>
          <w:p w14:paraId="6F1086AA" w14:textId="77777777" w:rsidR="007A58A7" w:rsidRPr="003A305A" w:rsidRDefault="007A58A7" w:rsidP="00617EFE">
            <w:pPr>
              <w:keepNext/>
              <w:keepLines/>
              <w:overflowPunct w:val="0"/>
              <w:autoSpaceDE w:val="0"/>
              <w:autoSpaceDN w:val="0"/>
              <w:adjustRightInd w:val="0"/>
              <w:spacing w:after="0"/>
              <w:textAlignment w:val="baseline"/>
              <w:rPr>
                <w:ins w:id="1136" w:author="Hsuanli Lin (林烜立)" w:date="2023-04-07T16:07:00Z"/>
                <w:rFonts w:ascii="Arial" w:eastAsia="Times New Roman" w:hAnsi="Arial" w:cs="Arial"/>
                <w:sz w:val="18"/>
                <w:lang w:eastAsia="ja-JP"/>
              </w:rPr>
            </w:pPr>
            <w:ins w:id="1137" w:author="Hsuanli Lin (林烜立)" w:date="2023-04-07T16:07:00Z">
              <w:r w:rsidRPr="003A305A">
                <w:rPr>
                  <w:rFonts w:ascii="Arial" w:eastAsia="Times New Roman" w:hAnsi="Arial" w:cs="Arial"/>
                  <w:sz w:val="18"/>
                  <w:lang w:eastAsia="ja-JP"/>
                </w:rPr>
                <w:t>Ratio of NPDCCH to NRS EPRE</w:t>
              </w:r>
            </w:ins>
          </w:p>
        </w:tc>
        <w:tc>
          <w:tcPr>
            <w:tcW w:w="709" w:type="dxa"/>
            <w:shd w:val="clear" w:color="auto" w:fill="auto"/>
          </w:tcPr>
          <w:p w14:paraId="680B0EB5" w14:textId="77777777" w:rsidR="007A58A7" w:rsidRPr="003A305A" w:rsidRDefault="007A58A7" w:rsidP="00617EFE">
            <w:pPr>
              <w:keepNext/>
              <w:keepLines/>
              <w:overflowPunct w:val="0"/>
              <w:autoSpaceDE w:val="0"/>
              <w:autoSpaceDN w:val="0"/>
              <w:adjustRightInd w:val="0"/>
              <w:spacing w:after="0"/>
              <w:jc w:val="center"/>
              <w:textAlignment w:val="baseline"/>
              <w:rPr>
                <w:ins w:id="1138" w:author="Hsuanli Lin (林烜立)" w:date="2023-04-07T16:07:00Z"/>
                <w:rFonts w:ascii="Arial" w:eastAsia="Times New Roman" w:hAnsi="Arial" w:cs="Arial"/>
                <w:sz w:val="18"/>
                <w:lang w:eastAsia="ja-JP"/>
              </w:rPr>
            </w:pPr>
          </w:p>
        </w:tc>
        <w:tc>
          <w:tcPr>
            <w:tcW w:w="1276" w:type="dxa"/>
            <w:shd w:val="clear" w:color="auto" w:fill="auto"/>
          </w:tcPr>
          <w:p w14:paraId="0B4025C6" w14:textId="77777777" w:rsidR="007A58A7" w:rsidRPr="003A305A" w:rsidRDefault="007A58A7" w:rsidP="00617EFE">
            <w:pPr>
              <w:keepNext/>
              <w:keepLines/>
              <w:overflowPunct w:val="0"/>
              <w:autoSpaceDE w:val="0"/>
              <w:autoSpaceDN w:val="0"/>
              <w:adjustRightInd w:val="0"/>
              <w:spacing w:after="0"/>
              <w:jc w:val="center"/>
              <w:textAlignment w:val="baseline"/>
              <w:rPr>
                <w:ins w:id="1139" w:author="Hsuanli Lin (林烜立)" w:date="2023-04-07T16:07:00Z"/>
                <w:rFonts w:ascii="Arial" w:eastAsia="Times New Roman" w:hAnsi="Arial" w:cs="Arial"/>
                <w:noProof/>
                <w:kern w:val="2"/>
                <w:sz w:val="18"/>
                <w:lang w:eastAsia="zh-CN"/>
              </w:rPr>
            </w:pPr>
            <w:ins w:id="1140"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36F5E59C" w14:textId="77777777" w:rsidR="007A58A7" w:rsidRPr="003A305A" w:rsidRDefault="007A58A7" w:rsidP="00617EFE">
            <w:pPr>
              <w:keepNext/>
              <w:keepLines/>
              <w:overflowPunct w:val="0"/>
              <w:autoSpaceDE w:val="0"/>
              <w:autoSpaceDN w:val="0"/>
              <w:adjustRightInd w:val="0"/>
              <w:spacing w:after="0"/>
              <w:textAlignment w:val="baseline"/>
              <w:rPr>
                <w:ins w:id="1141" w:author="Hsuanli Lin (林烜立)" w:date="2023-04-07T16:07:00Z"/>
                <w:rFonts w:ascii="Arial" w:eastAsia="Times New Roman" w:hAnsi="Arial" w:cs="Arial"/>
                <w:sz w:val="18"/>
                <w:lang w:eastAsia="ja-JP"/>
              </w:rPr>
            </w:pPr>
          </w:p>
        </w:tc>
      </w:tr>
      <w:tr w:rsidR="007A58A7" w:rsidRPr="003A305A" w14:paraId="61549EB0" w14:textId="77777777" w:rsidTr="00617EFE">
        <w:trPr>
          <w:jc w:val="center"/>
          <w:ins w:id="1142" w:author="Hsuanli Lin (林烜立)" w:date="2023-04-07T16:07:00Z"/>
        </w:trPr>
        <w:tc>
          <w:tcPr>
            <w:tcW w:w="1271" w:type="dxa"/>
            <w:vMerge w:val="restart"/>
            <w:shd w:val="clear" w:color="auto" w:fill="auto"/>
            <w:vAlign w:val="center"/>
          </w:tcPr>
          <w:p w14:paraId="65210596" w14:textId="77777777" w:rsidR="007A58A7" w:rsidRPr="003A305A" w:rsidRDefault="007A58A7" w:rsidP="00617EFE">
            <w:pPr>
              <w:keepNext/>
              <w:keepLines/>
              <w:overflowPunct w:val="0"/>
              <w:autoSpaceDE w:val="0"/>
              <w:autoSpaceDN w:val="0"/>
              <w:adjustRightInd w:val="0"/>
              <w:spacing w:after="0"/>
              <w:textAlignment w:val="baseline"/>
              <w:rPr>
                <w:ins w:id="1143" w:author="Hsuanli Lin (林烜立)" w:date="2023-04-07T16:07:00Z"/>
                <w:rFonts w:ascii="Arial" w:eastAsia="Times New Roman" w:hAnsi="Arial" w:cs="Arial"/>
                <w:sz w:val="18"/>
                <w:lang w:eastAsia="ja-JP"/>
              </w:rPr>
            </w:pPr>
            <w:ins w:id="1144" w:author="Hsuanli Lin (林烜立)" w:date="2023-04-07T16:07:00Z">
              <w:r w:rsidRPr="003A305A">
                <w:rPr>
                  <w:rFonts w:ascii="Arial" w:eastAsia="Times New Roman" w:hAnsi="Arial" w:cs="Arial"/>
                  <w:sz w:val="18"/>
                  <w:lang w:eastAsia="ja-JP"/>
                </w:rPr>
                <w:t>Out of sync transmission parameters</w:t>
              </w:r>
            </w:ins>
          </w:p>
          <w:p w14:paraId="3EE03704" w14:textId="77777777" w:rsidR="007A58A7" w:rsidRPr="003A305A" w:rsidRDefault="007A58A7" w:rsidP="00617EFE">
            <w:pPr>
              <w:keepNext/>
              <w:keepLines/>
              <w:overflowPunct w:val="0"/>
              <w:autoSpaceDE w:val="0"/>
              <w:autoSpaceDN w:val="0"/>
              <w:adjustRightInd w:val="0"/>
              <w:spacing w:after="0"/>
              <w:textAlignment w:val="baseline"/>
              <w:rPr>
                <w:ins w:id="1145" w:author="Hsuanli Lin (林烜立)" w:date="2023-04-07T16:07:00Z"/>
                <w:rFonts w:ascii="Arial" w:eastAsia="Times New Roman" w:hAnsi="Arial" w:cs="Arial"/>
                <w:sz w:val="18"/>
                <w:lang w:eastAsia="ja-JP"/>
              </w:rPr>
            </w:pPr>
            <w:ins w:id="1146"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3AAB6108" w14:textId="77777777" w:rsidR="007A58A7" w:rsidRPr="003A305A" w:rsidRDefault="007A58A7" w:rsidP="00617EFE">
            <w:pPr>
              <w:keepNext/>
              <w:keepLines/>
              <w:overflowPunct w:val="0"/>
              <w:autoSpaceDE w:val="0"/>
              <w:autoSpaceDN w:val="0"/>
              <w:adjustRightInd w:val="0"/>
              <w:spacing w:after="0"/>
              <w:textAlignment w:val="baseline"/>
              <w:rPr>
                <w:ins w:id="1147" w:author="Hsuanli Lin (林烜立)" w:date="2023-04-07T16:07:00Z"/>
                <w:rFonts w:ascii="Arial" w:eastAsia="Times New Roman" w:hAnsi="Arial" w:cs="Arial"/>
                <w:sz w:val="18"/>
                <w:lang w:eastAsia="ja-JP"/>
              </w:rPr>
            </w:pPr>
            <w:ins w:id="1148"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5BB63BCF" w14:textId="77777777" w:rsidR="007A58A7" w:rsidRPr="003A305A" w:rsidRDefault="007A58A7" w:rsidP="00617EFE">
            <w:pPr>
              <w:keepNext/>
              <w:keepLines/>
              <w:overflowPunct w:val="0"/>
              <w:autoSpaceDE w:val="0"/>
              <w:autoSpaceDN w:val="0"/>
              <w:adjustRightInd w:val="0"/>
              <w:spacing w:after="0"/>
              <w:jc w:val="center"/>
              <w:textAlignment w:val="baseline"/>
              <w:rPr>
                <w:ins w:id="1149" w:author="Hsuanli Lin (林烜立)" w:date="2023-04-07T16:07:00Z"/>
                <w:rFonts w:ascii="Arial" w:eastAsia="Times New Roman" w:hAnsi="Arial" w:cs="Arial"/>
                <w:sz w:val="18"/>
                <w:lang w:eastAsia="ja-JP"/>
              </w:rPr>
            </w:pPr>
          </w:p>
        </w:tc>
        <w:tc>
          <w:tcPr>
            <w:tcW w:w="1276" w:type="dxa"/>
            <w:shd w:val="clear" w:color="auto" w:fill="auto"/>
          </w:tcPr>
          <w:p w14:paraId="79214E1C" w14:textId="77777777" w:rsidR="007A58A7" w:rsidRPr="003A305A" w:rsidRDefault="007A58A7" w:rsidP="00617EFE">
            <w:pPr>
              <w:keepNext/>
              <w:keepLines/>
              <w:overflowPunct w:val="0"/>
              <w:autoSpaceDE w:val="0"/>
              <w:autoSpaceDN w:val="0"/>
              <w:adjustRightInd w:val="0"/>
              <w:spacing w:after="0"/>
              <w:jc w:val="center"/>
              <w:textAlignment w:val="baseline"/>
              <w:rPr>
                <w:ins w:id="1150" w:author="Hsuanli Lin (林烜立)" w:date="2023-04-07T16:07:00Z"/>
                <w:rFonts w:ascii="Arial" w:eastAsia="Times New Roman" w:hAnsi="Arial" w:cs="Arial"/>
                <w:noProof/>
                <w:kern w:val="2"/>
                <w:sz w:val="18"/>
                <w:lang w:eastAsia="ja-JP"/>
              </w:rPr>
            </w:pPr>
            <w:ins w:id="1151"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0DBE872E" w14:textId="77777777" w:rsidR="007A58A7" w:rsidRPr="003A305A" w:rsidRDefault="007A58A7" w:rsidP="00617EFE">
            <w:pPr>
              <w:keepNext/>
              <w:keepLines/>
              <w:overflowPunct w:val="0"/>
              <w:autoSpaceDE w:val="0"/>
              <w:autoSpaceDN w:val="0"/>
              <w:adjustRightInd w:val="0"/>
              <w:spacing w:after="0"/>
              <w:textAlignment w:val="baseline"/>
              <w:rPr>
                <w:ins w:id="1152" w:author="Hsuanli Lin (林烜立)" w:date="2023-04-07T16:07:00Z"/>
                <w:rFonts w:ascii="Arial" w:eastAsia="Times New Roman" w:hAnsi="Arial" w:cs="Arial"/>
                <w:sz w:val="18"/>
                <w:lang w:eastAsia="ja-JP"/>
              </w:rPr>
            </w:pPr>
            <w:ins w:id="1153" w:author="Hsuanli Lin (林烜立)" w:date="2023-04-07T16:07:00Z">
              <w:r w:rsidRPr="003A305A">
                <w:rPr>
                  <w:rFonts w:ascii="Arial" w:eastAsia="Times New Roman" w:hAnsi="Arial" w:cs="Arial"/>
                  <w:sz w:val="18"/>
                  <w:lang w:eastAsia="ja-JP"/>
                </w:rPr>
                <w:t>As defined in TS 36.212</w:t>
              </w:r>
              <w:r w:rsidRPr="003A305A">
                <w:rPr>
                  <w:rFonts w:ascii="Arial" w:eastAsia="Times New Roman" w:hAnsi="Arial" w:cs="Arial" w:hint="eastAsia"/>
                  <w:sz w:val="18"/>
                  <w:lang w:eastAsia="en-GB"/>
                </w:rPr>
                <w:t xml:space="preserve"> </w:t>
              </w:r>
              <w:r w:rsidRPr="003A305A">
                <w:rPr>
                  <w:rFonts w:ascii="Arial" w:eastAsia="Times New Roman" w:hAnsi="Arial" w:cs="Arial"/>
                  <w:sz w:val="18"/>
                  <w:lang w:eastAsia="ja-JP"/>
                </w:rPr>
                <w:t>[21]</w:t>
              </w:r>
            </w:ins>
          </w:p>
        </w:tc>
      </w:tr>
      <w:tr w:rsidR="007A58A7" w:rsidRPr="003A305A" w14:paraId="20C0EEAB" w14:textId="77777777" w:rsidTr="00617EFE">
        <w:trPr>
          <w:jc w:val="center"/>
          <w:ins w:id="1154" w:author="Hsuanli Lin (林烜立)" w:date="2023-04-07T16:07:00Z"/>
        </w:trPr>
        <w:tc>
          <w:tcPr>
            <w:tcW w:w="1271" w:type="dxa"/>
            <w:vMerge/>
            <w:shd w:val="clear" w:color="auto" w:fill="auto"/>
          </w:tcPr>
          <w:p w14:paraId="0658C1DF" w14:textId="77777777" w:rsidR="007A58A7" w:rsidRPr="003A305A" w:rsidRDefault="007A58A7" w:rsidP="00617EFE">
            <w:pPr>
              <w:keepNext/>
              <w:keepLines/>
              <w:overflowPunct w:val="0"/>
              <w:autoSpaceDE w:val="0"/>
              <w:autoSpaceDN w:val="0"/>
              <w:adjustRightInd w:val="0"/>
              <w:spacing w:after="0"/>
              <w:textAlignment w:val="baseline"/>
              <w:rPr>
                <w:ins w:id="1155" w:author="Hsuanli Lin (林烜立)" w:date="2023-04-07T16:07:00Z"/>
                <w:rFonts w:ascii="Arial" w:eastAsia="Times New Roman" w:hAnsi="Arial" w:cs="Arial"/>
                <w:sz w:val="18"/>
                <w:lang w:eastAsia="ja-JP"/>
              </w:rPr>
            </w:pPr>
          </w:p>
        </w:tc>
        <w:tc>
          <w:tcPr>
            <w:tcW w:w="1869" w:type="dxa"/>
            <w:shd w:val="clear" w:color="auto" w:fill="auto"/>
          </w:tcPr>
          <w:p w14:paraId="16124C20" w14:textId="77777777" w:rsidR="007A58A7" w:rsidRPr="003A305A" w:rsidRDefault="007A58A7" w:rsidP="00617EFE">
            <w:pPr>
              <w:keepNext/>
              <w:keepLines/>
              <w:overflowPunct w:val="0"/>
              <w:autoSpaceDE w:val="0"/>
              <w:autoSpaceDN w:val="0"/>
              <w:adjustRightInd w:val="0"/>
              <w:spacing w:after="0"/>
              <w:textAlignment w:val="baseline"/>
              <w:rPr>
                <w:ins w:id="1156" w:author="Hsuanli Lin (林烜立)" w:date="2023-04-07T16:07:00Z"/>
                <w:rFonts w:ascii="Arial" w:eastAsia="Times New Roman" w:hAnsi="Arial" w:cs="Arial"/>
                <w:sz w:val="18"/>
                <w:lang w:eastAsia="ja-JP"/>
              </w:rPr>
            </w:pPr>
            <w:ins w:id="1157"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56FF1F5F" w14:textId="77777777" w:rsidR="007A58A7" w:rsidRPr="003A305A" w:rsidRDefault="007A58A7" w:rsidP="00617EFE">
            <w:pPr>
              <w:keepNext/>
              <w:keepLines/>
              <w:overflowPunct w:val="0"/>
              <w:autoSpaceDE w:val="0"/>
              <w:autoSpaceDN w:val="0"/>
              <w:adjustRightInd w:val="0"/>
              <w:spacing w:after="0"/>
              <w:jc w:val="center"/>
              <w:textAlignment w:val="baseline"/>
              <w:rPr>
                <w:ins w:id="1158" w:author="Hsuanli Lin (林烜立)" w:date="2023-04-07T16:07:00Z"/>
                <w:rFonts w:ascii="Arial" w:eastAsia="Times New Roman" w:hAnsi="Arial" w:cs="Arial"/>
                <w:sz w:val="18"/>
                <w:lang w:eastAsia="ja-JP"/>
              </w:rPr>
            </w:pPr>
          </w:p>
        </w:tc>
        <w:tc>
          <w:tcPr>
            <w:tcW w:w="1276" w:type="dxa"/>
            <w:shd w:val="clear" w:color="auto" w:fill="auto"/>
          </w:tcPr>
          <w:p w14:paraId="14635EC0" w14:textId="77777777" w:rsidR="007A58A7" w:rsidRPr="003A305A" w:rsidRDefault="007A58A7" w:rsidP="00617EFE">
            <w:pPr>
              <w:keepNext/>
              <w:keepLines/>
              <w:overflowPunct w:val="0"/>
              <w:autoSpaceDE w:val="0"/>
              <w:autoSpaceDN w:val="0"/>
              <w:adjustRightInd w:val="0"/>
              <w:spacing w:after="0"/>
              <w:jc w:val="center"/>
              <w:textAlignment w:val="baseline"/>
              <w:rPr>
                <w:ins w:id="1159" w:author="Hsuanli Lin (林烜立)" w:date="2023-04-07T16:07:00Z"/>
                <w:rFonts w:ascii="Arial" w:eastAsia="MS Mincho" w:hAnsi="Arial" w:cs="Arial"/>
                <w:noProof/>
                <w:kern w:val="2"/>
                <w:sz w:val="18"/>
                <w:lang w:eastAsia="ja-JP"/>
              </w:rPr>
            </w:pPr>
            <w:ins w:id="1160"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43369A0E" w14:textId="77777777" w:rsidR="007A58A7" w:rsidRPr="003A305A" w:rsidRDefault="007A58A7" w:rsidP="00617EFE">
            <w:pPr>
              <w:keepNext/>
              <w:keepLines/>
              <w:overflowPunct w:val="0"/>
              <w:autoSpaceDE w:val="0"/>
              <w:autoSpaceDN w:val="0"/>
              <w:adjustRightInd w:val="0"/>
              <w:spacing w:after="0"/>
              <w:textAlignment w:val="baseline"/>
              <w:rPr>
                <w:ins w:id="1161" w:author="Hsuanli Lin (林烜立)" w:date="2023-04-07T16:07:00Z"/>
                <w:rFonts w:ascii="Arial" w:eastAsia="Times New Roman" w:hAnsi="Arial" w:cs="Arial"/>
                <w:sz w:val="18"/>
                <w:lang w:eastAsia="ja-JP"/>
              </w:rPr>
            </w:pPr>
            <w:ins w:id="1162" w:author="Hsuanli Lin (林烜立)" w:date="2023-04-07T16:07:00Z">
              <w:r w:rsidRPr="003A305A">
                <w:rPr>
                  <w:rFonts w:ascii="Arial" w:eastAsia="Times New Roman" w:hAnsi="Arial" w:cs="Arial"/>
                  <w:sz w:val="18"/>
                  <w:lang w:eastAsia="ja-JP"/>
                </w:rPr>
                <w:t xml:space="preserve">Out of sync threshold </w:t>
              </w:r>
              <w:proofErr w:type="spellStart"/>
              <w:r w:rsidRPr="003A305A">
                <w:rPr>
                  <w:rFonts w:ascii="Arial" w:eastAsia="?? ??" w:hAnsi="Arial"/>
                  <w:sz w:val="18"/>
                  <w:lang w:eastAsia="en-GB"/>
                </w:rPr>
                <w:t>Q</w:t>
              </w:r>
              <w:r w:rsidRPr="003A305A">
                <w:rPr>
                  <w:rFonts w:ascii="Arial" w:eastAsia="?? ??" w:hAnsi="Arial"/>
                  <w:sz w:val="18"/>
                  <w:vertAlign w:val="subscript"/>
                  <w:lang w:eastAsia="en-GB"/>
                </w:rPr>
                <w:t>out</w:t>
              </w:r>
              <w:r w:rsidRPr="003A305A">
                <w:rPr>
                  <w:rFonts w:ascii="Arial" w:eastAsia="Times New Roman" w:hAnsi="Arial" w:hint="eastAsia"/>
                  <w:sz w:val="18"/>
                  <w:vertAlign w:val="subscript"/>
                  <w:lang w:eastAsia="zh-CN"/>
                </w:rPr>
                <w:t>_NB</w:t>
              </w:r>
              <w:proofErr w:type="spellEnd"/>
              <w:r w:rsidRPr="003A305A">
                <w:rPr>
                  <w:rFonts w:ascii="Arial" w:eastAsia="Times New Roman" w:hAnsi="Arial" w:hint="eastAsia"/>
                  <w:sz w:val="18"/>
                  <w:vertAlign w:val="subscript"/>
                  <w:lang w:eastAsia="zh-CN"/>
                </w:rPr>
                <w:t>-IoT</w:t>
              </w:r>
              <w:r w:rsidRPr="003A305A">
                <w:rPr>
                  <w:rFonts w:ascii="Arial" w:eastAsia="Times New Roman"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Times New Roman" w:hAnsi="Arial" w:cs="Arial"/>
                  <w:sz w:val="18"/>
                  <w:lang w:eastAsia="ja-JP"/>
                </w:rPr>
                <w:t>7.23A</w:t>
              </w:r>
              <w:r w:rsidRPr="003A305A">
                <w:rPr>
                  <w:rFonts w:ascii="Arial" w:eastAsia="Times New Roman" w:hAnsi="Arial" w:cs="Arial"/>
                  <w:sz w:val="18"/>
                  <w:lang w:eastAsia="ja-JP"/>
                </w:rPr>
                <w:t xml:space="preserve">.2 and Table </w:t>
              </w:r>
              <w:r>
                <w:rPr>
                  <w:rFonts w:ascii="Arial" w:eastAsia="Times New Roman" w:hAnsi="Arial" w:cs="Arial"/>
                  <w:sz w:val="18"/>
                  <w:lang w:eastAsia="ja-JP"/>
                </w:rPr>
                <w:t>7.23A</w:t>
              </w:r>
              <w:r w:rsidRPr="003A305A">
                <w:rPr>
                  <w:rFonts w:ascii="Arial" w:eastAsia="Times New Roman" w:hAnsi="Arial" w:cs="Arial"/>
                  <w:sz w:val="18"/>
                  <w:lang w:eastAsia="ja-JP"/>
                </w:rPr>
                <w:t>.2</w:t>
              </w:r>
              <w:r>
                <w:rPr>
                  <w:rFonts w:ascii="Arial" w:eastAsia="Times New Roman" w:hAnsi="Arial" w:cs="Arial"/>
                  <w:sz w:val="18"/>
                  <w:lang w:eastAsia="ja-JP"/>
                </w:rPr>
                <w:t>-1</w:t>
              </w:r>
              <w:r w:rsidRPr="003A305A">
                <w:rPr>
                  <w:rFonts w:ascii="Arial" w:eastAsia="Times New Roman" w:hAnsi="Arial" w:cs="Arial"/>
                  <w:sz w:val="18"/>
                  <w:lang w:eastAsia="ja-JP"/>
                </w:rPr>
                <w:t xml:space="preserve"> respectively.</w:t>
              </w:r>
            </w:ins>
          </w:p>
        </w:tc>
      </w:tr>
      <w:tr w:rsidR="007A58A7" w:rsidRPr="003A305A" w14:paraId="64548778" w14:textId="77777777" w:rsidTr="00617EFE">
        <w:trPr>
          <w:jc w:val="center"/>
          <w:ins w:id="1163" w:author="Hsuanli Lin (林烜立)" w:date="2023-04-07T16:07:00Z"/>
        </w:trPr>
        <w:tc>
          <w:tcPr>
            <w:tcW w:w="1271" w:type="dxa"/>
            <w:vMerge/>
            <w:shd w:val="clear" w:color="auto" w:fill="auto"/>
          </w:tcPr>
          <w:p w14:paraId="2490D8F6" w14:textId="77777777" w:rsidR="007A58A7" w:rsidRPr="003A305A" w:rsidRDefault="007A58A7" w:rsidP="00617EFE">
            <w:pPr>
              <w:keepNext/>
              <w:keepLines/>
              <w:overflowPunct w:val="0"/>
              <w:autoSpaceDE w:val="0"/>
              <w:autoSpaceDN w:val="0"/>
              <w:adjustRightInd w:val="0"/>
              <w:spacing w:after="0"/>
              <w:textAlignment w:val="baseline"/>
              <w:rPr>
                <w:ins w:id="1164" w:author="Hsuanli Lin (林烜立)" w:date="2023-04-07T16:07:00Z"/>
                <w:rFonts w:ascii="Arial" w:eastAsia="Times New Roman" w:hAnsi="Arial" w:cs="Arial"/>
                <w:sz w:val="18"/>
                <w:lang w:eastAsia="ja-JP"/>
              </w:rPr>
            </w:pPr>
          </w:p>
        </w:tc>
        <w:tc>
          <w:tcPr>
            <w:tcW w:w="1869" w:type="dxa"/>
            <w:shd w:val="clear" w:color="auto" w:fill="auto"/>
          </w:tcPr>
          <w:p w14:paraId="63E009BD" w14:textId="77777777" w:rsidR="007A58A7" w:rsidRPr="003A305A" w:rsidRDefault="007A58A7" w:rsidP="00617EFE">
            <w:pPr>
              <w:keepNext/>
              <w:keepLines/>
              <w:overflowPunct w:val="0"/>
              <w:autoSpaceDE w:val="0"/>
              <w:autoSpaceDN w:val="0"/>
              <w:adjustRightInd w:val="0"/>
              <w:spacing w:after="0"/>
              <w:textAlignment w:val="baseline"/>
              <w:rPr>
                <w:ins w:id="1165" w:author="Hsuanli Lin (林烜立)" w:date="2023-04-07T16:07:00Z"/>
                <w:rFonts w:ascii="Arial" w:eastAsia="Times New Roman" w:hAnsi="Arial" w:cs="Arial"/>
                <w:sz w:val="18"/>
                <w:lang w:eastAsia="ja-JP"/>
              </w:rPr>
            </w:pPr>
            <w:ins w:id="1166"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24E29697" w14:textId="77777777" w:rsidR="007A58A7" w:rsidRPr="003A305A" w:rsidRDefault="007A58A7" w:rsidP="00617EFE">
            <w:pPr>
              <w:keepNext/>
              <w:keepLines/>
              <w:overflowPunct w:val="0"/>
              <w:autoSpaceDE w:val="0"/>
              <w:autoSpaceDN w:val="0"/>
              <w:adjustRightInd w:val="0"/>
              <w:spacing w:after="0"/>
              <w:jc w:val="center"/>
              <w:textAlignment w:val="baseline"/>
              <w:rPr>
                <w:ins w:id="1167" w:author="Hsuanli Lin (林烜立)" w:date="2023-04-07T16:07:00Z"/>
                <w:rFonts w:ascii="Arial" w:eastAsia="Times New Roman" w:hAnsi="Arial" w:cs="Arial"/>
                <w:sz w:val="18"/>
                <w:lang w:eastAsia="ja-JP"/>
              </w:rPr>
            </w:pPr>
            <w:proofErr w:type="spellStart"/>
            <w:ins w:id="1168" w:author="Hsuanli Lin (林烜立)" w:date="2023-04-07T16:07:00Z">
              <w:r w:rsidRPr="003A305A">
                <w:rPr>
                  <w:rFonts w:ascii="Arial" w:eastAsia="Times New Roman" w:hAnsi="Arial" w:cs="Arial"/>
                  <w:sz w:val="18"/>
                  <w:lang w:eastAsia="ja-JP"/>
                </w:rPr>
                <w:t>eCCE</w:t>
              </w:r>
              <w:proofErr w:type="spellEnd"/>
            </w:ins>
          </w:p>
        </w:tc>
        <w:tc>
          <w:tcPr>
            <w:tcW w:w="1276" w:type="dxa"/>
            <w:shd w:val="clear" w:color="auto" w:fill="auto"/>
          </w:tcPr>
          <w:p w14:paraId="23B7ED28" w14:textId="77777777" w:rsidR="007A58A7" w:rsidRPr="003A305A" w:rsidRDefault="007A58A7" w:rsidP="00617EFE">
            <w:pPr>
              <w:keepNext/>
              <w:keepLines/>
              <w:overflowPunct w:val="0"/>
              <w:autoSpaceDE w:val="0"/>
              <w:autoSpaceDN w:val="0"/>
              <w:adjustRightInd w:val="0"/>
              <w:spacing w:after="0"/>
              <w:jc w:val="center"/>
              <w:textAlignment w:val="baseline"/>
              <w:rPr>
                <w:ins w:id="1169" w:author="Hsuanli Lin (林烜立)" w:date="2023-04-07T16:07:00Z"/>
                <w:rFonts w:ascii="Arial" w:eastAsia="MS Mincho" w:hAnsi="Arial" w:cs="Arial"/>
                <w:noProof/>
                <w:kern w:val="2"/>
                <w:sz w:val="18"/>
                <w:lang w:eastAsia="ja-JP"/>
              </w:rPr>
            </w:pPr>
            <w:ins w:id="1170" w:author="Hsuanli Lin (林烜立)" w:date="2023-04-07T16:07:00Z">
              <w:r w:rsidRPr="003A305A">
                <w:rPr>
                  <w:rFonts w:ascii="Arial" w:eastAsia="Times New Roman" w:hAnsi="Arial" w:cs="Arial"/>
                  <w:noProof/>
                  <w:sz w:val="18"/>
                  <w:lang w:eastAsia="ja-JP"/>
                </w:rPr>
                <w:t>2</w:t>
              </w:r>
            </w:ins>
          </w:p>
        </w:tc>
        <w:tc>
          <w:tcPr>
            <w:tcW w:w="2623" w:type="dxa"/>
            <w:vMerge/>
            <w:shd w:val="clear" w:color="auto" w:fill="auto"/>
          </w:tcPr>
          <w:p w14:paraId="6211EA40" w14:textId="77777777" w:rsidR="007A58A7" w:rsidRPr="003A305A" w:rsidRDefault="007A58A7" w:rsidP="00617EFE">
            <w:pPr>
              <w:keepNext/>
              <w:keepLines/>
              <w:overflowPunct w:val="0"/>
              <w:autoSpaceDE w:val="0"/>
              <w:autoSpaceDN w:val="0"/>
              <w:adjustRightInd w:val="0"/>
              <w:spacing w:after="0"/>
              <w:textAlignment w:val="baseline"/>
              <w:rPr>
                <w:ins w:id="1171" w:author="Hsuanli Lin (林烜立)" w:date="2023-04-07T16:07:00Z"/>
                <w:rFonts w:ascii="Arial" w:eastAsia="Times New Roman" w:hAnsi="Arial" w:cs="Arial"/>
                <w:sz w:val="18"/>
                <w:lang w:eastAsia="ja-JP"/>
              </w:rPr>
            </w:pPr>
          </w:p>
        </w:tc>
      </w:tr>
      <w:tr w:rsidR="007A58A7" w:rsidRPr="003A305A" w14:paraId="7A941F80" w14:textId="77777777" w:rsidTr="00617EFE">
        <w:trPr>
          <w:jc w:val="center"/>
          <w:ins w:id="1172" w:author="Hsuanli Lin (林烜立)" w:date="2023-04-07T16:07:00Z"/>
        </w:trPr>
        <w:tc>
          <w:tcPr>
            <w:tcW w:w="1271" w:type="dxa"/>
            <w:vMerge/>
            <w:shd w:val="clear" w:color="auto" w:fill="auto"/>
          </w:tcPr>
          <w:p w14:paraId="19DDE7DA" w14:textId="77777777" w:rsidR="007A58A7" w:rsidRPr="003A305A" w:rsidRDefault="007A58A7" w:rsidP="00617EFE">
            <w:pPr>
              <w:keepNext/>
              <w:keepLines/>
              <w:overflowPunct w:val="0"/>
              <w:autoSpaceDE w:val="0"/>
              <w:autoSpaceDN w:val="0"/>
              <w:adjustRightInd w:val="0"/>
              <w:spacing w:after="0"/>
              <w:textAlignment w:val="baseline"/>
              <w:rPr>
                <w:ins w:id="1173" w:author="Hsuanli Lin (林烜立)" w:date="2023-04-07T16:07:00Z"/>
                <w:rFonts w:ascii="Arial" w:eastAsia="Times New Roman" w:hAnsi="Arial" w:cs="Arial"/>
                <w:sz w:val="18"/>
                <w:lang w:eastAsia="ja-JP"/>
              </w:rPr>
            </w:pPr>
          </w:p>
        </w:tc>
        <w:tc>
          <w:tcPr>
            <w:tcW w:w="1869" w:type="dxa"/>
            <w:shd w:val="clear" w:color="auto" w:fill="auto"/>
          </w:tcPr>
          <w:p w14:paraId="71146731" w14:textId="77777777" w:rsidR="007A58A7" w:rsidRPr="003A305A" w:rsidRDefault="007A58A7" w:rsidP="00617EFE">
            <w:pPr>
              <w:keepNext/>
              <w:keepLines/>
              <w:overflowPunct w:val="0"/>
              <w:autoSpaceDE w:val="0"/>
              <w:autoSpaceDN w:val="0"/>
              <w:adjustRightInd w:val="0"/>
              <w:spacing w:after="0"/>
              <w:textAlignment w:val="baseline"/>
              <w:rPr>
                <w:ins w:id="1174" w:author="Hsuanli Lin (林烜立)" w:date="2023-04-07T16:07:00Z"/>
                <w:rFonts w:ascii="Arial" w:eastAsia="Times New Roman" w:hAnsi="Arial" w:cs="Arial"/>
                <w:sz w:val="18"/>
                <w:lang w:eastAsia="ja-JP"/>
              </w:rPr>
            </w:pPr>
            <w:ins w:id="1175"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36C7AA34" w14:textId="77777777" w:rsidR="007A58A7" w:rsidRPr="003A305A" w:rsidRDefault="007A58A7" w:rsidP="00617EFE">
            <w:pPr>
              <w:keepNext/>
              <w:keepLines/>
              <w:overflowPunct w:val="0"/>
              <w:autoSpaceDE w:val="0"/>
              <w:autoSpaceDN w:val="0"/>
              <w:adjustRightInd w:val="0"/>
              <w:spacing w:after="0"/>
              <w:jc w:val="center"/>
              <w:textAlignment w:val="baseline"/>
              <w:rPr>
                <w:ins w:id="1176" w:author="Hsuanli Lin (林烜立)" w:date="2023-04-07T16:07:00Z"/>
                <w:rFonts w:ascii="Arial" w:eastAsia="Times New Roman" w:hAnsi="Arial" w:cs="Arial"/>
                <w:sz w:val="18"/>
                <w:lang w:eastAsia="ja-JP"/>
              </w:rPr>
            </w:pPr>
          </w:p>
        </w:tc>
        <w:tc>
          <w:tcPr>
            <w:tcW w:w="1276" w:type="dxa"/>
            <w:shd w:val="clear" w:color="auto" w:fill="auto"/>
          </w:tcPr>
          <w:p w14:paraId="24D959D8" w14:textId="77777777" w:rsidR="007A58A7" w:rsidRPr="003A305A" w:rsidRDefault="007A58A7" w:rsidP="00617EFE">
            <w:pPr>
              <w:keepNext/>
              <w:keepLines/>
              <w:overflowPunct w:val="0"/>
              <w:autoSpaceDE w:val="0"/>
              <w:autoSpaceDN w:val="0"/>
              <w:adjustRightInd w:val="0"/>
              <w:spacing w:after="0"/>
              <w:jc w:val="center"/>
              <w:textAlignment w:val="baseline"/>
              <w:rPr>
                <w:ins w:id="1177" w:author="Hsuanli Lin (林烜立)" w:date="2023-04-07T16:07:00Z"/>
                <w:rFonts w:ascii="Arial" w:eastAsia="MS Mincho" w:hAnsi="Arial" w:cs="Arial"/>
                <w:noProof/>
                <w:kern w:val="2"/>
                <w:sz w:val="18"/>
                <w:lang w:eastAsia="en-GB"/>
              </w:rPr>
            </w:pPr>
            <w:ins w:id="1178" w:author="Hsuanli Lin (林烜立)" w:date="2023-04-07T16:07:00Z">
              <w:r w:rsidRPr="003A305A">
                <w:rPr>
                  <w:rFonts w:ascii="Arial" w:eastAsia="Times New Roman" w:hAnsi="Arial" w:cs="Arial" w:hint="eastAsia"/>
                  <w:noProof/>
                  <w:sz w:val="18"/>
                  <w:lang w:eastAsia="en-GB"/>
                </w:rPr>
                <w:t>16</w:t>
              </w:r>
            </w:ins>
          </w:p>
        </w:tc>
        <w:tc>
          <w:tcPr>
            <w:tcW w:w="2623" w:type="dxa"/>
            <w:vMerge/>
            <w:shd w:val="clear" w:color="auto" w:fill="auto"/>
          </w:tcPr>
          <w:p w14:paraId="41587BDA" w14:textId="77777777" w:rsidR="007A58A7" w:rsidRPr="003A305A" w:rsidRDefault="007A58A7" w:rsidP="00617EFE">
            <w:pPr>
              <w:keepNext/>
              <w:keepLines/>
              <w:overflowPunct w:val="0"/>
              <w:autoSpaceDE w:val="0"/>
              <w:autoSpaceDN w:val="0"/>
              <w:adjustRightInd w:val="0"/>
              <w:spacing w:after="0"/>
              <w:textAlignment w:val="baseline"/>
              <w:rPr>
                <w:ins w:id="1179" w:author="Hsuanli Lin (林烜立)" w:date="2023-04-07T16:07:00Z"/>
                <w:rFonts w:ascii="Arial" w:eastAsia="Times New Roman" w:hAnsi="Arial" w:cs="Arial"/>
                <w:sz w:val="18"/>
                <w:lang w:eastAsia="ja-JP"/>
              </w:rPr>
            </w:pPr>
          </w:p>
        </w:tc>
      </w:tr>
      <w:tr w:rsidR="007A58A7" w:rsidRPr="003A305A" w14:paraId="63979695" w14:textId="77777777" w:rsidTr="00617EFE">
        <w:trPr>
          <w:jc w:val="center"/>
          <w:ins w:id="1180" w:author="Hsuanli Lin (林烜立)" w:date="2023-04-07T16:07:00Z"/>
        </w:trPr>
        <w:tc>
          <w:tcPr>
            <w:tcW w:w="1271" w:type="dxa"/>
            <w:vMerge/>
            <w:shd w:val="clear" w:color="auto" w:fill="auto"/>
          </w:tcPr>
          <w:p w14:paraId="1F897261" w14:textId="77777777" w:rsidR="007A58A7" w:rsidRPr="003A305A" w:rsidRDefault="007A58A7" w:rsidP="00617EFE">
            <w:pPr>
              <w:keepNext/>
              <w:keepLines/>
              <w:overflowPunct w:val="0"/>
              <w:autoSpaceDE w:val="0"/>
              <w:autoSpaceDN w:val="0"/>
              <w:adjustRightInd w:val="0"/>
              <w:spacing w:after="0"/>
              <w:textAlignment w:val="baseline"/>
              <w:rPr>
                <w:ins w:id="1181" w:author="Hsuanli Lin (林烜立)" w:date="2023-04-07T16:07:00Z"/>
                <w:rFonts w:ascii="Arial" w:eastAsia="Times New Roman" w:hAnsi="Arial" w:cs="Arial"/>
                <w:sz w:val="18"/>
                <w:lang w:eastAsia="ja-JP"/>
              </w:rPr>
            </w:pPr>
          </w:p>
        </w:tc>
        <w:tc>
          <w:tcPr>
            <w:tcW w:w="1869" w:type="dxa"/>
            <w:shd w:val="clear" w:color="auto" w:fill="auto"/>
          </w:tcPr>
          <w:p w14:paraId="76F5B6E5" w14:textId="77777777" w:rsidR="007A58A7" w:rsidRPr="003A305A" w:rsidRDefault="007A58A7" w:rsidP="00617EFE">
            <w:pPr>
              <w:keepNext/>
              <w:keepLines/>
              <w:overflowPunct w:val="0"/>
              <w:autoSpaceDE w:val="0"/>
              <w:autoSpaceDN w:val="0"/>
              <w:adjustRightInd w:val="0"/>
              <w:spacing w:after="0"/>
              <w:textAlignment w:val="baseline"/>
              <w:rPr>
                <w:ins w:id="1182" w:author="Hsuanli Lin (林烜立)" w:date="2023-04-07T16:07:00Z"/>
                <w:rFonts w:ascii="Arial" w:eastAsia="Times New Roman" w:hAnsi="Arial" w:cs="Arial"/>
                <w:sz w:val="18"/>
                <w:lang w:eastAsia="ja-JP"/>
              </w:rPr>
            </w:pPr>
            <w:ins w:id="1183"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4B767038" w14:textId="77777777" w:rsidR="007A58A7" w:rsidRPr="003A305A" w:rsidRDefault="007A58A7" w:rsidP="00617EFE">
            <w:pPr>
              <w:keepNext/>
              <w:keepLines/>
              <w:overflowPunct w:val="0"/>
              <w:autoSpaceDE w:val="0"/>
              <w:autoSpaceDN w:val="0"/>
              <w:adjustRightInd w:val="0"/>
              <w:spacing w:after="0"/>
              <w:jc w:val="center"/>
              <w:textAlignment w:val="baseline"/>
              <w:rPr>
                <w:ins w:id="1184" w:author="Hsuanli Lin (林烜立)" w:date="2023-04-07T16:07:00Z"/>
                <w:rFonts w:ascii="Arial" w:eastAsia="Times New Roman" w:hAnsi="Arial" w:cs="Arial"/>
                <w:sz w:val="18"/>
                <w:lang w:eastAsia="ja-JP"/>
              </w:rPr>
            </w:pPr>
          </w:p>
        </w:tc>
        <w:tc>
          <w:tcPr>
            <w:tcW w:w="1276" w:type="dxa"/>
            <w:shd w:val="clear" w:color="auto" w:fill="auto"/>
          </w:tcPr>
          <w:p w14:paraId="19BBE618" w14:textId="77777777" w:rsidR="007A58A7" w:rsidRPr="003A305A" w:rsidRDefault="007A58A7" w:rsidP="00617EFE">
            <w:pPr>
              <w:keepNext/>
              <w:keepLines/>
              <w:overflowPunct w:val="0"/>
              <w:autoSpaceDE w:val="0"/>
              <w:autoSpaceDN w:val="0"/>
              <w:adjustRightInd w:val="0"/>
              <w:spacing w:after="0"/>
              <w:jc w:val="center"/>
              <w:textAlignment w:val="baseline"/>
              <w:rPr>
                <w:ins w:id="1185" w:author="Hsuanli Lin (林烜立)" w:date="2023-04-07T16:07:00Z"/>
                <w:rFonts w:ascii="Arial" w:eastAsia="MS Mincho" w:hAnsi="Arial" w:cs="Arial"/>
                <w:noProof/>
                <w:kern w:val="2"/>
                <w:sz w:val="18"/>
                <w:lang w:eastAsia="ja-JP"/>
              </w:rPr>
            </w:pPr>
            <w:ins w:id="1186"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5876E0B6" w14:textId="77777777" w:rsidR="007A58A7" w:rsidRPr="003A305A" w:rsidRDefault="007A58A7" w:rsidP="00617EFE">
            <w:pPr>
              <w:keepNext/>
              <w:keepLines/>
              <w:overflowPunct w:val="0"/>
              <w:autoSpaceDE w:val="0"/>
              <w:autoSpaceDN w:val="0"/>
              <w:adjustRightInd w:val="0"/>
              <w:spacing w:after="0"/>
              <w:textAlignment w:val="baseline"/>
              <w:rPr>
                <w:ins w:id="1187" w:author="Hsuanli Lin (林烜立)" w:date="2023-04-07T16:07:00Z"/>
                <w:rFonts w:ascii="Arial" w:eastAsia="Times New Roman" w:hAnsi="Arial" w:cs="Arial"/>
                <w:sz w:val="18"/>
                <w:lang w:eastAsia="ja-JP"/>
              </w:rPr>
            </w:pPr>
          </w:p>
        </w:tc>
      </w:tr>
      <w:tr w:rsidR="007A58A7" w:rsidRPr="003A305A" w14:paraId="665C25B0" w14:textId="77777777" w:rsidTr="00617EFE">
        <w:trPr>
          <w:jc w:val="center"/>
          <w:ins w:id="1188" w:author="Hsuanli Lin (林烜立)" w:date="2023-04-07T16:07:00Z"/>
        </w:trPr>
        <w:tc>
          <w:tcPr>
            <w:tcW w:w="1271" w:type="dxa"/>
            <w:vMerge/>
            <w:shd w:val="clear" w:color="auto" w:fill="auto"/>
          </w:tcPr>
          <w:p w14:paraId="4978C49E" w14:textId="77777777" w:rsidR="007A58A7" w:rsidRPr="003A305A" w:rsidRDefault="007A58A7" w:rsidP="00617EFE">
            <w:pPr>
              <w:keepNext/>
              <w:keepLines/>
              <w:overflowPunct w:val="0"/>
              <w:autoSpaceDE w:val="0"/>
              <w:autoSpaceDN w:val="0"/>
              <w:adjustRightInd w:val="0"/>
              <w:spacing w:after="0"/>
              <w:textAlignment w:val="baseline"/>
              <w:rPr>
                <w:ins w:id="1189" w:author="Hsuanli Lin (林烜立)" w:date="2023-04-07T16:07:00Z"/>
                <w:rFonts w:ascii="Arial" w:eastAsia="Times New Roman" w:hAnsi="Arial" w:cs="Arial"/>
                <w:sz w:val="18"/>
                <w:lang w:eastAsia="ja-JP"/>
              </w:rPr>
            </w:pPr>
          </w:p>
        </w:tc>
        <w:tc>
          <w:tcPr>
            <w:tcW w:w="1869" w:type="dxa"/>
            <w:shd w:val="clear" w:color="auto" w:fill="auto"/>
          </w:tcPr>
          <w:p w14:paraId="391BD038" w14:textId="77777777" w:rsidR="007A58A7" w:rsidRPr="003A305A" w:rsidRDefault="007A58A7" w:rsidP="00617EFE">
            <w:pPr>
              <w:keepNext/>
              <w:keepLines/>
              <w:overflowPunct w:val="0"/>
              <w:autoSpaceDE w:val="0"/>
              <w:autoSpaceDN w:val="0"/>
              <w:adjustRightInd w:val="0"/>
              <w:spacing w:after="0"/>
              <w:textAlignment w:val="baseline"/>
              <w:rPr>
                <w:ins w:id="1190" w:author="Hsuanli Lin (林烜立)" w:date="2023-04-07T16:07:00Z"/>
                <w:rFonts w:ascii="Arial" w:eastAsia="Times New Roman" w:hAnsi="Arial" w:cs="Arial"/>
                <w:sz w:val="18"/>
                <w:lang w:eastAsia="ja-JP"/>
              </w:rPr>
            </w:pPr>
            <w:ins w:id="1191" w:author="Hsuanli Lin (林烜立)" w:date="2023-04-07T16:07:00Z">
              <w:r w:rsidRPr="003A305A">
                <w:rPr>
                  <w:rFonts w:ascii="Arial" w:eastAsia="Times New Roman" w:hAnsi="Arial" w:cs="Arial"/>
                  <w:sz w:val="18"/>
                  <w:lang w:eastAsia="ja-JP"/>
                </w:rPr>
                <w:t>Ratio of NPDCCH to RS EPRE</w:t>
              </w:r>
            </w:ins>
          </w:p>
        </w:tc>
        <w:tc>
          <w:tcPr>
            <w:tcW w:w="709" w:type="dxa"/>
            <w:shd w:val="clear" w:color="auto" w:fill="auto"/>
          </w:tcPr>
          <w:p w14:paraId="7B0FC09E" w14:textId="77777777" w:rsidR="007A58A7" w:rsidRPr="003A305A" w:rsidRDefault="007A58A7" w:rsidP="00617EFE">
            <w:pPr>
              <w:keepNext/>
              <w:keepLines/>
              <w:overflowPunct w:val="0"/>
              <w:autoSpaceDE w:val="0"/>
              <w:autoSpaceDN w:val="0"/>
              <w:adjustRightInd w:val="0"/>
              <w:spacing w:after="0"/>
              <w:jc w:val="center"/>
              <w:textAlignment w:val="baseline"/>
              <w:rPr>
                <w:ins w:id="1192" w:author="Hsuanli Lin (林烜立)" w:date="2023-04-07T16:07:00Z"/>
                <w:rFonts w:ascii="Arial" w:eastAsia="Times New Roman" w:hAnsi="Arial" w:cs="Arial"/>
                <w:sz w:val="18"/>
                <w:lang w:eastAsia="ja-JP"/>
              </w:rPr>
            </w:pPr>
            <w:ins w:id="1193" w:author="Hsuanli Lin (林烜立)" w:date="2023-04-07T16:07:00Z">
              <w:r w:rsidRPr="003A305A">
                <w:rPr>
                  <w:rFonts w:ascii="Arial" w:eastAsia="Times New Roman" w:hAnsi="Arial" w:cs="Arial"/>
                  <w:sz w:val="18"/>
                  <w:lang w:eastAsia="ja-JP"/>
                </w:rPr>
                <w:t>dB</w:t>
              </w:r>
            </w:ins>
          </w:p>
        </w:tc>
        <w:tc>
          <w:tcPr>
            <w:tcW w:w="1276" w:type="dxa"/>
            <w:shd w:val="clear" w:color="auto" w:fill="auto"/>
          </w:tcPr>
          <w:p w14:paraId="265D6A28" w14:textId="77777777" w:rsidR="007A58A7" w:rsidRPr="003A305A" w:rsidRDefault="007A58A7" w:rsidP="00617EFE">
            <w:pPr>
              <w:keepNext/>
              <w:keepLines/>
              <w:overflowPunct w:val="0"/>
              <w:autoSpaceDE w:val="0"/>
              <w:autoSpaceDN w:val="0"/>
              <w:adjustRightInd w:val="0"/>
              <w:spacing w:after="0"/>
              <w:jc w:val="center"/>
              <w:textAlignment w:val="baseline"/>
              <w:rPr>
                <w:ins w:id="1194" w:author="Hsuanli Lin (林烜立)" w:date="2023-04-07T16:07:00Z"/>
                <w:rFonts w:ascii="Arial" w:eastAsia="Times New Roman" w:hAnsi="Arial" w:cs="Arial"/>
                <w:noProof/>
                <w:kern w:val="2"/>
                <w:sz w:val="18"/>
                <w:lang w:eastAsia="zh-CN"/>
              </w:rPr>
            </w:pPr>
            <w:ins w:id="1195"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68BE44A4" w14:textId="77777777" w:rsidR="007A58A7" w:rsidRPr="003A305A" w:rsidRDefault="007A58A7" w:rsidP="00617EFE">
            <w:pPr>
              <w:keepNext/>
              <w:keepLines/>
              <w:overflowPunct w:val="0"/>
              <w:autoSpaceDE w:val="0"/>
              <w:autoSpaceDN w:val="0"/>
              <w:adjustRightInd w:val="0"/>
              <w:spacing w:after="0"/>
              <w:textAlignment w:val="baseline"/>
              <w:rPr>
                <w:ins w:id="1196" w:author="Hsuanli Lin (林烜立)" w:date="2023-04-07T16:07:00Z"/>
                <w:rFonts w:ascii="Arial" w:eastAsia="Times New Roman" w:hAnsi="Arial" w:cs="Arial"/>
                <w:sz w:val="18"/>
                <w:lang w:eastAsia="ja-JP"/>
              </w:rPr>
            </w:pPr>
          </w:p>
        </w:tc>
      </w:tr>
      <w:tr w:rsidR="007A58A7" w:rsidRPr="003A305A" w14:paraId="263D3283" w14:textId="77777777" w:rsidTr="00617EFE">
        <w:trPr>
          <w:jc w:val="center"/>
          <w:ins w:id="1197" w:author="Hsuanli Lin (林烜立)" w:date="2023-04-07T16:07:00Z"/>
        </w:trPr>
        <w:tc>
          <w:tcPr>
            <w:tcW w:w="3140" w:type="dxa"/>
            <w:gridSpan w:val="2"/>
            <w:shd w:val="clear" w:color="auto" w:fill="auto"/>
          </w:tcPr>
          <w:p w14:paraId="781EB02B" w14:textId="77777777" w:rsidR="007A58A7" w:rsidRPr="003A305A" w:rsidRDefault="007A58A7" w:rsidP="00617EFE">
            <w:pPr>
              <w:keepNext/>
              <w:keepLines/>
              <w:overflowPunct w:val="0"/>
              <w:autoSpaceDE w:val="0"/>
              <w:autoSpaceDN w:val="0"/>
              <w:adjustRightInd w:val="0"/>
              <w:spacing w:after="0"/>
              <w:textAlignment w:val="baseline"/>
              <w:rPr>
                <w:ins w:id="1198" w:author="Hsuanli Lin (林烜立)" w:date="2023-04-07T16:07:00Z"/>
                <w:rFonts w:ascii="Arial" w:eastAsia="Times New Roman" w:hAnsi="Arial" w:cs="Arial"/>
                <w:sz w:val="18"/>
                <w:lang w:eastAsia="ja-JP"/>
              </w:rPr>
            </w:pPr>
            <w:ins w:id="1199" w:author="Hsuanli Lin (林烜立)" w:date="2023-04-07T16:07:00Z">
              <w:r w:rsidRPr="003A305A">
                <w:rPr>
                  <w:rFonts w:ascii="Arial" w:eastAsia="Times New Roman" w:hAnsi="Arial" w:cs="Arial"/>
                  <w:sz w:val="18"/>
                  <w:lang w:eastAsia="ja-JP"/>
                </w:rPr>
                <w:t>DRX cycle</w:t>
              </w:r>
            </w:ins>
          </w:p>
        </w:tc>
        <w:tc>
          <w:tcPr>
            <w:tcW w:w="709" w:type="dxa"/>
            <w:shd w:val="clear" w:color="auto" w:fill="auto"/>
          </w:tcPr>
          <w:p w14:paraId="4C595CA7" w14:textId="77777777" w:rsidR="007A58A7" w:rsidRPr="003A305A" w:rsidRDefault="007A58A7" w:rsidP="00617EFE">
            <w:pPr>
              <w:keepNext/>
              <w:keepLines/>
              <w:overflowPunct w:val="0"/>
              <w:autoSpaceDE w:val="0"/>
              <w:autoSpaceDN w:val="0"/>
              <w:adjustRightInd w:val="0"/>
              <w:spacing w:after="0"/>
              <w:jc w:val="center"/>
              <w:textAlignment w:val="baseline"/>
              <w:rPr>
                <w:ins w:id="1200" w:author="Hsuanli Lin (林烜立)" w:date="2023-04-07T16:07:00Z"/>
                <w:rFonts w:ascii="Arial" w:eastAsia="Times New Roman" w:hAnsi="Arial" w:cs="Arial"/>
                <w:iCs/>
                <w:sz w:val="18"/>
                <w:lang w:eastAsia="ja-JP"/>
              </w:rPr>
            </w:pPr>
            <w:proofErr w:type="spellStart"/>
            <w:ins w:id="1201" w:author="Hsuanli Lin (林烜立)" w:date="2023-04-07T16:07:00Z">
              <w:r w:rsidRPr="003A305A">
                <w:rPr>
                  <w:rFonts w:ascii="Arial" w:eastAsia="Times New Roman" w:hAnsi="Arial" w:cs="Arial"/>
                  <w:sz w:val="18"/>
                  <w:lang w:eastAsia="ja-JP"/>
                </w:rPr>
                <w:t>ms</w:t>
              </w:r>
              <w:proofErr w:type="spellEnd"/>
            </w:ins>
          </w:p>
        </w:tc>
        <w:tc>
          <w:tcPr>
            <w:tcW w:w="1276" w:type="dxa"/>
            <w:shd w:val="clear" w:color="auto" w:fill="auto"/>
          </w:tcPr>
          <w:p w14:paraId="1B445666" w14:textId="77777777" w:rsidR="007A58A7" w:rsidRPr="003A305A" w:rsidRDefault="007A58A7" w:rsidP="00617EFE">
            <w:pPr>
              <w:keepNext/>
              <w:keepLines/>
              <w:overflowPunct w:val="0"/>
              <w:autoSpaceDE w:val="0"/>
              <w:autoSpaceDN w:val="0"/>
              <w:adjustRightInd w:val="0"/>
              <w:spacing w:after="0"/>
              <w:jc w:val="center"/>
              <w:textAlignment w:val="baseline"/>
              <w:rPr>
                <w:ins w:id="1202" w:author="Hsuanli Lin (林烜立)" w:date="2023-04-07T16:07:00Z"/>
                <w:rFonts w:ascii="Arial" w:eastAsia="Times New Roman" w:hAnsi="Arial" w:cs="Arial"/>
                <w:iCs/>
                <w:sz w:val="18"/>
                <w:lang w:eastAsia="ja-JP"/>
              </w:rPr>
            </w:pPr>
            <w:ins w:id="1203" w:author="Hsuanli Lin (林烜立)" w:date="2023-04-07T16:07:00Z">
              <w:r w:rsidRPr="003A305A">
                <w:rPr>
                  <w:rFonts w:ascii="Arial" w:eastAsia="Times New Roman" w:hAnsi="Arial" w:cs="Arial"/>
                  <w:sz w:val="18"/>
                  <w:lang w:eastAsia="zh-CN"/>
                </w:rPr>
                <w:t>256</w:t>
              </w:r>
            </w:ins>
          </w:p>
        </w:tc>
        <w:tc>
          <w:tcPr>
            <w:tcW w:w="2623" w:type="dxa"/>
            <w:shd w:val="clear" w:color="auto" w:fill="auto"/>
          </w:tcPr>
          <w:p w14:paraId="27B357D4" w14:textId="77777777" w:rsidR="007A58A7" w:rsidRPr="003A305A" w:rsidRDefault="007A58A7" w:rsidP="00617EFE">
            <w:pPr>
              <w:keepNext/>
              <w:keepLines/>
              <w:overflowPunct w:val="0"/>
              <w:autoSpaceDE w:val="0"/>
              <w:autoSpaceDN w:val="0"/>
              <w:adjustRightInd w:val="0"/>
              <w:spacing w:after="0"/>
              <w:textAlignment w:val="baseline"/>
              <w:rPr>
                <w:ins w:id="1204" w:author="Hsuanli Lin (林烜立)" w:date="2023-04-07T16:07:00Z"/>
                <w:rFonts w:ascii="Arial" w:eastAsia="Times New Roman" w:hAnsi="Arial" w:cs="Arial"/>
                <w:iCs/>
                <w:sz w:val="18"/>
                <w:lang w:eastAsia="ja-JP"/>
              </w:rPr>
            </w:pPr>
            <w:ins w:id="1205" w:author="Hsuanli Lin (林烜立)" w:date="2023-04-07T16:07:00Z">
              <w:r w:rsidRPr="003A305A">
                <w:rPr>
                  <w:rFonts w:ascii="Arial" w:eastAsia="Times New Roman" w:hAnsi="Arial" w:cs="Arial"/>
                  <w:sz w:val="18"/>
                  <w:lang w:eastAsia="ja-JP"/>
                </w:rPr>
                <w:t xml:space="preserve">See Table </w:t>
              </w:r>
              <w:r>
                <w:rPr>
                  <w:rFonts w:ascii="Arial" w:eastAsia="Times New Roman" w:hAnsi="Arial" w:cs="Arial"/>
                  <w:snapToGrid w:val="0"/>
                  <w:sz w:val="18"/>
                  <w:lang w:eastAsia="zh-CN"/>
                </w:rPr>
                <w:t>A.13.4.2.3</w:t>
              </w:r>
              <w:r w:rsidRPr="003A305A">
                <w:rPr>
                  <w:rFonts w:ascii="Arial" w:eastAsia="Times New Roman" w:hAnsi="Arial" w:cs="Arial"/>
                  <w:sz w:val="18"/>
                  <w:lang w:eastAsia="ja-JP"/>
                </w:rPr>
                <w:t>.1</w:t>
              </w:r>
              <w:r>
                <w:rPr>
                  <w:rFonts w:ascii="Arial" w:eastAsia="Times New Roman" w:hAnsi="Arial" w:cs="Arial"/>
                  <w:sz w:val="18"/>
                  <w:lang w:eastAsia="ja-JP"/>
                </w:rPr>
                <w:t>-5</w:t>
              </w:r>
            </w:ins>
          </w:p>
        </w:tc>
      </w:tr>
      <w:tr w:rsidR="007A58A7" w:rsidRPr="003A305A" w14:paraId="1BA50F7F" w14:textId="77777777" w:rsidTr="00617EFE">
        <w:trPr>
          <w:jc w:val="center"/>
          <w:ins w:id="1206" w:author="Hsuanli Lin (林烜立)" w:date="2023-04-07T16:07:00Z"/>
        </w:trPr>
        <w:tc>
          <w:tcPr>
            <w:tcW w:w="3140" w:type="dxa"/>
            <w:gridSpan w:val="2"/>
            <w:shd w:val="clear" w:color="auto" w:fill="auto"/>
          </w:tcPr>
          <w:p w14:paraId="14C7A4E8" w14:textId="77777777" w:rsidR="007A58A7" w:rsidRPr="003A305A" w:rsidRDefault="007A58A7" w:rsidP="00617EFE">
            <w:pPr>
              <w:keepNext/>
              <w:keepLines/>
              <w:overflowPunct w:val="0"/>
              <w:autoSpaceDE w:val="0"/>
              <w:autoSpaceDN w:val="0"/>
              <w:adjustRightInd w:val="0"/>
              <w:spacing w:after="0"/>
              <w:textAlignment w:val="baseline"/>
              <w:rPr>
                <w:ins w:id="1207" w:author="Hsuanli Lin (林烜立)" w:date="2023-04-07T16:07:00Z"/>
                <w:rFonts w:ascii="Arial" w:eastAsia="Times New Roman" w:hAnsi="Arial" w:cs="Arial"/>
                <w:sz w:val="18"/>
                <w:lang w:eastAsia="ja-JP"/>
              </w:rPr>
            </w:pPr>
            <w:ins w:id="1208" w:author="Hsuanli Lin (林烜立)" w:date="2023-04-07T16:07:00Z">
              <w:r w:rsidRPr="003A305A">
                <w:rPr>
                  <w:rFonts w:ascii="Arial" w:eastAsia="Times New Roman" w:hAnsi="Arial" w:cs="Arial"/>
                  <w:sz w:val="18"/>
                  <w:lang w:eastAsia="ja-JP"/>
                </w:rPr>
                <w:t>Layer 3 filtering</w:t>
              </w:r>
            </w:ins>
          </w:p>
        </w:tc>
        <w:tc>
          <w:tcPr>
            <w:tcW w:w="709" w:type="dxa"/>
            <w:shd w:val="clear" w:color="auto" w:fill="auto"/>
          </w:tcPr>
          <w:p w14:paraId="4A0E1F8A" w14:textId="77777777" w:rsidR="007A58A7" w:rsidRPr="003A305A" w:rsidRDefault="007A58A7" w:rsidP="00617EFE">
            <w:pPr>
              <w:keepNext/>
              <w:keepLines/>
              <w:overflowPunct w:val="0"/>
              <w:autoSpaceDE w:val="0"/>
              <w:autoSpaceDN w:val="0"/>
              <w:adjustRightInd w:val="0"/>
              <w:spacing w:after="0"/>
              <w:jc w:val="center"/>
              <w:textAlignment w:val="baseline"/>
              <w:rPr>
                <w:ins w:id="1209" w:author="Hsuanli Lin (林烜立)" w:date="2023-04-07T16:07:00Z"/>
                <w:rFonts w:ascii="Arial" w:eastAsia="Times New Roman" w:hAnsi="Arial" w:cs="Arial"/>
                <w:iCs/>
                <w:sz w:val="18"/>
                <w:lang w:eastAsia="ja-JP"/>
              </w:rPr>
            </w:pPr>
          </w:p>
        </w:tc>
        <w:tc>
          <w:tcPr>
            <w:tcW w:w="1276" w:type="dxa"/>
            <w:shd w:val="clear" w:color="auto" w:fill="auto"/>
          </w:tcPr>
          <w:p w14:paraId="1ADCC102" w14:textId="77777777" w:rsidR="007A58A7" w:rsidRPr="003A305A" w:rsidRDefault="007A58A7" w:rsidP="00617EFE">
            <w:pPr>
              <w:keepNext/>
              <w:keepLines/>
              <w:overflowPunct w:val="0"/>
              <w:autoSpaceDE w:val="0"/>
              <w:autoSpaceDN w:val="0"/>
              <w:adjustRightInd w:val="0"/>
              <w:spacing w:after="0"/>
              <w:jc w:val="center"/>
              <w:textAlignment w:val="baseline"/>
              <w:rPr>
                <w:ins w:id="1210" w:author="Hsuanli Lin (林烜立)" w:date="2023-04-07T16:07:00Z"/>
                <w:rFonts w:ascii="Arial" w:eastAsia="Times New Roman" w:hAnsi="Arial" w:cs="Arial"/>
                <w:iCs/>
                <w:sz w:val="18"/>
                <w:lang w:eastAsia="ja-JP"/>
              </w:rPr>
            </w:pPr>
            <w:ins w:id="1211" w:author="Hsuanli Lin (林烜立)" w:date="2023-04-07T16:07:00Z">
              <w:r w:rsidRPr="003A305A">
                <w:rPr>
                  <w:rFonts w:ascii="Arial" w:eastAsia="Times New Roman" w:hAnsi="Arial" w:cs="Arial"/>
                  <w:iCs/>
                  <w:sz w:val="18"/>
                  <w:lang w:eastAsia="ja-JP"/>
                </w:rPr>
                <w:t>Enabled</w:t>
              </w:r>
            </w:ins>
          </w:p>
        </w:tc>
        <w:tc>
          <w:tcPr>
            <w:tcW w:w="2623" w:type="dxa"/>
            <w:shd w:val="clear" w:color="auto" w:fill="auto"/>
          </w:tcPr>
          <w:p w14:paraId="21E53555" w14:textId="77777777" w:rsidR="007A58A7" w:rsidRPr="003A305A" w:rsidRDefault="007A58A7" w:rsidP="00617EFE">
            <w:pPr>
              <w:keepNext/>
              <w:keepLines/>
              <w:overflowPunct w:val="0"/>
              <w:autoSpaceDE w:val="0"/>
              <w:autoSpaceDN w:val="0"/>
              <w:adjustRightInd w:val="0"/>
              <w:spacing w:after="0"/>
              <w:textAlignment w:val="baseline"/>
              <w:rPr>
                <w:ins w:id="1212" w:author="Hsuanli Lin (林烜立)" w:date="2023-04-07T16:07:00Z"/>
                <w:rFonts w:ascii="Arial" w:eastAsia="Times New Roman" w:hAnsi="Arial" w:cs="Arial"/>
                <w:iCs/>
                <w:sz w:val="18"/>
                <w:lang w:eastAsia="ja-JP"/>
              </w:rPr>
            </w:pPr>
            <w:ins w:id="1213" w:author="Hsuanli Lin (林烜立)" w:date="2023-04-07T16:07:00Z">
              <w:r w:rsidRPr="003A305A">
                <w:rPr>
                  <w:rFonts w:ascii="Arial" w:eastAsia="Times New Roman" w:hAnsi="Arial" w:cs="Arial"/>
                  <w:iCs/>
                  <w:sz w:val="18"/>
                  <w:lang w:eastAsia="ja-JP"/>
                </w:rPr>
                <w:t>Counters:</w:t>
              </w:r>
            </w:ins>
          </w:p>
          <w:p w14:paraId="713BBBEB" w14:textId="77777777" w:rsidR="007A58A7" w:rsidRPr="003A305A" w:rsidRDefault="007A58A7" w:rsidP="00617EFE">
            <w:pPr>
              <w:keepNext/>
              <w:keepLines/>
              <w:overflowPunct w:val="0"/>
              <w:autoSpaceDE w:val="0"/>
              <w:autoSpaceDN w:val="0"/>
              <w:adjustRightInd w:val="0"/>
              <w:spacing w:after="0"/>
              <w:textAlignment w:val="baseline"/>
              <w:rPr>
                <w:ins w:id="1214" w:author="Hsuanli Lin (林烜立)" w:date="2023-04-07T16:07:00Z"/>
                <w:rFonts w:ascii="Arial" w:eastAsia="Times New Roman" w:hAnsi="Arial" w:cs="Arial"/>
                <w:iCs/>
                <w:sz w:val="18"/>
                <w:lang w:eastAsia="ja-JP"/>
              </w:rPr>
            </w:pPr>
            <w:ins w:id="1215" w:author="Hsuanli Lin (林烜立)" w:date="2023-04-07T16:07:00Z">
              <w:r w:rsidRPr="003A305A">
                <w:rPr>
                  <w:rFonts w:ascii="Arial" w:eastAsia="Times New Roman" w:hAnsi="Arial" w:cs="Arial"/>
                  <w:iCs/>
                  <w:sz w:val="18"/>
                  <w:lang w:eastAsia="ja-JP"/>
                </w:rPr>
                <w:t>N310 = 1; N311 = 1</w:t>
              </w:r>
            </w:ins>
          </w:p>
        </w:tc>
      </w:tr>
      <w:tr w:rsidR="007A58A7" w:rsidRPr="003A305A" w14:paraId="3419D727" w14:textId="77777777" w:rsidTr="00617EFE">
        <w:trPr>
          <w:jc w:val="center"/>
          <w:ins w:id="1216" w:author="Hsuanli Lin (林烜立)" w:date="2023-04-07T16:07:00Z"/>
        </w:trPr>
        <w:tc>
          <w:tcPr>
            <w:tcW w:w="3140" w:type="dxa"/>
            <w:gridSpan w:val="2"/>
            <w:shd w:val="clear" w:color="auto" w:fill="auto"/>
          </w:tcPr>
          <w:p w14:paraId="26504EFC" w14:textId="77777777" w:rsidR="007A58A7" w:rsidRPr="003A305A" w:rsidRDefault="007A58A7" w:rsidP="00617EFE">
            <w:pPr>
              <w:keepNext/>
              <w:keepLines/>
              <w:overflowPunct w:val="0"/>
              <w:autoSpaceDE w:val="0"/>
              <w:autoSpaceDN w:val="0"/>
              <w:adjustRightInd w:val="0"/>
              <w:spacing w:after="0"/>
              <w:textAlignment w:val="baseline"/>
              <w:rPr>
                <w:ins w:id="1217" w:author="Hsuanli Lin (林烜立)" w:date="2023-04-07T16:07:00Z"/>
                <w:rFonts w:ascii="Arial" w:eastAsia="Times New Roman" w:hAnsi="Arial" w:cs="Arial"/>
                <w:sz w:val="18"/>
                <w:lang w:eastAsia="ja-JP"/>
              </w:rPr>
            </w:pPr>
            <w:ins w:id="1218" w:author="Hsuanli Lin (林烜立)" w:date="2023-04-07T16:07:00Z">
              <w:r w:rsidRPr="003A305A">
                <w:rPr>
                  <w:rFonts w:ascii="Arial" w:eastAsia="Times New Roman" w:hAnsi="Arial" w:cs="Arial"/>
                  <w:sz w:val="18"/>
                  <w:lang w:eastAsia="ja-JP"/>
                </w:rPr>
                <w:t>T310 timer</w:t>
              </w:r>
            </w:ins>
          </w:p>
        </w:tc>
        <w:tc>
          <w:tcPr>
            <w:tcW w:w="709" w:type="dxa"/>
            <w:shd w:val="clear" w:color="auto" w:fill="auto"/>
          </w:tcPr>
          <w:p w14:paraId="71F2D6D6" w14:textId="77777777" w:rsidR="007A58A7" w:rsidRPr="003A305A" w:rsidRDefault="007A58A7" w:rsidP="00617EFE">
            <w:pPr>
              <w:keepNext/>
              <w:keepLines/>
              <w:overflowPunct w:val="0"/>
              <w:autoSpaceDE w:val="0"/>
              <w:autoSpaceDN w:val="0"/>
              <w:adjustRightInd w:val="0"/>
              <w:spacing w:after="0"/>
              <w:jc w:val="center"/>
              <w:textAlignment w:val="baseline"/>
              <w:rPr>
                <w:ins w:id="1219" w:author="Hsuanli Lin (林烜立)" w:date="2023-04-07T16:07:00Z"/>
                <w:rFonts w:ascii="Arial" w:eastAsia="Times New Roman" w:hAnsi="Arial" w:cs="Arial"/>
                <w:iCs/>
                <w:sz w:val="18"/>
                <w:lang w:eastAsia="ja-JP"/>
              </w:rPr>
            </w:pPr>
            <w:proofErr w:type="spellStart"/>
            <w:ins w:id="1220" w:author="Hsuanli Lin (林烜立)" w:date="2023-04-07T16:07:00Z">
              <w:r w:rsidRPr="003A305A">
                <w:rPr>
                  <w:rFonts w:ascii="Arial" w:eastAsia="Times New Roman" w:hAnsi="Arial" w:cs="Arial"/>
                  <w:iCs/>
                  <w:sz w:val="18"/>
                  <w:lang w:eastAsia="ja-JP"/>
                </w:rPr>
                <w:t>ms</w:t>
              </w:r>
              <w:proofErr w:type="spellEnd"/>
            </w:ins>
          </w:p>
        </w:tc>
        <w:tc>
          <w:tcPr>
            <w:tcW w:w="1276" w:type="dxa"/>
            <w:shd w:val="clear" w:color="auto" w:fill="auto"/>
          </w:tcPr>
          <w:p w14:paraId="0C28BFEA" w14:textId="77777777" w:rsidR="007A58A7" w:rsidRPr="003A305A" w:rsidRDefault="007A58A7" w:rsidP="00617EFE">
            <w:pPr>
              <w:keepNext/>
              <w:keepLines/>
              <w:overflowPunct w:val="0"/>
              <w:autoSpaceDE w:val="0"/>
              <w:autoSpaceDN w:val="0"/>
              <w:adjustRightInd w:val="0"/>
              <w:spacing w:after="0"/>
              <w:jc w:val="center"/>
              <w:textAlignment w:val="baseline"/>
              <w:rPr>
                <w:ins w:id="1221" w:author="Hsuanli Lin (林烜立)" w:date="2023-04-07T16:07:00Z"/>
                <w:rFonts w:ascii="Arial" w:eastAsia="Times New Roman" w:hAnsi="Arial" w:cs="Arial"/>
                <w:iCs/>
                <w:sz w:val="18"/>
                <w:lang w:eastAsia="ja-JP"/>
              </w:rPr>
            </w:pPr>
            <w:ins w:id="1222" w:author="Hsuanli Lin (林烜立)" w:date="2023-04-07T16:07:00Z">
              <w:r w:rsidRPr="003A305A">
                <w:rPr>
                  <w:rFonts w:ascii="Arial" w:eastAsia="Times New Roman" w:hAnsi="Arial" w:cs="Arial"/>
                  <w:iCs/>
                  <w:sz w:val="18"/>
                  <w:lang w:eastAsia="ja-JP"/>
                </w:rPr>
                <w:t>4000</w:t>
              </w:r>
            </w:ins>
          </w:p>
        </w:tc>
        <w:tc>
          <w:tcPr>
            <w:tcW w:w="2623" w:type="dxa"/>
            <w:shd w:val="clear" w:color="auto" w:fill="auto"/>
          </w:tcPr>
          <w:p w14:paraId="12572457" w14:textId="77777777" w:rsidR="007A58A7" w:rsidRPr="003A305A" w:rsidRDefault="007A58A7" w:rsidP="00617EFE">
            <w:pPr>
              <w:keepNext/>
              <w:keepLines/>
              <w:overflowPunct w:val="0"/>
              <w:autoSpaceDE w:val="0"/>
              <w:autoSpaceDN w:val="0"/>
              <w:adjustRightInd w:val="0"/>
              <w:spacing w:after="0"/>
              <w:textAlignment w:val="baseline"/>
              <w:rPr>
                <w:ins w:id="1223" w:author="Hsuanli Lin (林烜立)" w:date="2023-04-07T16:07:00Z"/>
                <w:rFonts w:ascii="Arial" w:eastAsia="Times New Roman" w:hAnsi="Arial" w:cs="Arial"/>
                <w:iCs/>
                <w:sz w:val="18"/>
                <w:lang w:eastAsia="ja-JP"/>
              </w:rPr>
            </w:pPr>
            <w:ins w:id="1224" w:author="Hsuanli Lin (林烜立)" w:date="2023-04-07T16:07:00Z">
              <w:r w:rsidRPr="003A305A">
                <w:rPr>
                  <w:rFonts w:ascii="Arial" w:eastAsia="Times New Roman" w:hAnsi="Arial" w:cs="Arial"/>
                  <w:iCs/>
                  <w:sz w:val="18"/>
                  <w:lang w:eastAsia="ja-JP"/>
                </w:rPr>
                <w:t>T310 is enabled</w:t>
              </w:r>
            </w:ins>
          </w:p>
        </w:tc>
      </w:tr>
      <w:tr w:rsidR="007A58A7" w:rsidRPr="003A305A" w14:paraId="686F1CDE" w14:textId="77777777" w:rsidTr="00617EFE">
        <w:trPr>
          <w:jc w:val="center"/>
          <w:ins w:id="1225" w:author="Hsuanli Lin (林烜立)" w:date="2023-04-07T16:07:00Z"/>
        </w:trPr>
        <w:tc>
          <w:tcPr>
            <w:tcW w:w="3140" w:type="dxa"/>
            <w:gridSpan w:val="2"/>
            <w:shd w:val="clear" w:color="auto" w:fill="auto"/>
          </w:tcPr>
          <w:p w14:paraId="5E5FB9D3" w14:textId="77777777" w:rsidR="007A58A7" w:rsidRPr="003A305A" w:rsidRDefault="007A58A7" w:rsidP="00617EFE">
            <w:pPr>
              <w:keepNext/>
              <w:keepLines/>
              <w:overflowPunct w:val="0"/>
              <w:autoSpaceDE w:val="0"/>
              <w:autoSpaceDN w:val="0"/>
              <w:adjustRightInd w:val="0"/>
              <w:spacing w:after="0"/>
              <w:textAlignment w:val="baseline"/>
              <w:rPr>
                <w:ins w:id="1226" w:author="Hsuanli Lin (林烜立)" w:date="2023-04-07T16:07:00Z"/>
                <w:rFonts w:ascii="Arial" w:eastAsia="Times New Roman" w:hAnsi="Arial" w:cs="Arial"/>
                <w:sz w:val="18"/>
                <w:lang w:eastAsia="ja-JP"/>
              </w:rPr>
            </w:pPr>
            <w:ins w:id="1227" w:author="Hsuanli Lin (林烜立)" w:date="2023-04-07T16:07:00Z">
              <w:r w:rsidRPr="003A305A">
                <w:rPr>
                  <w:rFonts w:ascii="Arial" w:eastAsia="Times New Roman" w:hAnsi="Arial" w:cs="Arial"/>
                  <w:sz w:val="18"/>
                  <w:lang w:eastAsia="ja-JP"/>
                </w:rPr>
                <w:t>T311 timer</w:t>
              </w:r>
            </w:ins>
          </w:p>
        </w:tc>
        <w:tc>
          <w:tcPr>
            <w:tcW w:w="709" w:type="dxa"/>
            <w:shd w:val="clear" w:color="auto" w:fill="auto"/>
          </w:tcPr>
          <w:p w14:paraId="1968B882" w14:textId="77777777" w:rsidR="007A58A7" w:rsidRPr="003A305A" w:rsidRDefault="007A58A7" w:rsidP="00617EFE">
            <w:pPr>
              <w:keepNext/>
              <w:keepLines/>
              <w:overflowPunct w:val="0"/>
              <w:autoSpaceDE w:val="0"/>
              <w:autoSpaceDN w:val="0"/>
              <w:adjustRightInd w:val="0"/>
              <w:spacing w:after="0"/>
              <w:jc w:val="center"/>
              <w:textAlignment w:val="baseline"/>
              <w:rPr>
                <w:ins w:id="1228" w:author="Hsuanli Lin (林烜立)" w:date="2023-04-07T16:07:00Z"/>
                <w:rFonts w:ascii="Arial" w:eastAsia="Times New Roman" w:hAnsi="Arial" w:cs="Arial"/>
                <w:sz w:val="18"/>
                <w:lang w:eastAsia="ja-JP"/>
              </w:rPr>
            </w:pPr>
            <w:proofErr w:type="spellStart"/>
            <w:ins w:id="1229" w:author="Hsuanli Lin (林烜立)" w:date="2023-04-07T16:07:00Z">
              <w:r w:rsidRPr="003A305A">
                <w:rPr>
                  <w:rFonts w:ascii="Arial" w:eastAsia="Times New Roman" w:hAnsi="Arial" w:cs="Arial"/>
                  <w:sz w:val="18"/>
                  <w:lang w:eastAsia="ja-JP"/>
                </w:rPr>
                <w:t>ms</w:t>
              </w:r>
              <w:proofErr w:type="spellEnd"/>
            </w:ins>
          </w:p>
        </w:tc>
        <w:tc>
          <w:tcPr>
            <w:tcW w:w="1276" w:type="dxa"/>
            <w:shd w:val="clear" w:color="auto" w:fill="auto"/>
          </w:tcPr>
          <w:p w14:paraId="617B196F" w14:textId="77777777" w:rsidR="007A58A7" w:rsidRPr="003A305A" w:rsidRDefault="007A58A7" w:rsidP="00617EFE">
            <w:pPr>
              <w:keepNext/>
              <w:keepLines/>
              <w:overflowPunct w:val="0"/>
              <w:autoSpaceDE w:val="0"/>
              <w:autoSpaceDN w:val="0"/>
              <w:adjustRightInd w:val="0"/>
              <w:spacing w:after="0"/>
              <w:jc w:val="center"/>
              <w:textAlignment w:val="baseline"/>
              <w:rPr>
                <w:ins w:id="1230" w:author="Hsuanli Lin (林烜立)" w:date="2023-04-07T16:07:00Z"/>
                <w:rFonts w:ascii="Arial" w:eastAsia="Times New Roman" w:hAnsi="Arial" w:cs="Arial"/>
                <w:sz w:val="18"/>
                <w:lang w:eastAsia="ja-JP"/>
              </w:rPr>
            </w:pPr>
            <w:ins w:id="1231" w:author="Hsuanli Lin (林烜立)" w:date="2023-04-07T16:07:00Z">
              <w:r w:rsidRPr="003A305A">
                <w:rPr>
                  <w:rFonts w:ascii="Arial" w:eastAsia="Times New Roman" w:hAnsi="Arial" w:cs="Arial"/>
                  <w:sz w:val="18"/>
                  <w:lang w:eastAsia="ja-JP"/>
                </w:rPr>
                <w:t>1000</w:t>
              </w:r>
            </w:ins>
          </w:p>
        </w:tc>
        <w:tc>
          <w:tcPr>
            <w:tcW w:w="2623" w:type="dxa"/>
            <w:shd w:val="clear" w:color="auto" w:fill="auto"/>
          </w:tcPr>
          <w:p w14:paraId="4A8B98BB" w14:textId="77777777" w:rsidR="007A58A7" w:rsidRPr="003A305A" w:rsidRDefault="007A58A7" w:rsidP="00617EFE">
            <w:pPr>
              <w:keepNext/>
              <w:keepLines/>
              <w:overflowPunct w:val="0"/>
              <w:autoSpaceDE w:val="0"/>
              <w:autoSpaceDN w:val="0"/>
              <w:adjustRightInd w:val="0"/>
              <w:spacing w:after="0"/>
              <w:textAlignment w:val="baseline"/>
              <w:rPr>
                <w:ins w:id="1232" w:author="Hsuanli Lin (林烜立)" w:date="2023-04-07T16:07:00Z"/>
                <w:rFonts w:ascii="Arial" w:eastAsia="Times New Roman" w:hAnsi="Arial" w:cs="Arial"/>
                <w:sz w:val="18"/>
                <w:lang w:eastAsia="ja-JP"/>
              </w:rPr>
            </w:pPr>
            <w:ins w:id="1233" w:author="Hsuanli Lin (林烜立)" w:date="2023-04-07T16:07:00Z">
              <w:r w:rsidRPr="003A305A">
                <w:rPr>
                  <w:rFonts w:ascii="Arial" w:eastAsia="Times New Roman" w:hAnsi="Arial" w:cs="Arial"/>
                  <w:sz w:val="18"/>
                  <w:lang w:eastAsia="ja-JP"/>
                </w:rPr>
                <w:t>T311 is enabled</w:t>
              </w:r>
            </w:ins>
          </w:p>
        </w:tc>
      </w:tr>
      <w:tr w:rsidR="007A58A7" w:rsidRPr="003A305A" w14:paraId="4B682506" w14:textId="77777777" w:rsidTr="00617EFE">
        <w:trPr>
          <w:jc w:val="center"/>
          <w:ins w:id="1234" w:author="Hsuanli Lin (林烜立)" w:date="2023-04-07T16:07:00Z"/>
        </w:trPr>
        <w:tc>
          <w:tcPr>
            <w:tcW w:w="3140" w:type="dxa"/>
            <w:gridSpan w:val="2"/>
            <w:shd w:val="clear" w:color="auto" w:fill="auto"/>
          </w:tcPr>
          <w:p w14:paraId="09B34FD0" w14:textId="77777777" w:rsidR="007A58A7" w:rsidRPr="003A305A" w:rsidRDefault="007A58A7" w:rsidP="00617EFE">
            <w:pPr>
              <w:keepNext/>
              <w:keepLines/>
              <w:overflowPunct w:val="0"/>
              <w:autoSpaceDE w:val="0"/>
              <w:autoSpaceDN w:val="0"/>
              <w:adjustRightInd w:val="0"/>
              <w:spacing w:after="0"/>
              <w:textAlignment w:val="baseline"/>
              <w:rPr>
                <w:ins w:id="1235" w:author="Hsuanli Lin (林烜立)" w:date="2023-04-07T16:07:00Z"/>
                <w:rFonts w:ascii="Arial" w:eastAsia="Times New Roman" w:hAnsi="Arial" w:cs="Arial"/>
                <w:sz w:val="18"/>
                <w:lang w:eastAsia="ja-JP"/>
              </w:rPr>
            </w:pPr>
            <w:ins w:id="1236" w:author="Hsuanli Lin (林烜立)" w:date="2023-04-07T16:07:00Z">
              <w:r w:rsidRPr="003A305A">
                <w:rPr>
                  <w:rFonts w:ascii="Arial" w:eastAsia="Times New Roman" w:hAnsi="Arial" w:cs="Arial"/>
                  <w:sz w:val="18"/>
                  <w:lang w:eastAsia="ja-JP"/>
                </w:rPr>
                <w:t>T1</w:t>
              </w:r>
            </w:ins>
          </w:p>
        </w:tc>
        <w:tc>
          <w:tcPr>
            <w:tcW w:w="709" w:type="dxa"/>
            <w:shd w:val="clear" w:color="auto" w:fill="auto"/>
          </w:tcPr>
          <w:p w14:paraId="3F0985E6" w14:textId="77777777" w:rsidR="007A58A7" w:rsidRPr="003A305A" w:rsidRDefault="007A58A7" w:rsidP="00617EFE">
            <w:pPr>
              <w:keepNext/>
              <w:keepLines/>
              <w:overflowPunct w:val="0"/>
              <w:autoSpaceDE w:val="0"/>
              <w:autoSpaceDN w:val="0"/>
              <w:adjustRightInd w:val="0"/>
              <w:spacing w:after="0"/>
              <w:jc w:val="center"/>
              <w:textAlignment w:val="baseline"/>
              <w:rPr>
                <w:ins w:id="1237" w:author="Hsuanli Lin (林烜立)" w:date="2023-04-07T16:07:00Z"/>
                <w:rFonts w:ascii="Arial" w:eastAsia="Times New Roman" w:hAnsi="Arial" w:cs="Arial"/>
                <w:sz w:val="18"/>
                <w:lang w:eastAsia="ja-JP"/>
              </w:rPr>
            </w:pPr>
            <w:ins w:id="1238"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6B62B041" w14:textId="77777777" w:rsidR="007A58A7" w:rsidRPr="003A305A" w:rsidRDefault="007A58A7" w:rsidP="00617EFE">
            <w:pPr>
              <w:keepNext/>
              <w:keepLines/>
              <w:overflowPunct w:val="0"/>
              <w:autoSpaceDE w:val="0"/>
              <w:autoSpaceDN w:val="0"/>
              <w:adjustRightInd w:val="0"/>
              <w:spacing w:after="0"/>
              <w:jc w:val="center"/>
              <w:textAlignment w:val="baseline"/>
              <w:rPr>
                <w:ins w:id="1239" w:author="Hsuanli Lin (林烜立)" w:date="2023-04-07T16:07:00Z"/>
                <w:rFonts w:ascii="Arial" w:eastAsia="Times New Roman" w:hAnsi="Arial" w:cs="Arial"/>
                <w:sz w:val="18"/>
                <w:lang w:eastAsia="ja-JP"/>
              </w:rPr>
            </w:pPr>
            <w:ins w:id="1240"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44109670" w14:textId="77777777" w:rsidR="007A58A7" w:rsidRPr="003A305A" w:rsidRDefault="007A58A7" w:rsidP="00617EFE">
            <w:pPr>
              <w:keepNext/>
              <w:keepLines/>
              <w:overflowPunct w:val="0"/>
              <w:autoSpaceDE w:val="0"/>
              <w:autoSpaceDN w:val="0"/>
              <w:adjustRightInd w:val="0"/>
              <w:spacing w:after="0"/>
              <w:textAlignment w:val="baseline"/>
              <w:rPr>
                <w:ins w:id="1241" w:author="Hsuanli Lin (林烜立)" w:date="2023-04-07T16:07:00Z"/>
                <w:rFonts w:ascii="Arial" w:eastAsia="Times New Roman" w:hAnsi="Arial" w:cs="Arial"/>
                <w:sz w:val="18"/>
                <w:lang w:eastAsia="zh-CN"/>
              </w:rPr>
            </w:pPr>
          </w:p>
        </w:tc>
      </w:tr>
      <w:tr w:rsidR="007A58A7" w:rsidRPr="003A305A" w14:paraId="6DA54E42" w14:textId="77777777" w:rsidTr="00617EFE">
        <w:trPr>
          <w:jc w:val="center"/>
          <w:ins w:id="1242" w:author="Hsuanli Lin (林烜立)" w:date="2023-04-07T16:07:00Z"/>
        </w:trPr>
        <w:tc>
          <w:tcPr>
            <w:tcW w:w="3140" w:type="dxa"/>
            <w:gridSpan w:val="2"/>
            <w:shd w:val="clear" w:color="auto" w:fill="auto"/>
          </w:tcPr>
          <w:p w14:paraId="756124F4" w14:textId="77777777" w:rsidR="007A58A7" w:rsidRPr="003A305A" w:rsidRDefault="007A58A7" w:rsidP="00617EFE">
            <w:pPr>
              <w:keepNext/>
              <w:keepLines/>
              <w:overflowPunct w:val="0"/>
              <w:autoSpaceDE w:val="0"/>
              <w:autoSpaceDN w:val="0"/>
              <w:adjustRightInd w:val="0"/>
              <w:spacing w:after="0"/>
              <w:textAlignment w:val="baseline"/>
              <w:rPr>
                <w:ins w:id="1243" w:author="Hsuanli Lin (林烜立)" w:date="2023-04-07T16:07:00Z"/>
                <w:rFonts w:ascii="Arial" w:eastAsia="Times New Roman" w:hAnsi="Arial" w:cs="Arial"/>
                <w:sz w:val="18"/>
                <w:lang w:eastAsia="en-GB"/>
              </w:rPr>
            </w:pPr>
            <w:ins w:id="1244"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2AD39350" w14:textId="77777777" w:rsidR="007A58A7" w:rsidRPr="003A305A" w:rsidRDefault="007A58A7" w:rsidP="00617EFE">
            <w:pPr>
              <w:keepNext/>
              <w:keepLines/>
              <w:overflowPunct w:val="0"/>
              <w:autoSpaceDE w:val="0"/>
              <w:autoSpaceDN w:val="0"/>
              <w:adjustRightInd w:val="0"/>
              <w:spacing w:after="0"/>
              <w:jc w:val="center"/>
              <w:textAlignment w:val="baseline"/>
              <w:rPr>
                <w:ins w:id="1245" w:author="Hsuanli Lin (林烜立)" w:date="2023-04-07T16:07:00Z"/>
                <w:rFonts w:ascii="Arial" w:eastAsia="Times New Roman" w:hAnsi="Arial" w:cs="Arial"/>
                <w:sz w:val="18"/>
                <w:lang w:eastAsia="ja-JP"/>
              </w:rPr>
            </w:pPr>
            <w:ins w:id="1246"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11C7227B" w14:textId="77777777" w:rsidR="007A58A7" w:rsidRPr="003A305A" w:rsidRDefault="007A58A7" w:rsidP="00617EFE">
            <w:pPr>
              <w:keepNext/>
              <w:keepLines/>
              <w:overflowPunct w:val="0"/>
              <w:autoSpaceDE w:val="0"/>
              <w:autoSpaceDN w:val="0"/>
              <w:adjustRightInd w:val="0"/>
              <w:spacing w:after="0"/>
              <w:jc w:val="center"/>
              <w:textAlignment w:val="baseline"/>
              <w:rPr>
                <w:ins w:id="1247" w:author="Hsuanli Lin (林烜立)" w:date="2023-04-07T16:07:00Z"/>
                <w:rFonts w:ascii="Arial" w:eastAsia="Times New Roman" w:hAnsi="Arial" w:cs="Arial"/>
                <w:sz w:val="18"/>
                <w:lang w:eastAsia="ja-JP"/>
              </w:rPr>
            </w:pPr>
            <w:ins w:id="1248"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1F8287ED" w14:textId="77777777" w:rsidR="007A58A7" w:rsidRPr="003A305A" w:rsidRDefault="007A58A7" w:rsidP="00617EFE">
            <w:pPr>
              <w:keepNext/>
              <w:keepLines/>
              <w:overflowPunct w:val="0"/>
              <w:autoSpaceDE w:val="0"/>
              <w:autoSpaceDN w:val="0"/>
              <w:adjustRightInd w:val="0"/>
              <w:spacing w:after="0"/>
              <w:textAlignment w:val="baseline"/>
              <w:rPr>
                <w:ins w:id="1249" w:author="Hsuanli Lin (林烜立)" w:date="2023-04-07T16:07:00Z"/>
                <w:rFonts w:ascii="Arial" w:eastAsia="Times New Roman" w:hAnsi="Arial" w:cs="Arial"/>
                <w:sz w:val="18"/>
                <w:lang w:eastAsia="ja-JP"/>
              </w:rPr>
            </w:pPr>
          </w:p>
        </w:tc>
      </w:tr>
      <w:tr w:rsidR="007A58A7" w:rsidRPr="003A305A" w14:paraId="62585ACB" w14:textId="77777777" w:rsidTr="00617EFE">
        <w:trPr>
          <w:jc w:val="center"/>
          <w:ins w:id="1250" w:author="Hsuanli Lin (林烜立)" w:date="2023-04-07T16:07:00Z"/>
        </w:trPr>
        <w:tc>
          <w:tcPr>
            <w:tcW w:w="3140" w:type="dxa"/>
            <w:gridSpan w:val="2"/>
            <w:shd w:val="clear" w:color="auto" w:fill="auto"/>
          </w:tcPr>
          <w:p w14:paraId="79B83EE5" w14:textId="77777777" w:rsidR="007A58A7" w:rsidRPr="003A305A" w:rsidRDefault="007A58A7" w:rsidP="00617EFE">
            <w:pPr>
              <w:keepNext/>
              <w:keepLines/>
              <w:overflowPunct w:val="0"/>
              <w:autoSpaceDE w:val="0"/>
              <w:autoSpaceDN w:val="0"/>
              <w:adjustRightInd w:val="0"/>
              <w:spacing w:after="0"/>
              <w:textAlignment w:val="baseline"/>
              <w:rPr>
                <w:ins w:id="1251" w:author="Hsuanli Lin (林烜立)" w:date="2023-04-07T16:07:00Z"/>
                <w:rFonts w:ascii="Arial" w:eastAsia="Times New Roman" w:hAnsi="Arial" w:cs="Arial"/>
                <w:sz w:val="18"/>
                <w:lang w:eastAsia="ja-JP"/>
              </w:rPr>
            </w:pPr>
            <w:ins w:id="1252" w:author="Hsuanli Lin (林烜立)" w:date="2023-04-07T16:07:00Z">
              <w:r w:rsidRPr="003A305A">
                <w:rPr>
                  <w:rFonts w:ascii="Arial" w:eastAsia="Times New Roman" w:hAnsi="Arial" w:cs="Arial"/>
                  <w:sz w:val="18"/>
                  <w:lang w:eastAsia="ja-JP"/>
                </w:rPr>
                <w:t>T2</w:t>
              </w:r>
            </w:ins>
          </w:p>
        </w:tc>
        <w:tc>
          <w:tcPr>
            <w:tcW w:w="709" w:type="dxa"/>
            <w:shd w:val="clear" w:color="auto" w:fill="auto"/>
          </w:tcPr>
          <w:p w14:paraId="2C51E063" w14:textId="77777777" w:rsidR="007A58A7" w:rsidRPr="003A305A" w:rsidRDefault="007A58A7" w:rsidP="00617EFE">
            <w:pPr>
              <w:keepNext/>
              <w:keepLines/>
              <w:overflowPunct w:val="0"/>
              <w:autoSpaceDE w:val="0"/>
              <w:autoSpaceDN w:val="0"/>
              <w:adjustRightInd w:val="0"/>
              <w:spacing w:after="0"/>
              <w:jc w:val="center"/>
              <w:textAlignment w:val="baseline"/>
              <w:rPr>
                <w:ins w:id="1253" w:author="Hsuanli Lin (林烜立)" w:date="2023-04-07T16:07:00Z"/>
                <w:rFonts w:ascii="Arial" w:eastAsia="Times New Roman" w:hAnsi="Arial" w:cs="Arial"/>
                <w:sz w:val="18"/>
                <w:lang w:eastAsia="ja-JP"/>
              </w:rPr>
            </w:pPr>
            <w:ins w:id="1254"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5C19FFEB" w14:textId="77777777" w:rsidR="007A58A7" w:rsidRPr="003A305A" w:rsidRDefault="007A58A7" w:rsidP="00617EFE">
            <w:pPr>
              <w:keepNext/>
              <w:keepLines/>
              <w:overflowPunct w:val="0"/>
              <w:autoSpaceDE w:val="0"/>
              <w:autoSpaceDN w:val="0"/>
              <w:adjustRightInd w:val="0"/>
              <w:spacing w:after="0"/>
              <w:jc w:val="center"/>
              <w:textAlignment w:val="baseline"/>
              <w:rPr>
                <w:ins w:id="1255" w:author="Hsuanli Lin (林烜立)" w:date="2023-04-07T16:07:00Z"/>
                <w:rFonts w:ascii="Arial" w:eastAsia="Times New Roman" w:hAnsi="Arial" w:cs="Arial"/>
                <w:sz w:val="18"/>
                <w:lang w:eastAsia="ja-JP"/>
              </w:rPr>
            </w:pPr>
            <w:ins w:id="1256" w:author="Hsuanli Lin (林烜立)" w:date="2023-04-07T16:07:00Z">
              <w:r w:rsidRPr="003A305A">
                <w:rPr>
                  <w:rFonts w:ascii="Arial" w:eastAsia="Times New Roman" w:hAnsi="Arial" w:cs="Arial"/>
                  <w:sz w:val="18"/>
                  <w:lang w:eastAsia="ja-JP"/>
                </w:rPr>
                <w:t>2.12</w:t>
              </w:r>
            </w:ins>
          </w:p>
        </w:tc>
        <w:tc>
          <w:tcPr>
            <w:tcW w:w="2623" w:type="dxa"/>
            <w:shd w:val="clear" w:color="auto" w:fill="auto"/>
          </w:tcPr>
          <w:p w14:paraId="6C7BBEEC" w14:textId="77777777" w:rsidR="007A58A7" w:rsidRPr="003A305A" w:rsidRDefault="007A58A7" w:rsidP="00617EFE">
            <w:pPr>
              <w:keepNext/>
              <w:keepLines/>
              <w:overflowPunct w:val="0"/>
              <w:autoSpaceDE w:val="0"/>
              <w:autoSpaceDN w:val="0"/>
              <w:adjustRightInd w:val="0"/>
              <w:spacing w:after="0"/>
              <w:textAlignment w:val="baseline"/>
              <w:rPr>
                <w:ins w:id="1257" w:author="Hsuanli Lin (林烜立)" w:date="2023-04-07T16:07:00Z"/>
                <w:rFonts w:ascii="Arial" w:eastAsia="Times New Roman" w:hAnsi="Arial" w:cs="Arial"/>
                <w:sz w:val="18"/>
                <w:lang w:eastAsia="ja-JP"/>
              </w:rPr>
            </w:pPr>
          </w:p>
        </w:tc>
      </w:tr>
      <w:tr w:rsidR="007A58A7" w:rsidRPr="003A305A" w14:paraId="3599BA71" w14:textId="77777777" w:rsidTr="00617EFE">
        <w:trPr>
          <w:jc w:val="center"/>
          <w:ins w:id="1258" w:author="Hsuanli Lin (林烜立)" w:date="2023-04-07T16:07:00Z"/>
        </w:trPr>
        <w:tc>
          <w:tcPr>
            <w:tcW w:w="3140" w:type="dxa"/>
            <w:gridSpan w:val="2"/>
            <w:shd w:val="clear" w:color="auto" w:fill="auto"/>
          </w:tcPr>
          <w:p w14:paraId="72A00FB6" w14:textId="77777777" w:rsidR="007A58A7" w:rsidRPr="003A305A" w:rsidRDefault="007A58A7" w:rsidP="00617EFE">
            <w:pPr>
              <w:keepNext/>
              <w:keepLines/>
              <w:overflowPunct w:val="0"/>
              <w:autoSpaceDE w:val="0"/>
              <w:autoSpaceDN w:val="0"/>
              <w:adjustRightInd w:val="0"/>
              <w:spacing w:after="0"/>
              <w:textAlignment w:val="baseline"/>
              <w:rPr>
                <w:ins w:id="1259" w:author="Hsuanli Lin (林烜立)" w:date="2023-04-07T16:07:00Z"/>
                <w:rFonts w:ascii="Arial" w:eastAsia="Times New Roman" w:hAnsi="Arial" w:cs="Arial"/>
                <w:sz w:val="18"/>
                <w:lang w:eastAsia="ja-JP"/>
              </w:rPr>
            </w:pPr>
            <w:ins w:id="1260"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01879D86" w14:textId="77777777" w:rsidR="007A58A7" w:rsidRPr="003A305A" w:rsidRDefault="007A58A7" w:rsidP="00617EFE">
            <w:pPr>
              <w:keepNext/>
              <w:keepLines/>
              <w:overflowPunct w:val="0"/>
              <w:autoSpaceDE w:val="0"/>
              <w:autoSpaceDN w:val="0"/>
              <w:adjustRightInd w:val="0"/>
              <w:spacing w:after="0"/>
              <w:jc w:val="center"/>
              <w:textAlignment w:val="baseline"/>
              <w:rPr>
                <w:ins w:id="1261" w:author="Hsuanli Lin (林烜立)" w:date="2023-04-07T16:07:00Z"/>
                <w:rFonts w:ascii="Arial" w:eastAsia="Times New Roman" w:hAnsi="Arial" w:cs="Arial"/>
                <w:sz w:val="18"/>
                <w:lang w:eastAsia="ja-JP"/>
              </w:rPr>
            </w:pPr>
            <w:ins w:id="1262"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4AB2E071" w14:textId="77777777" w:rsidR="007A58A7" w:rsidRPr="003A305A" w:rsidRDefault="007A58A7" w:rsidP="00617EFE">
            <w:pPr>
              <w:keepNext/>
              <w:keepLines/>
              <w:overflowPunct w:val="0"/>
              <w:autoSpaceDE w:val="0"/>
              <w:autoSpaceDN w:val="0"/>
              <w:adjustRightInd w:val="0"/>
              <w:spacing w:after="0"/>
              <w:jc w:val="center"/>
              <w:textAlignment w:val="baseline"/>
              <w:rPr>
                <w:ins w:id="1263" w:author="Hsuanli Lin (林烜立)" w:date="2023-04-07T16:07:00Z"/>
                <w:rFonts w:ascii="Arial" w:eastAsia="Times New Roman" w:hAnsi="Arial" w:cs="Arial"/>
                <w:sz w:val="18"/>
                <w:lang w:eastAsia="ja-JP"/>
              </w:rPr>
            </w:pPr>
            <w:ins w:id="1264"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4B5922D2" w14:textId="77777777" w:rsidR="007A58A7" w:rsidRPr="003A305A" w:rsidRDefault="007A58A7" w:rsidP="00617EFE">
            <w:pPr>
              <w:keepNext/>
              <w:keepLines/>
              <w:overflowPunct w:val="0"/>
              <w:autoSpaceDE w:val="0"/>
              <w:autoSpaceDN w:val="0"/>
              <w:adjustRightInd w:val="0"/>
              <w:spacing w:after="0"/>
              <w:textAlignment w:val="baseline"/>
              <w:rPr>
                <w:ins w:id="1265" w:author="Hsuanli Lin (林烜立)" w:date="2023-04-07T16:07:00Z"/>
                <w:rFonts w:ascii="Arial" w:eastAsia="Times New Roman" w:hAnsi="Arial" w:cs="Arial"/>
                <w:sz w:val="18"/>
                <w:lang w:eastAsia="ja-JP"/>
              </w:rPr>
            </w:pPr>
          </w:p>
        </w:tc>
      </w:tr>
      <w:tr w:rsidR="007A58A7" w:rsidRPr="003A305A" w14:paraId="3AC276B0" w14:textId="77777777" w:rsidTr="00617EFE">
        <w:trPr>
          <w:jc w:val="center"/>
          <w:ins w:id="1266" w:author="Hsuanli Lin (林烜立)" w:date="2023-04-07T16:07:00Z"/>
        </w:trPr>
        <w:tc>
          <w:tcPr>
            <w:tcW w:w="3140" w:type="dxa"/>
            <w:gridSpan w:val="2"/>
            <w:shd w:val="clear" w:color="auto" w:fill="auto"/>
          </w:tcPr>
          <w:p w14:paraId="659246F5" w14:textId="77777777" w:rsidR="007A58A7" w:rsidRPr="003A305A" w:rsidRDefault="007A58A7" w:rsidP="00617EFE">
            <w:pPr>
              <w:keepNext/>
              <w:keepLines/>
              <w:overflowPunct w:val="0"/>
              <w:autoSpaceDE w:val="0"/>
              <w:autoSpaceDN w:val="0"/>
              <w:adjustRightInd w:val="0"/>
              <w:spacing w:after="0"/>
              <w:textAlignment w:val="baseline"/>
              <w:rPr>
                <w:ins w:id="1267" w:author="Hsuanli Lin (林烜立)" w:date="2023-04-07T16:07:00Z"/>
                <w:rFonts w:ascii="Arial" w:eastAsia="Times New Roman" w:hAnsi="Arial" w:cs="Arial"/>
                <w:sz w:val="18"/>
                <w:lang w:eastAsia="ja-JP"/>
              </w:rPr>
            </w:pPr>
            <w:ins w:id="1268" w:author="Hsuanli Lin (林烜立)" w:date="2023-04-07T16:07:00Z">
              <w:r w:rsidRPr="003A305A">
                <w:rPr>
                  <w:rFonts w:ascii="Arial" w:eastAsia="Times New Roman" w:hAnsi="Arial" w:cs="Arial"/>
                  <w:sz w:val="18"/>
                  <w:lang w:eastAsia="ja-JP"/>
                </w:rPr>
                <w:t>T3</w:t>
              </w:r>
            </w:ins>
          </w:p>
        </w:tc>
        <w:tc>
          <w:tcPr>
            <w:tcW w:w="709" w:type="dxa"/>
            <w:shd w:val="clear" w:color="auto" w:fill="auto"/>
          </w:tcPr>
          <w:p w14:paraId="37B910E7" w14:textId="77777777" w:rsidR="007A58A7" w:rsidRPr="003A305A" w:rsidRDefault="007A58A7" w:rsidP="00617EFE">
            <w:pPr>
              <w:keepNext/>
              <w:keepLines/>
              <w:overflowPunct w:val="0"/>
              <w:autoSpaceDE w:val="0"/>
              <w:autoSpaceDN w:val="0"/>
              <w:adjustRightInd w:val="0"/>
              <w:spacing w:after="0"/>
              <w:jc w:val="center"/>
              <w:textAlignment w:val="baseline"/>
              <w:rPr>
                <w:ins w:id="1269" w:author="Hsuanli Lin (林烜立)" w:date="2023-04-07T16:07:00Z"/>
                <w:rFonts w:ascii="Arial" w:eastAsia="Times New Roman" w:hAnsi="Arial" w:cs="Arial"/>
                <w:sz w:val="18"/>
                <w:lang w:eastAsia="ja-JP"/>
              </w:rPr>
            </w:pPr>
            <w:ins w:id="1270"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51CA36F9" w14:textId="77777777" w:rsidR="007A58A7" w:rsidRPr="003A305A" w:rsidRDefault="007A58A7" w:rsidP="00617EFE">
            <w:pPr>
              <w:keepNext/>
              <w:keepLines/>
              <w:overflowPunct w:val="0"/>
              <w:autoSpaceDE w:val="0"/>
              <w:autoSpaceDN w:val="0"/>
              <w:adjustRightInd w:val="0"/>
              <w:spacing w:after="0"/>
              <w:jc w:val="center"/>
              <w:textAlignment w:val="baseline"/>
              <w:rPr>
                <w:ins w:id="1271" w:author="Hsuanli Lin (林烜立)" w:date="2023-04-07T16:07:00Z"/>
                <w:rFonts w:ascii="Arial" w:eastAsia="Times New Roman" w:hAnsi="Arial" w:cs="Arial"/>
                <w:sz w:val="18"/>
                <w:lang w:eastAsia="ja-JP"/>
              </w:rPr>
            </w:pPr>
            <w:ins w:id="1272"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55ABCC1E" w14:textId="77777777" w:rsidR="007A58A7" w:rsidRPr="003A305A" w:rsidRDefault="007A58A7" w:rsidP="00617EFE">
            <w:pPr>
              <w:keepNext/>
              <w:keepLines/>
              <w:overflowPunct w:val="0"/>
              <w:autoSpaceDE w:val="0"/>
              <w:autoSpaceDN w:val="0"/>
              <w:adjustRightInd w:val="0"/>
              <w:spacing w:after="0"/>
              <w:textAlignment w:val="baseline"/>
              <w:rPr>
                <w:ins w:id="1273" w:author="Hsuanli Lin (林烜立)" w:date="2023-04-07T16:07:00Z"/>
                <w:rFonts w:ascii="Arial" w:eastAsia="Times New Roman" w:hAnsi="Arial" w:cs="Arial"/>
                <w:sz w:val="18"/>
                <w:lang w:eastAsia="ja-JP"/>
              </w:rPr>
            </w:pPr>
          </w:p>
        </w:tc>
      </w:tr>
      <w:tr w:rsidR="007A58A7" w:rsidRPr="003A305A" w14:paraId="05DB7F6E" w14:textId="77777777" w:rsidTr="00617EFE">
        <w:trPr>
          <w:jc w:val="center"/>
          <w:ins w:id="1274" w:author="Hsuanli Lin (林烜立)" w:date="2023-04-07T16:07:00Z"/>
        </w:trPr>
        <w:tc>
          <w:tcPr>
            <w:tcW w:w="7748" w:type="dxa"/>
            <w:gridSpan w:val="5"/>
            <w:shd w:val="clear" w:color="auto" w:fill="auto"/>
          </w:tcPr>
          <w:p w14:paraId="515004F8"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275" w:author="Hsuanli Lin (林烜立)" w:date="2023-04-07T16:07:00Z"/>
                <w:rFonts w:ascii="Arial" w:eastAsia="Times New Roman" w:hAnsi="Arial" w:cs="Arial"/>
                <w:sz w:val="18"/>
                <w:lang w:eastAsia="ja-JP"/>
              </w:rPr>
            </w:pPr>
            <w:ins w:id="1276" w:author="Hsuanli Lin (林烜立)" w:date="2023-04-07T16:07:00Z">
              <w:r w:rsidRPr="003A305A">
                <w:rPr>
                  <w:rFonts w:ascii="Arial" w:eastAsia="Times New Roman" w:hAnsi="Arial" w:cs="Arial"/>
                  <w:bCs/>
                  <w:sz w:val="18"/>
                  <w:lang w:eastAsia="ja-JP"/>
                </w:rPr>
                <w:t>Note 1:</w:t>
              </w:r>
              <w:r w:rsidRPr="003A305A">
                <w:rPr>
                  <w:rFonts w:ascii="Arial" w:eastAsia="Times New Roman" w:hAnsi="Arial" w:cs="Arial"/>
                  <w:bCs/>
                  <w:sz w:val="18"/>
                  <w:lang w:eastAsia="ja-JP"/>
                </w:rPr>
                <w:tab/>
                <w:t>NPDCCH</w:t>
              </w:r>
              <w:r w:rsidRPr="003A305A">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50B45090" w14:textId="77777777" w:rsidR="007A58A7" w:rsidRPr="003A305A" w:rsidRDefault="007A58A7" w:rsidP="007A58A7">
      <w:pPr>
        <w:overflowPunct w:val="0"/>
        <w:autoSpaceDE w:val="0"/>
        <w:autoSpaceDN w:val="0"/>
        <w:adjustRightInd w:val="0"/>
        <w:textAlignment w:val="baseline"/>
        <w:rPr>
          <w:ins w:id="1277" w:author="Hsuanli Lin (林烜立)" w:date="2023-04-07T16:07:00Z"/>
          <w:rFonts w:eastAsia="Times New Roman"/>
          <w:lang w:eastAsia="en-GB"/>
        </w:rPr>
      </w:pPr>
    </w:p>
    <w:p w14:paraId="30838798" w14:textId="77777777" w:rsidR="007A58A7" w:rsidRPr="003A305A" w:rsidRDefault="007A58A7" w:rsidP="007A58A7">
      <w:pPr>
        <w:keepNext/>
        <w:keepLines/>
        <w:overflowPunct w:val="0"/>
        <w:autoSpaceDE w:val="0"/>
        <w:autoSpaceDN w:val="0"/>
        <w:adjustRightInd w:val="0"/>
        <w:spacing w:before="60"/>
        <w:jc w:val="center"/>
        <w:textAlignment w:val="baseline"/>
        <w:rPr>
          <w:ins w:id="1278" w:author="Hsuanli Lin (林烜立)" w:date="2023-04-07T16:07:00Z"/>
          <w:rFonts w:ascii="Arial" w:eastAsia="Times New Roman" w:hAnsi="Arial"/>
          <w:b/>
          <w:lang w:eastAsia="en-GB"/>
        </w:rPr>
      </w:pPr>
      <w:ins w:id="1279"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proofErr w:type="spellStart"/>
        <w:r w:rsidRPr="003A305A">
          <w:rPr>
            <w:rFonts w:ascii="Arial" w:eastAsia="Times New Roman" w:hAnsi="Arial"/>
            <w:b/>
            <w:lang w:eastAsia="en-GB"/>
          </w:rPr>
          <w:t>nCell</w:t>
        </w:r>
        <w:proofErr w:type="spellEnd"/>
        <w:r w:rsidRPr="003A305A">
          <w:rPr>
            <w:rFonts w:ascii="Arial" w:eastAsia="Times New Roman" w:hAnsi="Arial"/>
            <w:b/>
            <w:lang w:eastAsia="en-GB"/>
          </w:rPr>
          <w:t xml:space="preserve">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66F9FE07" w14:textId="77777777" w:rsidTr="00617EFE">
        <w:trPr>
          <w:cantSplit/>
          <w:ins w:id="1280" w:author="Hsuanli Lin (林烜立)" w:date="2023-04-07T16:07:00Z"/>
        </w:trPr>
        <w:tc>
          <w:tcPr>
            <w:tcW w:w="2596" w:type="dxa"/>
            <w:vMerge w:val="restart"/>
            <w:tcBorders>
              <w:top w:val="single" w:sz="4" w:space="0" w:color="auto"/>
              <w:left w:val="single" w:sz="4" w:space="0" w:color="auto"/>
            </w:tcBorders>
          </w:tcPr>
          <w:p w14:paraId="40F59F8C" w14:textId="77777777" w:rsidR="007A58A7" w:rsidRPr="003A305A" w:rsidRDefault="007A58A7" w:rsidP="00617EFE">
            <w:pPr>
              <w:keepNext/>
              <w:keepLines/>
              <w:overflowPunct w:val="0"/>
              <w:autoSpaceDE w:val="0"/>
              <w:autoSpaceDN w:val="0"/>
              <w:adjustRightInd w:val="0"/>
              <w:spacing w:after="0"/>
              <w:jc w:val="center"/>
              <w:textAlignment w:val="baseline"/>
              <w:rPr>
                <w:ins w:id="1281" w:author="Hsuanli Lin (林烜立)" w:date="2023-04-07T16:07:00Z"/>
                <w:rFonts w:ascii="Arial" w:eastAsia="Times New Roman" w:hAnsi="Arial" w:cs="Arial"/>
                <w:b/>
                <w:sz w:val="18"/>
                <w:lang w:eastAsia="ja-JP"/>
              </w:rPr>
            </w:pPr>
            <w:ins w:id="1282" w:author="Hsuanli Lin (林烜立)" w:date="2023-04-07T16:07:00Z">
              <w:r w:rsidRPr="003A305A">
                <w:rPr>
                  <w:rFonts w:ascii="Arial" w:eastAsia="Times New Roman" w:hAnsi="Arial" w:cs="Arial"/>
                  <w:b/>
                  <w:sz w:val="18"/>
                  <w:lang w:eastAsia="ja-JP"/>
                </w:rPr>
                <w:t>Parameter</w:t>
              </w:r>
            </w:ins>
          </w:p>
        </w:tc>
        <w:tc>
          <w:tcPr>
            <w:tcW w:w="1120" w:type="dxa"/>
            <w:vMerge w:val="restart"/>
            <w:tcBorders>
              <w:top w:val="single" w:sz="4" w:space="0" w:color="auto"/>
            </w:tcBorders>
          </w:tcPr>
          <w:p w14:paraId="29F682B8" w14:textId="77777777" w:rsidR="007A58A7" w:rsidRPr="003A305A" w:rsidRDefault="007A58A7" w:rsidP="00617EFE">
            <w:pPr>
              <w:keepNext/>
              <w:keepLines/>
              <w:overflowPunct w:val="0"/>
              <w:autoSpaceDE w:val="0"/>
              <w:autoSpaceDN w:val="0"/>
              <w:adjustRightInd w:val="0"/>
              <w:spacing w:after="0"/>
              <w:jc w:val="center"/>
              <w:textAlignment w:val="baseline"/>
              <w:rPr>
                <w:ins w:id="1283" w:author="Hsuanli Lin (林烜立)" w:date="2023-04-07T16:07:00Z"/>
                <w:rFonts w:ascii="Arial" w:eastAsia="Times New Roman" w:hAnsi="Arial" w:cs="Arial"/>
                <w:b/>
                <w:sz w:val="18"/>
                <w:lang w:eastAsia="ja-JP"/>
              </w:rPr>
            </w:pPr>
            <w:ins w:id="1284" w:author="Hsuanli Lin (林烜立)" w:date="2023-04-07T16:07:00Z">
              <w:r w:rsidRPr="003A305A">
                <w:rPr>
                  <w:rFonts w:ascii="Arial" w:eastAsia="Times New Roman" w:hAnsi="Arial" w:cs="Arial"/>
                  <w:b/>
                  <w:sz w:val="18"/>
                  <w:lang w:eastAsia="ja-JP"/>
                </w:rPr>
                <w:t>Unit</w:t>
              </w:r>
            </w:ins>
          </w:p>
        </w:tc>
        <w:tc>
          <w:tcPr>
            <w:tcW w:w="5180" w:type="dxa"/>
            <w:gridSpan w:val="5"/>
            <w:tcBorders>
              <w:top w:val="single" w:sz="4" w:space="0" w:color="auto"/>
            </w:tcBorders>
          </w:tcPr>
          <w:p w14:paraId="7101A3E8" w14:textId="77777777" w:rsidR="007A58A7" w:rsidRPr="003A305A" w:rsidRDefault="007A58A7" w:rsidP="00617EFE">
            <w:pPr>
              <w:keepNext/>
              <w:keepLines/>
              <w:overflowPunct w:val="0"/>
              <w:autoSpaceDE w:val="0"/>
              <w:autoSpaceDN w:val="0"/>
              <w:adjustRightInd w:val="0"/>
              <w:spacing w:after="0"/>
              <w:jc w:val="center"/>
              <w:textAlignment w:val="baseline"/>
              <w:rPr>
                <w:ins w:id="1285" w:author="Hsuanli Lin (林烜立)" w:date="2023-04-07T16:07:00Z"/>
                <w:rFonts w:ascii="Arial" w:eastAsia="Times New Roman" w:hAnsi="Arial" w:cs="Arial"/>
                <w:b/>
                <w:sz w:val="18"/>
                <w:lang w:eastAsia="ja-JP"/>
              </w:rPr>
            </w:pPr>
            <w:proofErr w:type="spellStart"/>
            <w:ins w:id="1286" w:author="Hsuanli Lin (林烜立)" w:date="2023-04-07T16:07:00Z">
              <w:r w:rsidRPr="003A305A">
                <w:rPr>
                  <w:rFonts w:ascii="Arial" w:eastAsia="Times New Roman" w:hAnsi="Arial"/>
                  <w:b/>
                  <w:sz w:val="18"/>
                  <w:lang w:eastAsia="ja-JP"/>
                </w:rPr>
                <w:t>nCell</w:t>
              </w:r>
              <w:proofErr w:type="spellEnd"/>
              <w:r w:rsidRPr="003A305A">
                <w:rPr>
                  <w:rFonts w:ascii="Arial" w:eastAsia="Times New Roman" w:hAnsi="Arial"/>
                  <w:b/>
                  <w:sz w:val="18"/>
                  <w:lang w:eastAsia="ja-JP"/>
                </w:rPr>
                <w:t xml:space="preserve"> 1</w:t>
              </w:r>
            </w:ins>
          </w:p>
        </w:tc>
      </w:tr>
      <w:tr w:rsidR="007A58A7" w:rsidRPr="003A305A" w14:paraId="7A226A9B" w14:textId="77777777" w:rsidTr="00617EFE">
        <w:trPr>
          <w:cantSplit/>
          <w:ins w:id="1287" w:author="Hsuanli Lin (林烜立)" w:date="2023-04-07T16:07:00Z"/>
        </w:trPr>
        <w:tc>
          <w:tcPr>
            <w:tcW w:w="2596" w:type="dxa"/>
            <w:vMerge/>
            <w:tcBorders>
              <w:left w:val="single" w:sz="4" w:space="0" w:color="auto"/>
              <w:bottom w:val="single" w:sz="4" w:space="0" w:color="auto"/>
            </w:tcBorders>
          </w:tcPr>
          <w:p w14:paraId="1F935166" w14:textId="77777777" w:rsidR="007A58A7" w:rsidRPr="003A305A" w:rsidRDefault="007A58A7" w:rsidP="00617EFE">
            <w:pPr>
              <w:keepNext/>
              <w:keepLines/>
              <w:overflowPunct w:val="0"/>
              <w:autoSpaceDE w:val="0"/>
              <w:autoSpaceDN w:val="0"/>
              <w:adjustRightInd w:val="0"/>
              <w:spacing w:after="0"/>
              <w:jc w:val="center"/>
              <w:textAlignment w:val="baseline"/>
              <w:rPr>
                <w:ins w:id="1288" w:author="Hsuanli Lin (林烜立)" w:date="2023-04-07T16:07:00Z"/>
                <w:rFonts w:ascii="Arial" w:eastAsia="Times New Roman" w:hAnsi="Arial" w:cs="Arial"/>
                <w:b/>
                <w:sz w:val="18"/>
                <w:lang w:eastAsia="ja-JP"/>
              </w:rPr>
            </w:pPr>
          </w:p>
        </w:tc>
        <w:tc>
          <w:tcPr>
            <w:tcW w:w="1120" w:type="dxa"/>
            <w:vMerge/>
            <w:tcBorders>
              <w:bottom w:val="single" w:sz="4" w:space="0" w:color="auto"/>
            </w:tcBorders>
          </w:tcPr>
          <w:p w14:paraId="71A67D62" w14:textId="77777777" w:rsidR="007A58A7" w:rsidRPr="003A305A" w:rsidRDefault="007A58A7" w:rsidP="00617EFE">
            <w:pPr>
              <w:keepNext/>
              <w:keepLines/>
              <w:overflowPunct w:val="0"/>
              <w:autoSpaceDE w:val="0"/>
              <w:autoSpaceDN w:val="0"/>
              <w:adjustRightInd w:val="0"/>
              <w:spacing w:after="0"/>
              <w:jc w:val="center"/>
              <w:textAlignment w:val="baseline"/>
              <w:rPr>
                <w:ins w:id="1289" w:author="Hsuanli Lin (林烜立)" w:date="2023-04-07T16:07:00Z"/>
                <w:rFonts w:ascii="Arial" w:eastAsia="Times New Roman" w:hAnsi="Arial" w:cs="Arial"/>
                <w:b/>
                <w:sz w:val="18"/>
                <w:lang w:eastAsia="ja-JP"/>
              </w:rPr>
            </w:pPr>
          </w:p>
        </w:tc>
        <w:tc>
          <w:tcPr>
            <w:tcW w:w="1036" w:type="dxa"/>
            <w:tcBorders>
              <w:bottom w:val="single" w:sz="4" w:space="0" w:color="auto"/>
            </w:tcBorders>
          </w:tcPr>
          <w:p w14:paraId="1B2515CF" w14:textId="77777777" w:rsidR="007A58A7" w:rsidRPr="003A305A" w:rsidRDefault="007A58A7" w:rsidP="00617EFE">
            <w:pPr>
              <w:keepNext/>
              <w:keepLines/>
              <w:overflowPunct w:val="0"/>
              <w:autoSpaceDE w:val="0"/>
              <w:autoSpaceDN w:val="0"/>
              <w:adjustRightInd w:val="0"/>
              <w:spacing w:after="0"/>
              <w:jc w:val="center"/>
              <w:textAlignment w:val="baseline"/>
              <w:rPr>
                <w:ins w:id="1290" w:author="Hsuanli Lin (林烜立)" w:date="2023-04-07T16:07:00Z"/>
                <w:rFonts w:ascii="Arial" w:eastAsia="Times New Roman" w:hAnsi="Arial" w:cs="Arial"/>
                <w:b/>
                <w:sz w:val="18"/>
                <w:lang w:eastAsia="ja-JP"/>
              </w:rPr>
            </w:pPr>
            <w:ins w:id="1291" w:author="Hsuanli Lin (林烜立)" w:date="2023-04-07T16:07:00Z">
              <w:r w:rsidRPr="003A305A">
                <w:rPr>
                  <w:rFonts w:ascii="Arial" w:eastAsia="Times New Roman" w:hAnsi="Arial" w:cs="Arial"/>
                  <w:b/>
                  <w:sz w:val="18"/>
                  <w:lang w:eastAsia="ja-JP"/>
                </w:rPr>
                <w:t>T1</w:t>
              </w:r>
            </w:ins>
          </w:p>
        </w:tc>
        <w:tc>
          <w:tcPr>
            <w:tcW w:w="1036" w:type="dxa"/>
            <w:tcBorders>
              <w:bottom w:val="single" w:sz="4" w:space="0" w:color="auto"/>
            </w:tcBorders>
          </w:tcPr>
          <w:p w14:paraId="78C26DC1" w14:textId="77777777" w:rsidR="007A58A7" w:rsidRPr="003A305A" w:rsidRDefault="007A58A7" w:rsidP="00617EFE">
            <w:pPr>
              <w:keepNext/>
              <w:keepLines/>
              <w:overflowPunct w:val="0"/>
              <w:autoSpaceDE w:val="0"/>
              <w:autoSpaceDN w:val="0"/>
              <w:adjustRightInd w:val="0"/>
              <w:spacing w:after="0"/>
              <w:jc w:val="center"/>
              <w:textAlignment w:val="baseline"/>
              <w:rPr>
                <w:ins w:id="1292" w:author="Hsuanli Lin (林烜立)" w:date="2023-04-07T16:07:00Z"/>
                <w:rFonts w:ascii="Arial" w:eastAsia="Times New Roman" w:hAnsi="Arial" w:cs="Arial"/>
                <w:b/>
                <w:sz w:val="18"/>
                <w:lang w:eastAsia="en-GB"/>
              </w:rPr>
            </w:pPr>
            <w:ins w:id="1293"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55F970DC" w14:textId="77777777" w:rsidR="007A58A7" w:rsidRPr="003A305A" w:rsidRDefault="007A58A7" w:rsidP="00617EFE">
            <w:pPr>
              <w:keepNext/>
              <w:keepLines/>
              <w:overflowPunct w:val="0"/>
              <w:autoSpaceDE w:val="0"/>
              <w:autoSpaceDN w:val="0"/>
              <w:adjustRightInd w:val="0"/>
              <w:spacing w:after="0"/>
              <w:jc w:val="center"/>
              <w:textAlignment w:val="baseline"/>
              <w:rPr>
                <w:ins w:id="1294" w:author="Hsuanli Lin (林烜立)" w:date="2023-04-07T16:07:00Z"/>
                <w:rFonts w:ascii="Arial" w:eastAsia="Times New Roman" w:hAnsi="Arial" w:cs="Arial"/>
                <w:b/>
                <w:sz w:val="18"/>
                <w:lang w:eastAsia="ja-JP"/>
              </w:rPr>
            </w:pPr>
            <w:ins w:id="1295" w:author="Hsuanli Lin (林烜立)" w:date="2023-04-07T16:07:00Z">
              <w:r w:rsidRPr="003A305A">
                <w:rPr>
                  <w:rFonts w:ascii="Arial" w:eastAsia="Times New Roman" w:hAnsi="Arial" w:cs="Arial"/>
                  <w:b/>
                  <w:sz w:val="18"/>
                  <w:lang w:eastAsia="ja-JP"/>
                </w:rPr>
                <w:t>T2</w:t>
              </w:r>
            </w:ins>
          </w:p>
        </w:tc>
        <w:tc>
          <w:tcPr>
            <w:tcW w:w="1036" w:type="dxa"/>
            <w:tcBorders>
              <w:bottom w:val="single" w:sz="4" w:space="0" w:color="auto"/>
            </w:tcBorders>
          </w:tcPr>
          <w:p w14:paraId="5D6B898D" w14:textId="77777777" w:rsidR="007A58A7" w:rsidRPr="003A305A" w:rsidRDefault="007A58A7" w:rsidP="00617EFE">
            <w:pPr>
              <w:keepNext/>
              <w:keepLines/>
              <w:overflowPunct w:val="0"/>
              <w:autoSpaceDE w:val="0"/>
              <w:autoSpaceDN w:val="0"/>
              <w:adjustRightInd w:val="0"/>
              <w:spacing w:after="0"/>
              <w:jc w:val="center"/>
              <w:textAlignment w:val="baseline"/>
              <w:rPr>
                <w:ins w:id="1296" w:author="Hsuanli Lin (林烜立)" w:date="2023-04-07T16:07:00Z"/>
                <w:rFonts w:ascii="Arial" w:eastAsia="Times New Roman" w:hAnsi="Arial" w:cs="Arial"/>
                <w:b/>
                <w:sz w:val="18"/>
                <w:lang w:eastAsia="ja-JP"/>
              </w:rPr>
            </w:pPr>
            <w:ins w:id="1297"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0188DA11" w14:textId="77777777" w:rsidR="007A58A7" w:rsidRPr="003A305A" w:rsidRDefault="007A58A7" w:rsidP="00617EFE">
            <w:pPr>
              <w:keepNext/>
              <w:keepLines/>
              <w:overflowPunct w:val="0"/>
              <w:autoSpaceDE w:val="0"/>
              <w:autoSpaceDN w:val="0"/>
              <w:adjustRightInd w:val="0"/>
              <w:spacing w:after="0"/>
              <w:jc w:val="center"/>
              <w:textAlignment w:val="baseline"/>
              <w:rPr>
                <w:ins w:id="1298" w:author="Hsuanli Lin (林烜立)" w:date="2023-04-07T16:07:00Z"/>
                <w:rFonts w:ascii="Arial" w:eastAsia="Times New Roman" w:hAnsi="Arial" w:cs="Arial"/>
                <w:b/>
                <w:sz w:val="18"/>
                <w:lang w:eastAsia="ja-JP"/>
              </w:rPr>
            </w:pPr>
            <w:ins w:id="1299" w:author="Hsuanli Lin (林烜立)" w:date="2023-04-07T16:07:00Z">
              <w:r w:rsidRPr="003A305A">
                <w:rPr>
                  <w:rFonts w:ascii="Arial" w:eastAsia="Times New Roman" w:hAnsi="Arial" w:cs="Arial"/>
                  <w:b/>
                  <w:sz w:val="18"/>
                  <w:lang w:eastAsia="ja-JP"/>
                </w:rPr>
                <w:t>T3</w:t>
              </w:r>
            </w:ins>
          </w:p>
        </w:tc>
      </w:tr>
      <w:tr w:rsidR="007A58A7" w:rsidRPr="003A305A" w14:paraId="49D9E784" w14:textId="77777777" w:rsidTr="00617EFE">
        <w:trPr>
          <w:cantSplit/>
          <w:ins w:id="1300" w:author="Hsuanli Lin (林烜立)" w:date="2023-04-07T16:07:00Z"/>
        </w:trPr>
        <w:tc>
          <w:tcPr>
            <w:tcW w:w="2596" w:type="dxa"/>
            <w:tcBorders>
              <w:left w:val="single" w:sz="4" w:space="0" w:color="auto"/>
              <w:bottom w:val="single" w:sz="4" w:space="0" w:color="auto"/>
            </w:tcBorders>
          </w:tcPr>
          <w:p w14:paraId="1560B180" w14:textId="77777777" w:rsidR="007A58A7" w:rsidRPr="003A305A" w:rsidRDefault="007A58A7" w:rsidP="00617EFE">
            <w:pPr>
              <w:keepNext/>
              <w:keepLines/>
              <w:overflowPunct w:val="0"/>
              <w:autoSpaceDE w:val="0"/>
              <w:autoSpaceDN w:val="0"/>
              <w:adjustRightInd w:val="0"/>
              <w:spacing w:after="0"/>
              <w:textAlignment w:val="baseline"/>
              <w:rPr>
                <w:ins w:id="1301" w:author="Hsuanli Lin (林烜立)" w:date="2023-04-07T16:07:00Z"/>
                <w:rFonts w:ascii="Arial" w:eastAsia="Times New Roman" w:hAnsi="Arial" w:cs="Arial"/>
                <w:sz w:val="18"/>
                <w:lang w:eastAsia="ja-JP"/>
              </w:rPr>
            </w:pPr>
            <w:proofErr w:type="spellStart"/>
            <w:ins w:id="1302" w:author="Hsuanli Lin (林烜立)" w:date="2023-04-07T16:07:00Z">
              <w:r w:rsidRPr="003A305A">
                <w:rPr>
                  <w:rFonts w:ascii="Arial" w:eastAsia="Times New Roman" w:hAnsi="Arial" w:cs="Arial"/>
                  <w:bCs/>
                  <w:sz w:val="18"/>
                  <w:lang w:eastAsia="ja-JP"/>
                </w:rPr>
                <w:t>BW</w:t>
              </w:r>
              <w:r w:rsidRPr="003A305A">
                <w:rPr>
                  <w:rFonts w:ascii="Arial" w:eastAsia="Times New Roman" w:hAnsi="Arial" w:cs="Arial"/>
                  <w:sz w:val="18"/>
                  <w:vertAlign w:val="subscript"/>
                  <w:lang w:eastAsia="ja-JP"/>
                </w:rPr>
                <w:t>channel</w:t>
              </w:r>
              <w:proofErr w:type="spellEnd"/>
            </w:ins>
          </w:p>
        </w:tc>
        <w:tc>
          <w:tcPr>
            <w:tcW w:w="1120" w:type="dxa"/>
            <w:tcBorders>
              <w:bottom w:val="single" w:sz="4" w:space="0" w:color="auto"/>
            </w:tcBorders>
          </w:tcPr>
          <w:p w14:paraId="39863DD0" w14:textId="77777777" w:rsidR="007A58A7" w:rsidRPr="003A305A" w:rsidRDefault="007A58A7" w:rsidP="00617EFE">
            <w:pPr>
              <w:keepNext/>
              <w:keepLines/>
              <w:overflowPunct w:val="0"/>
              <w:autoSpaceDE w:val="0"/>
              <w:autoSpaceDN w:val="0"/>
              <w:adjustRightInd w:val="0"/>
              <w:spacing w:after="0"/>
              <w:jc w:val="center"/>
              <w:textAlignment w:val="baseline"/>
              <w:rPr>
                <w:ins w:id="1303" w:author="Hsuanli Lin (林烜立)" w:date="2023-04-07T16:07:00Z"/>
                <w:rFonts w:ascii="Arial" w:eastAsia="Times New Roman" w:hAnsi="Arial" w:cs="Arial"/>
                <w:sz w:val="18"/>
                <w:lang w:eastAsia="ja-JP"/>
              </w:rPr>
            </w:pPr>
            <w:ins w:id="1304" w:author="Hsuanli Lin (林烜立)" w:date="2023-04-07T16:07:00Z">
              <w:r w:rsidRPr="003A305A">
                <w:rPr>
                  <w:rFonts w:ascii="Arial" w:eastAsia="Times New Roman" w:hAnsi="Arial" w:cs="Arial"/>
                  <w:sz w:val="18"/>
                  <w:lang w:eastAsia="ja-JP"/>
                </w:rPr>
                <w:t>kHz</w:t>
              </w:r>
            </w:ins>
          </w:p>
        </w:tc>
        <w:tc>
          <w:tcPr>
            <w:tcW w:w="5180" w:type="dxa"/>
            <w:gridSpan w:val="5"/>
            <w:tcBorders>
              <w:bottom w:val="single" w:sz="4" w:space="0" w:color="auto"/>
            </w:tcBorders>
          </w:tcPr>
          <w:p w14:paraId="6DFE24E2" w14:textId="77777777" w:rsidR="007A58A7" w:rsidRPr="003A305A" w:rsidRDefault="007A58A7" w:rsidP="00617EFE">
            <w:pPr>
              <w:keepNext/>
              <w:keepLines/>
              <w:overflowPunct w:val="0"/>
              <w:autoSpaceDE w:val="0"/>
              <w:autoSpaceDN w:val="0"/>
              <w:adjustRightInd w:val="0"/>
              <w:spacing w:after="0"/>
              <w:jc w:val="center"/>
              <w:textAlignment w:val="baseline"/>
              <w:rPr>
                <w:ins w:id="1305" w:author="Hsuanli Lin (林烜立)" w:date="2023-04-07T16:07:00Z"/>
                <w:rFonts w:ascii="Arial" w:eastAsia="Times New Roman" w:hAnsi="Arial" w:cs="Arial"/>
                <w:sz w:val="18"/>
                <w:lang w:eastAsia="ja-JP"/>
              </w:rPr>
            </w:pPr>
            <w:ins w:id="1306" w:author="Hsuanli Lin (林烜立)" w:date="2023-04-07T16:07:00Z">
              <w:r>
                <w:rPr>
                  <w:rFonts w:ascii="Arial" w:eastAsia="Times New Roman" w:hAnsi="Arial" w:cs="Arial"/>
                  <w:sz w:val="18"/>
                  <w:lang w:eastAsia="ja-JP"/>
                </w:rPr>
                <w:t>200</w:t>
              </w:r>
            </w:ins>
          </w:p>
        </w:tc>
      </w:tr>
      <w:tr w:rsidR="007A58A7" w:rsidRPr="003A305A" w14:paraId="2553AD73" w14:textId="77777777" w:rsidTr="00617EFE">
        <w:trPr>
          <w:cantSplit/>
          <w:ins w:id="1307" w:author="Hsuanli Lin (林烜立)" w:date="2023-04-07T16:07:00Z"/>
        </w:trPr>
        <w:tc>
          <w:tcPr>
            <w:tcW w:w="2596" w:type="dxa"/>
            <w:tcBorders>
              <w:left w:val="single" w:sz="4" w:space="0" w:color="auto"/>
              <w:bottom w:val="single" w:sz="4" w:space="0" w:color="auto"/>
            </w:tcBorders>
          </w:tcPr>
          <w:p w14:paraId="47937EB5" w14:textId="77777777" w:rsidR="007A58A7" w:rsidRPr="003A305A" w:rsidRDefault="007A58A7" w:rsidP="00617EFE">
            <w:pPr>
              <w:keepNext/>
              <w:keepLines/>
              <w:overflowPunct w:val="0"/>
              <w:autoSpaceDE w:val="0"/>
              <w:autoSpaceDN w:val="0"/>
              <w:adjustRightInd w:val="0"/>
              <w:spacing w:after="0"/>
              <w:textAlignment w:val="baseline"/>
              <w:rPr>
                <w:ins w:id="1308" w:author="Hsuanli Lin (林烜立)" w:date="2023-04-07T16:07:00Z"/>
                <w:rFonts w:ascii="Arial" w:eastAsia="Times New Roman" w:hAnsi="Arial" w:cs="Arial"/>
                <w:noProof/>
                <w:sz w:val="18"/>
                <w:lang w:eastAsia="ja-JP"/>
              </w:rPr>
            </w:pPr>
            <w:ins w:id="1309" w:author="Hsuanli Lin (林烜立)" w:date="2023-04-07T16:07:00Z">
              <w:r w:rsidRPr="002F66F6">
                <w:rPr>
                  <w:rFonts w:ascii="Arial" w:eastAsia="Times New Roman" w:hAnsi="Arial"/>
                  <w:sz w:val="18"/>
                  <w:lang w:eastAsia="en-GB"/>
                </w:rPr>
                <w:t xml:space="preserve">OCNG Pattern as defined </w:t>
              </w:r>
              <w:proofErr w:type="gramStart"/>
              <w:r w:rsidRPr="002F66F6">
                <w:rPr>
                  <w:rFonts w:ascii="Arial" w:eastAsia="Times New Roman" w:hAnsi="Arial"/>
                  <w:sz w:val="18"/>
                  <w:lang w:eastAsia="en-GB"/>
                </w:rPr>
                <w:t>in  A.3.2.3.3</w:t>
              </w:r>
              <w:proofErr w:type="gramEnd"/>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0070B1BC" w14:textId="77777777" w:rsidR="007A58A7" w:rsidRPr="003A305A" w:rsidRDefault="007A58A7" w:rsidP="00617EFE">
            <w:pPr>
              <w:keepNext/>
              <w:keepLines/>
              <w:overflowPunct w:val="0"/>
              <w:autoSpaceDE w:val="0"/>
              <w:autoSpaceDN w:val="0"/>
              <w:adjustRightInd w:val="0"/>
              <w:spacing w:after="0"/>
              <w:jc w:val="center"/>
              <w:textAlignment w:val="baseline"/>
              <w:rPr>
                <w:ins w:id="1310"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7E5F33D0" w14:textId="77777777" w:rsidR="007A58A7" w:rsidRPr="00CA41E2" w:rsidRDefault="007A58A7" w:rsidP="00617EFE">
            <w:pPr>
              <w:keepNext/>
              <w:keepLines/>
              <w:overflowPunct w:val="0"/>
              <w:autoSpaceDE w:val="0"/>
              <w:autoSpaceDN w:val="0"/>
              <w:adjustRightInd w:val="0"/>
              <w:spacing w:after="0"/>
              <w:jc w:val="center"/>
              <w:textAlignment w:val="baseline"/>
              <w:rPr>
                <w:ins w:id="1311" w:author="Hsuanli Lin (林烜立)" w:date="2023-04-07T16:07:00Z"/>
                <w:rFonts w:ascii="Arial" w:eastAsia="Times New Roman" w:hAnsi="Arial"/>
                <w:bCs/>
                <w:sz w:val="18"/>
                <w:highlight w:val="yellow"/>
                <w:lang w:eastAsia="en-GB"/>
              </w:rPr>
            </w:pPr>
            <w:ins w:id="1312" w:author="Hsuanli Lin (林烜立)" w:date="2023-04-07T16:07:00Z">
              <w:r w:rsidRPr="002F66F6">
                <w:rPr>
                  <w:rFonts w:ascii="Arial" w:eastAsia="Times New Roman" w:hAnsi="Arial"/>
                  <w:sz w:val="18"/>
                  <w:highlight w:val="yellow"/>
                  <w:lang w:eastAsia="en-GB"/>
                </w:rPr>
                <w:t>NOP.3 FDD</w:t>
              </w:r>
            </w:ins>
          </w:p>
        </w:tc>
      </w:tr>
      <w:tr w:rsidR="007A58A7" w:rsidRPr="003A305A" w14:paraId="0662A0BF" w14:textId="77777777" w:rsidTr="00617EFE">
        <w:trPr>
          <w:cantSplit/>
          <w:ins w:id="1313" w:author="Hsuanli Lin (林烜立)" w:date="2023-04-07T16:07:00Z"/>
        </w:trPr>
        <w:tc>
          <w:tcPr>
            <w:tcW w:w="2596" w:type="dxa"/>
            <w:tcBorders>
              <w:left w:val="single" w:sz="4" w:space="0" w:color="auto"/>
              <w:bottom w:val="single" w:sz="4" w:space="0" w:color="auto"/>
            </w:tcBorders>
          </w:tcPr>
          <w:p w14:paraId="1631CF99" w14:textId="77777777" w:rsidR="007A58A7" w:rsidRPr="003A305A" w:rsidRDefault="007A58A7" w:rsidP="00617EFE">
            <w:pPr>
              <w:keepNext/>
              <w:keepLines/>
              <w:overflowPunct w:val="0"/>
              <w:autoSpaceDE w:val="0"/>
              <w:autoSpaceDN w:val="0"/>
              <w:adjustRightInd w:val="0"/>
              <w:spacing w:after="0"/>
              <w:textAlignment w:val="baseline"/>
              <w:rPr>
                <w:ins w:id="1314" w:author="Hsuanli Lin (林烜立)" w:date="2023-04-07T16:07:00Z"/>
                <w:rFonts w:ascii="Arial" w:eastAsia="Times New Roman" w:hAnsi="Arial" w:cs="Arial"/>
                <w:noProof/>
                <w:sz w:val="18"/>
                <w:lang w:eastAsia="ja-JP"/>
              </w:rPr>
            </w:pPr>
            <w:ins w:id="1315" w:author="Hsuanli Lin (林烜立)" w:date="2023-04-07T16:07:00Z">
              <w:r w:rsidRPr="003A305A">
                <w:rPr>
                  <w:rFonts w:ascii="Arial" w:eastAsia="Times New Roman" w:hAnsi="Arial" w:cs="Arial"/>
                  <w:noProof/>
                  <w:sz w:val="18"/>
                  <w:lang w:eastAsia="ja-JP"/>
                </w:rPr>
                <w:t>NPDCCH parameters defined in A.3.1.6.1</w:t>
              </w:r>
            </w:ins>
          </w:p>
        </w:tc>
        <w:tc>
          <w:tcPr>
            <w:tcW w:w="1120" w:type="dxa"/>
            <w:tcBorders>
              <w:bottom w:val="single" w:sz="4" w:space="0" w:color="auto"/>
            </w:tcBorders>
          </w:tcPr>
          <w:p w14:paraId="0FF5EA9D" w14:textId="77777777" w:rsidR="007A58A7" w:rsidRPr="003A305A" w:rsidRDefault="007A58A7" w:rsidP="00617EFE">
            <w:pPr>
              <w:keepNext/>
              <w:keepLines/>
              <w:overflowPunct w:val="0"/>
              <w:autoSpaceDE w:val="0"/>
              <w:autoSpaceDN w:val="0"/>
              <w:adjustRightInd w:val="0"/>
              <w:spacing w:after="0"/>
              <w:jc w:val="center"/>
              <w:textAlignment w:val="baseline"/>
              <w:rPr>
                <w:ins w:id="1316"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68364E31" w14:textId="77777777" w:rsidR="007A58A7" w:rsidRPr="003A305A" w:rsidRDefault="007A58A7" w:rsidP="00617EFE">
            <w:pPr>
              <w:keepNext/>
              <w:keepLines/>
              <w:overflowPunct w:val="0"/>
              <w:autoSpaceDE w:val="0"/>
              <w:autoSpaceDN w:val="0"/>
              <w:adjustRightInd w:val="0"/>
              <w:spacing w:after="0"/>
              <w:jc w:val="center"/>
              <w:textAlignment w:val="baseline"/>
              <w:rPr>
                <w:ins w:id="1317" w:author="Hsuanli Lin (林烜立)" w:date="2023-04-07T16:07:00Z"/>
                <w:rFonts w:ascii="Arial" w:eastAsia="Times New Roman" w:hAnsi="Arial" w:cs="Arial"/>
                <w:sz w:val="18"/>
                <w:lang w:eastAsia="ja-JP"/>
              </w:rPr>
            </w:pPr>
            <w:ins w:id="1318"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cs="Arial"/>
                  <w:sz w:val="18"/>
                  <w:lang w:eastAsia="ja-JP"/>
                </w:rPr>
                <w:t xml:space="preserve">HD-FDD </w:t>
              </w:r>
            </w:ins>
          </w:p>
        </w:tc>
      </w:tr>
      <w:tr w:rsidR="007A58A7" w:rsidRPr="003A305A" w14:paraId="4E51DC34" w14:textId="77777777" w:rsidTr="00617EFE">
        <w:trPr>
          <w:cantSplit/>
          <w:ins w:id="1319" w:author="Hsuanli Lin (林烜立)" w:date="2023-04-07T16:07:00Z"/>
        </w:trPr>
        <w:tc>
          <w:tcPr>
            <w:tcW w:w="2596" w:type="dxa"/>
            <w:tcBorders>
              <w:left w:val="single" w:sz="4" w:space="0" w:color="auto"/>
              <w:bottom w:val="single" w:sz="4" w:space="0" w:color="auto"/>
            </w:tcBorders>
          </w:tcPr>
          <w:p w14:paraId="10BD64EE" w14:textId="77777777" w:rsidR="007A58A7" w:rsidRPr="003A305A" w:rsidRDefault="007A58A7" w:rsidP="00617EFE">
            <w:pPr>
              <w:keepNext/>
              <w:keepLines/>
              <w:overflowPunct w:val="0"/>
              <w:autoSpaceDE w:val="0"/>
              <w:autoSpaceDN w:val="0"/>
              <w:adjustRightInd w:val="0"/>
              <w:spacing w:after="0"/>
              <w:textAlignment w:val="baseline"/>
              <w:rPr>
                <w:ins w:id="1320" w:author="Hsuanli Lin (林烜立)" w:date="2023-04-07T16:07:00Z"/>
                <w:rFonts w:ascii="Arial" w:eastAsia="Times New Roman" w:hAnsi="Arial" w:cs="Arial"/>
                <w:sz w:val="18"/>
                <w:lang w:eastAsia="ja-JP"/>
              </w:rPr>
            </w:pPr>
            <w:ins w:id="1321" w:author="Hsuanli Lin (林烜立)" w:date="2023-04-07T16:07:00Z">
              <w:r w:rsidRPr="003A305A">
                <w:rPr>
                  <w:rFonts w:ascii="Arial" w:eastAsia="Times New Roman" w:hAnsi="Arial" w:cs="Arial"/>
                  <w:sz w:val="18"/>
                  <w:lang w:eastAsia="ja-JP"/>
                </w:rPr>
                <w:t>Ratio of NPDSCH to NRS EPRE</w:t>
              </w:r>
            </w:ins>
          </w:p>
        </w:tc>
        <w:tc>
          <w:tcPr>
            <w:tcW w:w="1120" w:type="dxa"/>
            <w:tcBorders>
              <w:bottom w:val="single" w:sz="4" w:space="0" w:color="auto"/>
            </w:tcBorders>
          </w:tcPr>
          <w:p w14:paraId="4CD5B203" w14:textId="77777777" w:rsidR="007A58A7" w:rsidRPr="003A305A" w:rsidRDefault="007A58A7" w:rsidP="00617EFE">
            <w:pPr>
              <w:keepNext/>
              <w:keepLines/>
              <w:overflowPunct w:val="0"/>
              <w:autoSpaceDE w:val="0"/>
              <w:autoSpaceDN w:val="0"/>
              <w:adjustRightInd w:val="0"/>
              <w:spacing w:after="0"/>
              <w:jc w:val="center"/>
              <w:textAlignment w:val="baseline"/>
              <w:rPr>
                <w:ins w:id="1322"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3D1AF5BB" w14:textId="77777777" w:rsidR="007A58A7" w:rsidRPr="003A305A" w:rsidRDefault="007A58A7" w:rsidP="00617EFE">
            <w:pPr>
              <w:keepNext/>
              <w:keepLines/>
              <w:overflowPunct w:val="0"/>
              <w:autoSpaceDE w:val="0"/>
              <w:autoSpaceDN w:val="0"/>
              <w:adjustRightInd w:val="0"/>
              <w:spacing w:after="0"/>
              <w:jc w:val="center"/>
              <w:textAlignment w:val="baseline"/>
              <w:rPr>
                <w:ins w:id="1323" w:author="Hsuanli Lin (林烜立)" w:date="2023-04-07T16:07:00Z"/>
                <w:rFonts w:ascii="Arial" w:eastAsia="Times New Roman" w:hAnsi="Arial" w:cs="Arial"/>
                <w:sz w:val="18"/>
                <w:lang w:eastAsia="ja-JP"/>
              </w:rPr>
            </w:pPr>
            <w:ins w:id="1324" w:author="Hsuanli Lin (林烜立)" w:date="2023-04-07T16:07:00Z">
              <w:r>
                <w:rPr>
                  <w:rFonts w:ascii="Arial" w:eastAsia="Times New Roman" w:hAnsi="Arial" w:cs="Arial"/>
                  <w:sz w:val="18"/>
                  <w:lang w:eastAsia="ja-JP"/>
                </w:rPr>
                <w:t>-4</w:t>
              </w:r>
            </w:ins>
          </w:p>
        </w:tc>
      </w:tr>
      <w:tr w:rsidR="007A58A7" w:rsidRPr="003A305A" w14:paraId="7A0928D6" w14:textId="77777777" w:rsidTr="00617EFE">
        <w:trPr>
          <w:cantSplit/>
          <w:ins w:id="1325" w:author="Hsuanli Lin (林烜立)" w:date="2023-04-07T16:07:00Z"/>
        </w:trPr>
        <w:tc>
          <w:tcPr>
            <w:tcW w:w="2596" w:type="dxa"/>
            <w:tcBorders>
              <w:left w:val="single" w:sz="4" w:space="0" w:color="auto"/>
              <w:bottom w:val="single" w:sz="4" w:space="0" w:color="auto"/>
            </w:tcBorders>
          </w:tcPr>
          <w:p w14:paraId="3579857E" w14:textId="77777777" w:rsidR="007A58A7" w:rsidRPr="003A305A" w:rsidRDefault="007A58A7" w:rsidP="00617EFE">
            <w:pPr>
              <w:keepNext/>
              <w:keepLines/>
              <w:overflowPunct w:val="0"/>
              <w:autoSpaceDE w:val="0"/>
              <w:autoSpaceDN w:val="0"/>
              <w:adjustRightInd w:val="0"/>
              <w:spacing w:after="0"/>
              <w:textAlignment w:val="baseline"/>
              <w:rPr>
                <w:ins w:id="1326" w:author="Hsuanli Lin (林烜立)" w:date="2023-04-07T16:07:00Z"/>
                <w:rFonts w:ascii="Arial" w:eastAsia="Times New Roman" w:hAnsi="Arial" w:cs="Arial"/>
                <w:sz w:val="18"/>
                <w:lang w:eastAsia="ja-JP"/>
              </w:rPr>
            </w:pPr>
            <w:ins w:id="1327" w:author="Hsuanli Lin (林烜立)" w:date="2023-04-07T16:07:00Z">
              <w:r w:rsidRPr="003A305A">
                <w:rPr>
                  <w:rFonts w:ascii="Arial" w:eastAsia="Times New Roman" w:hAnsi="Arial" w:cs="Arial"/>
                  <w:bCs/>
                  <w:sz w:val="18"/>
                  <w:lang w:eastAsia="ja-JP"/>
                </w:rPr>
                <w:t>NPDCCH_RA</w:t>
              </w:r>
            </w:ins>
          </w:p>
        </w:tc>
        <w:tc>
          <w:tcPr>
            <w:tcW w:w="1120" w:type="dxa"/>
            <w:tcBorders>
              <w:bottom w:val="single" w:sz="4" w:space="0" w:color="auto"/>
            </w:tcBorders>
          </w:tcPr>
          <w:p w14:paraId="1202FB02" w14:textId="77777777" w:rsidR="007A58A7" w:rsidRPr="003A305A" w:rsidRDefault="007A58A7" w:rsidP="00617EFE">
            <w:pPr>
              <w:keepNext/>
              <w:keepLines/>
              <w:overflowPunct w:val="0"/>
              <w:autoSpaceDE w:val="0"/>
              <w:autoSpaceDN w:val="0"/>
              <w:adjustRightInd w:val="0"/>
              <w:spacing w:after="0"/>
              <w:jc w:val="center"/>
              <w:textAlignment w:val="baseline"/>
              <w:rPr>
                <w:ins w:id="1328" w:author="Hsuanli Lin (林烜立)" w:date="2023-04-07T16:07:00Z"/>
                <w:rFonts w:ascii="Arial" w:eastAsia="Times New Roman" w:hAnsi="Arial" w:cs="Arial"/>
                <w:sz w:val="18"/>
                <w:lang w:eastAsia="ja-JP"/>
              </w:rPr>
            </w:pPr>
            <w:ins w:id="1329"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1764331A" w14:textId="77777777" w:rsidR="007A58A7" w:rsidRPr="003A305A" w:rsidRDefault="007A58A7" w:rsidP="00617EFE">
            <w:pPr>
              <w:keepNext/>
              <w:keepLines/>
              <w:overflowPunct w:val="0"/>
              <w:autoSpaceDE w:val="0"/>
              <w:autoSpaceDN w:val="0"/>
              <w:adjustRightInd w:val="0"/>
              <w:spacing w:after="0"/>
              <w:jc w:val="center"/>
              <w:textAlignment w:val="baseline"/>
              <w:rPr>
                <w:ins w:id="1330" w:author="Hsuanli Lin (林烜立)" w:date="2023-04-07T16:07:00Z"/>
                <w:rFonts w:ascii="Arial" w:eastAsia="Times New Roman" w:hAnsi="Arial" w:cs="Arial"/>
                <w:sz w:val="18"/>
                <w:lang w:eastAsia="zh-CN"/>
              </w:rPr>
            </w:pPr>
            <w:ins w:id="1331" w:author="Hsuanli Lin (林烜立)" w:date="2023-04-07T16:07:00Z">
              <w:r>
                <w:rPr>
                  <w:rFonts w:ascii="Arial" w:eastAsia="Times New Roman" w:hAnsi="Arial" w:cs="Arial"/>
                  <w:sz w:val="18"/>
                  <w:lang w:eastAsia="zh-CN"/>
                </w:rPr>
                <w:t>-4</w:t>
              </w:r>
            </w:ins>
          </w:p>
        </w:tc>
      </w:tr>
      <w:tr w:rsidR="007A58A7" w:rsidRPr="003A305A" w14:paraId="0429D92D" w14:textId="77777777" w:rsidTr="00617EFE">
        <w:trPr>
          <w:cantSplit/>
          <w:ins w:id="1332" w:author="Hsuanli Lin (林烜立)" w:date="2023-04-07T16:07:00Z"/>
        </w:trPr>
        <w:tc>
          <w:tcPr>
            <w:tcW w:w="2596" w:type="dxa"/>
            <w:tcBorders>
              <w:left w:val="single" w:sz="4" w:space="0" w:color="auto"/>
              <w:bottom w:val="single" w:sz="4" w:space="0" w:color="auto"/>
            </w:tcBorders>
          </w:tcPr>
          <w:p w14:paraId="4C708304" w14:textId="77777777" w:rsidR="007A58A7" w:rsidRPr="003A305A" w:rsidRDefault="007A58A7" w:rsidP="00617EFE">
            <w:pPr>
              <w:keepNext/>
              <w:keepLines/>
              <w:overflowPunct w:val="0"/>
              <w:autoSpaceDE w:val="0"/>
              <w:autoSpaceDN w:val="0"/>
              <w:adjustRightInd w:val="0"/>
              <w:spacing w:after="0"/>
              <w:textAlignment w:val="baseline"/>
              <w:rPr>
                <w:ins w:id="1333" w:author="Hsuanli Lin (林烜立)" w:date="2023-04-07T16:07:00Z"/>
                <w:rFonts w:ascii="Arial" w:eastAsia="Times New Roman" w:hAnsi="Arial" w:cs="Arial"/>
                <w:sz w:val="18"/>
                <w:lang w:eastAsia="ja-JP"/>
              </w:rPr>
            </w:pPr>
            <w:ins w:id="1334" w:author="Hsuanli Lin (林烜立)" w:date="2023-04-07T16:07:00Z">
              <w:r w:rsidRPr="003A305A">
                <w:rPr>
                  <w:rFonts w:ascii="Arial" w:eastAsia="Times New Roman" w:hAnsi="Arial" w:cs="Arial"/>
                  <w:bCs/>
                  <w:sz w:val="18"/>
                  <w:lang w:eastAsia="ja-JP"/>
                </w:rPr>
                <w:t>NPDCCH_RB</w:t>
              </w:r>
            </w:ins>
          </w:p>
        </w:tc>
        <w:tc>
          <w:tcPr>
            <w:tcW w:w="1120" w:type="dxa"/>
            <w:tcBorders>
              <w:bottom w:val="single" w:sz="4" w:space="0" w:color="auto"/>
            </w:tcBorders>
          </w:tcPr>
          <w:p w14:paraId="135F123D" w14:textId="77777777" w:rsidR="007A58A7" w:rsidRPr="003A305A" w:rsidRDefault="007A58A7" w:rsidP="00617EFE">
            <w:pPr>
              <w:keepNext/>
              <w:keepLines/>
              <w:overflowPunct w:val="0"/>
              <w:autoSpaceDE w:val="0"/>
              <w:autoSpaceDN w:val="0"/>
              <w:adjustRightInd w:val="0"/>
              <w:spacing w:after="0"/>
              <w:jc w:val="center"/>
              <w:textAlignment w:val="baseline"/>
              <w:rPr>
                <w:ins w:id="1335" w:author="Hsuanli Lin (林烜立)" w:date="2023-04-07T16:07:00Z"/>
                <w:rFonts w:ascii="Arial" w:eastAsia="Times New Roman" w:hAnsi="Arial" w:cs="Arial"/>
                <w:sz w:val="18"/>
                <w:lang w:eastAsia="ja-JP"/>
              </w:rPr>
            </w:pPr>
            <w:ins w:id="1336"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414B6336" w14:textId="77777777" w:rsidR="007A58A7" w:rsidRPr="003A305A" w:rsidRDefault="007A58A7" w:rsidP="00617EFE">
            <w:pPr>
              <w:keepNext/>
              <w:keepLines/>
              <w:overflowPunct w:val="0"/>
              <w:autoSpaceDE w:val="0"/>
              <w:autoSpaceDN w:val="0"/>
              <w:adjustRightInd w:val="0"/>
              <w:spacing w:after="0"/>
              <w:jc w:val="center"/>
              <w:textAlignment w:val="baseline"/>
              <w:rPr>
                <w:ins w:id="1337" w:author="Hsuanli Lin (林烜立)" w:date="2023-04-07T16:07:00Z"/>
                <w:rFonts w:ascii="Arial" w:eastAsia="Times New Roman" w:hAnsi="Arial" w:cs="Arial"/>
                <w:sz w:val="18"/>
                <w:lang w:eastAsia="zh-CN"/>
              </w:rPr>
            </w:pPr>
            <w:ins w:id="1338" w:author="Hsuanli Lin (林烜立)" w:date="2023-04-07T16:07:00Z">
              <w:r>
                <w:rPr>
                  <w:rFonts w:ascii="Arial" w:eastAsia="Times New Roman" w:hAnsi="Arial" w:cs="Arial"/>
                  <w:sz w:val="18"/>
                  <w:lang w:eastAsia="zh-CN"/>
                </w:rPr>
                <w:t>-4</w:t>
              </w:r>
            </w:ins>
          </w:p>
        </w:tc>
      </w:tr>
      <w:tr w:rsidR="007A58A7" w:rsidRPr="003A305A" w14:paraId="0D09AC2A" w14:textId="77777777" w:rsidTr="00617EFE">
        <w:trPr>
          <w:cantSplit/>
          <w:ins w:id="1339" w:author="Hsuanli Lin (林烜立)" w:date="2023-04-07T16:07:00Z"/>
        </w:trPr>
        <w:tc>
          <w:tcPr>
            <w:tcW w:w="2596" w:type="dxa"/>
            <w:tcBorders>
              <w:left w:val="single" w:sz="4" w:space="0" w:color="auto"/>
              <w:bottom w:val="single" w:sz="4" w:space="0" w:color="auto"/>
            </w:tcBorders>
          </w:tcPr>
          <w:p w14:paraId="547D3C8F" w14:textId="77777777" w:rsidR="007A58A7" w:rsidRPr="003A305A" w:rsidRDefault="007A58A7" w:rsidP="00617EFE">
            <w:pPr>
              <w:keepNext/>
              <w:keepLines/>
              <w:overflowPunct w:val="0"/>
              <w:autoSpaceDE w:val="0"/>
              <w:autoSpaceDN w:val="0"/>
              <w:adjustRightInd w:val="0"/>
              <w:spacing w:after="0"/>
              <w:textAlignment w:val="baseline"/>
              <w:rPr>
                <w:ins w:id="1340" w:author="Hsuanli Lin (林烜立)" w:date="2023-04-07T16:07:00Z"/>
                <w:rFonts w:ascii="Arial" w:eastAsia="Times New Roman" w:hAnsi="Arial" w:cs="Arial"/>
                <w:sz w:val="18"/>
                <w:lang w:eastAsia="ja-JP"/>
              </w:rPr>
            </w:pPr>
            <w:ins w:id="1341" w:author="Hsuanli Lin (林烜立)" w:date="2023-04-07T16:07:00Z">
              <w:r w:rsidRPr="003A305A">
                <w:rPr>
                  <w:rFonts w:ascii="Arial" w:eastAsia="Times New Roman" w:hAnsi="Arial" w:cs="Arial"/>
                  <w:bCs/>
                  <w:sz w:val="18"/>
                  <w:lang w:eastAsia="ja-JP"/>
                </w:rPr>
                <w:t>NPBCH_RA</w:t>
              </w:r>
            </w:ins>
          </w:p>
        </w:tc>
        <w:tc>
          <w:tcPr>
            <w:tcW w:w="1120" w:type="dxa"/>
            <w:tcBorders>
              <w:bottom w:val="single" w:sz="4" w:space="0" w:color="auto"/>
            </w:tcBorders>
          </w:tcPr>
          <w:p w14:paraId="6389100A" w14:textId="77777777" w:rsidR="007A58A7" w:rsidRPr="003A305A" w:rsidRDefault="007A58A7" w:rsidP="00617EFE">
            <w:pPr>
              <w:keepNext/>
              <w:keepLines/>
              <w:overflowPunct w:val="0"/>
              <w:autoSpaceDE w:val="0"/>
              <w:autoSpaceDN w:val="0"/>
              <w:adjustRightInd w:val="0"/>
              <w:spacing w:after="0"/>
              <w:jc w:val="center"/>
              <w:textAlignment w:val="baseline"/>
              <w:rPr>
                <w:ins w:id="1342" w:author="Hsuanli Lin (林烜立)" w:date="2023-04-07T16:07:00Z"/>
                <w:rFonts w:ascii="Arial" w:eastAsia="Times New Roman" w:hAnsi="Arial" w:cs="Arial"/>
                <w:sz w:val="18"/>
                <w:lang w:eastAsia="ja-JP"/>
              </w:rPr>
            </w:pPr>
            <w:ins w:id="1343" w:author="Hsuanli Lin (林烜立)" w:date="2023-04-07T16:07:00Z">
              <w:r w:rsidRPr="003A305A">
                <w:rPr>
                  <w:rFonts w:ascii="Arial" w:eastAsia="Times New Roman" w:hAnsi="Arial" w:cs="Arial"/>
                  <w:sz w:val="18"/>
                  <w:lang w:eastAsia="ja-JP"/>
                </w:rPr>
                <w:t>dB</w:t>
              </w:r>
            </w:ins>
          </w:p>
        </w:tc>
        <w:tc>
          <w:tcPr>
            <w:tcW w:w="5180" w:type="dxa"/>
            <w:gridSpan w:val="5"/>
            <w:vMerge w:val="restart"/>
            <w:shd w:val="clear" w:color="auto" w:fill="auto"/>
          </w:tcPr>
          <w:p w14:paraId="1C394486" w14:textId="77777777" w:rsidR="007A58A7" w:rsidRPr="003A305A" w:rsidRDefault="007A58A7" w:rsidP="00617EFE">
            <w:pPr>
              <w:keepNext/>
              <w:keepLines/>
              <w:overflowPunct w:val="0"/>
              <w:autoSpaceDE w:val="0"/>
              <w:autoSpaceDN w:val="0"/>
              <w:adjustRightInd w:val="0"/>
              <w:spacing w:after="0"/>
              <w:jc w:val="center"/>
              <w:textAlignment w:val="baseline"/>
              <w:rPr>
                <w:ins w:id="1344" w:author="Hsuanli Lin (林烜立)" w:date="2023-04-07T16:07:00Z"/>
                <w:rFonts w:ascii="Arial" w:eastAsia="Times New Roman" w:hAnsi="Arial" w:cs="Arial"/>
                <w:sz w:val="18"/>
                <w:lang w:eastAsia="ja-JP"/>
              </w:rPr>
            </w:pPr>
          </w:p>
          <w:p w14:paraId="5C0689F1" w14:textId="77777777" w:rsidR="007A58A7" w:rsidRPr="003A305A" w:rsidRDefault="007A58A7" w:rsidP="00617EFE">
            <w:pPr>
              <w:keepNext/>
              <w:keepLines/>
              <w:overflowPunct w:val="0"/>
              <w:autoSpaceDE w:val="0"/>
              <w:autoSpaceDN w:val="0"/>
              <w:adjustRightInd w:val="0"/>
              <w:spacing w:after="0"/>
              <w:jc w:val="center"/>
              <w:textAlignment w:val="baseline"/>
              <w:rPr>
                <w:ins w:id="1345" w:author="Hsuanli Lin (林烜立)" w:date="2023-04-07T16:07:00Z"/>
                <w:rFonts w:ascii="Arial" w:eastAsia="Times New Roman" w:hAnsi="Arial" w:cs="Arial"/>
                <w:sz w:val="18"/>
                <w:lang w:eastAsia="ja-JP"/>
              </w:rPr>
            </w:pPr>
          </w:p>
          <w:p w14:paraId="01E6C469" w14:textId="77777777" w:rsidR="007A58A7" w:rsidRPr="003A305A" w:rsidRDefault="007A58A7" w:rsidP="00617EFE">
            <w:pPr>
              <w:keepNext/>
              <w:keepLines/>
              <w:overflowPunct w:val="0"/>
              <w:autoSpaceDE w:val="0"/>
              <w:autoSpaceDN w:val="0"/>
              <w:adjustRightInd w:val="0"/>
              <w:spacing w:after="0"/>
              <w:jc w:val="center"/>
              <w:textAlignment w:val="baseline"/>
              <w:rPr>
                <w:ins w:id="1346" w:author="Hsuanli Lin (林烜立)" w:date="2023-04-07T16:07:00Z"/>
                <w:rFonts w:ascii="Arial" w:eastAsia="Times New Roman" w:hAnsi="Arial" w:cs="Arial"/>
                <w:sz w:val="18"/>
                <w:lang w:eastAsia="ja-JP"/>
              </w:rPr>
            </w:pPr>
            <w:ins w:id="1347" w:author="Hsuanli Lin (林烜立)" w:date="2023-04-07T16:07:00Z">
              <w:r>
                <w:rPr>
                  <w:rFonts w:ascii="Arial" w:eastAsia="Times New Roman" w:hAnsi="Arial" w:cs="Arial"/>
                  <w:sz w:val="18"/>
                  <w:lang w:eastAsia="ja-JP"/>
                </w:rPr>
                <w:t>-4</w:t>
              </w:r>
            </w:ins>
          </w:p>
        </w:tc>
      </w:tr>
      <w:tr w:rsidR="007A58A7" w:rsidRPr="003A305A" w14:paraId="75AEDFE4" w14:textId="77777777" w:rsidTr="00617EFE">
        <w:trPr>
          <w:cantSplit/>
          <w:ins w:id="1348" w:author="Hsuanli Lin (林烜立)" w:date="2023-04-07T16:07:00Z"/>
        </w:trPr>
        <w:tc>
          <w:tcPr>
            <w:tcW w:w="2596" w:type="dxa"/>
            <w:tcBorders>
              <w:left w:val="single" w:sz="4" w:space="0" w:color="auto"/>
              <w:bottom w:val="single" w:sz="4" w:space="0" w:color="auto"/>
            </w:tcBorders>
          </w:tcPr>
          <w:p w14:paraId="471E8DB1" w14:textId="77777777" w:rsidR="007A58A7" w:rsidRPr="003A305A" w:rsidRDefault="007A58A7" w:rsidP="00617EFE">
            <w:pPr>
              <w:keepNext/>
              <w:keepLines/>
              <w:overflowPunct w:val="0"/>
              <w:autoSpaceDE w:val="0"/>
              <w:autoSpaceDN w:val="0"/>
              <w:adjustRightInd w:val="0"/>
              <w:spacing w:after="0"/>
              <w:textAlignment w:val="baseline"/>
              <w:rPr>
                <w:ins w:id="1349" w:author="Hsuanli Lin (林烜立)" w:date="2023-04-07T16:07:00Z"/>
                <w:rFonts w:ascii="Arial" w:eastAsia="Times New Roman" w:hAnsi="Arial" w:cs="Arial"/>
                <w:sz w:val="18"/>
                <w:lang w:eastAsia="ja-JP"/>
              </w:rPr>
            </w:pPr>
            <w:ins w:id="1350" w:author="Hsuanli Lin (林烜立)" w:date="2023-04-07T16:07:00Z">
              <w:r w:rsidRPr="003A305A">
                <w:rPr>
                  <w:rFonts w:ascii="Arial" w:eastAsia="Times New Roman" w:hAnsi="Arial" w:cs="Arial"/>
                  <w:bCs/>
                  <w:sz w:val="18"/>
                  <w:lang w:eastAsia="ja-JP"/>
                </w:rPr>
                <w:t>NPBCH_RB</w:t>
              </w:r>
            </w:ins>
          </w:p>
        </w:tc>
        <w:tc>
          <w:tcPr>
            <w:tcW w:w="1120" w:type="dxa"/>
            <w:tcBorders>
              <w:bottom w:val="single" w:sz="4" w:space="0" w:color="auto"/>
            </w:tcBorders>
          </w:tcPr>
          <w:p w14:paraId="7A2EA63D" w14:textId="77777777" w:rsidR="007A58A7" w:rsidRPr="003A305A" w:rsidRDefault="007A58A7" w:rsidP="00617EFE">
            <w:pPr>
              <w:keepNext/>
              <w:keepLines/>
              <w:overflowPunct w:val="0"/>
              <w:autoSpaceDE w:val="0"/>
              <w:autoSpaceDN w:val="0"/>
              <w:adjustRightInd w:val="0"/>
              <w:spacing w:after="0"/>
              <w:jc w:val="center"/>
              <w:textAlignment w:val="baseline"/>
              <w:rPr>
                <w:ins w:id="1351" w:author="Hsuanli Lin (林烜立)" w:date="2023-04-07T16:07:00Z"/>
                <w:rFonts w:ascii="Arial" w:eastAsia="Times New Roman" w:hAnsi="Arial" w:cs="Arial"/>
                <w:sz w:val="18"/>
                <w:lang w:eastAsia="ja-JP"/>
              </w:rPr>
            </w:pPr>
            <w:ins w:id="1352"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AAC791B" w14:textId="77777777" w:rsidR="007A58A7" w:rsidRPr="003A305A" w:rsidRDefault="007A58A7" w:rsidP="00617EFE">
            <w:pPr>
              <w:keepNext/>
              <w:keepLines/>
              <w:overflowPunct w:val="0"/>
              <w:autoSpaceDE w:val="0"/>
              <w:autoSpaceDN w:val="0"/>
              <w:adjustRightInd w:val="0"/>
              <w:spacing w:after="0"/>
              <w:jc w:val="center"/>
              <w:textAlignment w:val="baseline"/>
              <w:rPr>
                <w:ins w:id="1353" w:author="Hsuanli Lin (林烜立)" w:date="2023-04-07T16:07:00Z"/>
                <w:rFonts w:ascii="Arial" w:eastAsia="Times New Roman" w:hAnsi="Arial" w:cs="Arial"/>
                <w:sz w:val="18"/>
                <w:lang w:eastAsia="ja-JP"/>
              </w:rPr>
            </w:pPr>
          </w:p>
        </w:tc>
      </w:tr>
      <w:tr w:rsidR="007A58A7" w:rsidRPr="003A305A" w14:paraId="15C87E0E" w14:textId="77777777" w:rsidTr="00617EFE">
        <w:trPr>
          <w:cantSplit/>
          <w:ins w:id="1354" w:author="Hsuanli Lin (林烜立)" w:date="2023-04-07T16:07:00Z"/>
        </w:trPr>
        <w:tc>
          <w:tcPr>
            <w:tcW w:w="2596" w:type="dxa"/>
            <w:tcBorders>
              <w:left w:val="single" w:sz="4" w:space="0" w:color="auto"/>
              <w:bottom w:val="single" w:sz="4" w:space="0" w:color="auto"/>
            </w:tcBorders>
          </w:tcPr>
          <w:p w14:paraId="50D01AEC" w14:textId="77777777" w:rsidR="007A58A7" w:rsidRPr="003A305A" w:rsidRDefault="007A58A7" w:rsidP="00617EFE">
            <w:pPr>
              <w:keepNext/>
              <w:keepLines/>
              <w:overflowPunct w:val="0"/>
              <w:autoSpaceDE w:val="0"/>
              <w:autoSpaceDN w:val="0"/>
              <w:adjustRightInd w:val="0"/>
              <w:spacing w:after="0"/>
              <w:textAlignment w:val="baseline"/>
              <w:rPr>
                <w:ins w:id="1355" w:author="Hsuanli Lin (林烜立)" w:date="2023-04-07T16:07:00Z"/>
                <w:rFonts w:ascii="Arial" w:eastAsia="Times New Roman" w:hAnsi="Arial" w:cs="Arial"/>
                <w:sz w:val="18"/>
                <w:lang w:eastAsia="ja-JP"/>
              </w:rPr>
            </w:pPr>
            <w:ins w:id="1356" w:author="Hsuanli Lin (林烜立)" w:date="2023-04-07T16:07:00Z">
              <w:r w:rsidRPr="003A305A">
                <w:rPr>
                  <w:rFonts w:ascii="Arial" w:eastAsia="Times New Roman" w:hAnsi="Arial" w:cs="Arial"/>
                  <w:bCs/>
                  <w:sz w:val="18"/>
                  <w:lang w:eastAsia="ja-JP"/>
                </w:rPr>
                <w:t>NPSS_RA</w:t>
              </w:r>
            </w:ins>
          </w:p>
        </w:tc>
        <w:tc>
          <w:tcPr>
            <w:tcW w:w="1120" w:type="dxa"/>
            <w:tcBorders>
              <w:bottom w:val="single" w:sz="4" w:space="0" w:color="auto"/>
            </w:tcBorders>
          </w:tcPr>
          <w:p w14:paraId="5AA5BB8E" w14:textId="77777777" w:rsidR="007A58A7" w:rsidRPr="003A305A" w:rsidRDefault="007A58A7" w:rsidP="00617EFE">
            <w:pPr>
              <w:keepNext/>
              <w:keepLines/>
              <w:overflowPunct w:val="0"/>
              <w:autoSpaceDE w:val="0"/>
              <w:autoSpaceDN w:val="0"/>
              <w:adjustRightInd w:val="0"/>
              <w:spacing w:after="0"/>
              <w:jc w:val="center"/>
              <w:textAlignment w:val="baseline"/>
              <w:rPr>
                <w:ins w:id="1357" w:author="Hsuanli Lin (林烜立)" w:date="2023-04-07T16:07:00Z"/>
                <w:rFonts w:ascii="Arial" w:eastAsia="Times New Roman" w:hAnsi="Arial" w:cs="Arial"/>
                <w:sz w:val="18"/>
                <w:lang w:eastAsia="ja-JP"/>
              </w:rPr>
            </w:pPr>
            <w:ins w:id="1358"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23191F0A" w14:textId="77777777" w:rsidR="007A58A7" w:rsidRPr="003A305A" w:rsidRDefault="007A58A7" w:rsidP="00617EFE">
            <w:pPr>
              <w:keepNext/>
              <w:keepLines/>
              <w:overflowPunct w:val="0"/>
              <w:autoSpaceDE w:val="0"/>
              <w:autoSpaceDN w:val="0"/>
              <w:adjustRightInd w:val="0"/>
              <w:spacing w:after="0"/>
              <w:jc w:val="center"/>
              <w:textAlignment w:val="baseline"/>
              <w:rPr>
                <w:ins w:id="1359" w:author="Hsuanli Lin (林烜立)" w:date="2023-04-07T16:07:00Z"/>
                <w:rFonts w:ascii="Arial" w:eastAsia="Times New Roman" w:hAnsi="Arial" w:cs="Arial"/>
                <w:sz w:val="18"/>
                <w:lang w:eastAsia="ja-JP"/>
              </w:rPr>
            </w:pPr>
          </w:p>
        </w:tc>
      </w:tr>
      <w:tr w:rsidR="007A58A7" w:rsidRPr="003A305A" w14:paraId="409B2CAC" w14:textId="77777777" w:rsidTr="00617EFE">
        <w:trPr>
          <w:cantSplit/>
          <w:ins w:id="1360" w:author="Hsuanli Lin (林烜立)" w:date="2023-04-07T16:07:00Z"/>
        </w:trPr>
        <w:tc>
          <w:tcPr>
            <w:tcW w:w="2596" w:type="dxa"/>
            <w:tcBorders>
              <w:left w:val="single" w:sz="4" w:space="0" w:color="auto"/>
              <w:bottom w:val="single" w:sz="4" w:space="0" w:color="auto"/>
            </w:tcBorders>
          </w:tcPr>
          <w:p w14:paraId="47989423" w14:textId="77777777" w:rsidR="007A58A7" w:rsidRPr="003A305A" w:rsidRDefault="007A58A7" w:rsidP="00617EFE">
            <w:pPr>
              <w:keepNext/>
              <w:keepLines/>
              <w:overflowPunct w:val="0"/>
              <w:autoSpaceDE w:val="0"/>
              <w:autoSpaceDN w:val="0"/>
              <w:adjustRightInd w:val="0"/>
              <w:spacing w:after="0"/>
              <w:textAlignment w:val="baseline"/>
              <w:rPr>
                <w:ins w:id="1361" w:author="Hsuanli Lin (林烜立)" w:date="2023-04-07T16:07:00Z"/>
                <w:rFonts w:ascii="Arial" w:eastAsia="Times New Roman" w:hAnsi="Arial" w:cs="Arial"/>
                <w:sz w:val="18"/>
                <w:lang w:eastAsia="ja-JP"/>
              </w:rPr>
            </w:pPr>
            <w:ins w:id="1362" w:author="Hsuanli Lin (林烜立)" w:date="2023-04-07T16:07:00Z">
              <w:r w:rsidRPr="003A305A">
                <w:rPr>
                  <w:rFonts w:ascii="Arial" w:eastAsia="Times New Roman" w:hAnsi="Arial" w:cs="Arial"/>
                  <w:bCs/>
                  <w:sz w:val="18"/>
                  <w:lang w:eastAsia="ja-JP"/>
                </w:rPr>
                <w:t>NSSS_RA</w:t>
              </w:r>
            </w:ins>
          </w:p>
        </w:tc>
        <w:tc>
          <w:tcPr>
            <w:tcW w:w="1120" w:type="dxa"/>
            <w:tcBorders>
              <w:bottom w:val="single" w:sz="4" w:space="0" w:color="auto"/>
            </w:tcBorders>
          </w:tcPr>
          <w:p w14:paraId="4377CD45" w14:textId="77777777" w:rsidR="007A58A7" w:rsidRPr="003A305A" w:rsidRDefault="007A58A7" w:rsidP="00617EFE">
            <w:pPr>
              <w:keepNext/>
              <w:keepLines/>
              <w:overflowPunct w:val="0"/>
              <w:autoSpaceDE w:val="0"/>
              <w:autoSpaceDN w:val="0"/>
              <w:adjustRightInd w:val="0"/>
              <w:spacing w:after="0"/>
              <w:jc w:val="center"/>
              <w:textAlignment w:val="baseline"/>
              <w:rPr>
                <w:ins w:id="1363" w:author="Hsuanli Lin (林烜立)" w:date="2023-04-07T16:07:00Z"/>
                <w:rFonts w:ascii="Arial" w:eastAsia="Times New Roman" w:hAnsi="Arial" w:cs="Arial"/>
                <w:sz w:val="18"/>
                <w:lang w:eastAsia="ja-JP"/>
              </w:rPr>
            </w:pPr>
            <w:ins w:id="1364"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60A9FA3" w14:textId="77777777" w:rsidR="007A58A7" w:rsidRPr="003A305A" w:rsidRDefault="007A58A7" w:rsidP="00617EFE">
            <w:pPr>
              <w:keepNext/>
              <w:keepLines/>
              <w:overflowPunct w:val="0"/>
              <w:autoSpaceDE w:val="0"/>
              <w:autoSpaceDN w:val="0"/>
              <w:adjustRightInd w:val="0"/>
              <w:spacing w:after="0"/>
              <w:jc w:val="center"/>
              <w:textAlignment w:val="baseline"/>
              <w:rPr>
                <w:ins w:id="1365" w:author="Hsuanli Lin (林烜立)" w:date="2023-04-07T16:07:00Z"/>
                <w:rFonts w:ascii="Arial" w:eastAsia="Times New Roman" w:hAnsi="Arial" w:cs="Arial"/>
                <w:sz w:val="18"/>
                <w:lang w:eastAsia="ja-JP"/>
              </w:rPr>
            </w:pPr>
          </w:p>
        </w:tc>
      </w:tr>
      <w:tr w:rsidR="007A58A7" w:rsidRPr="003A305A" w14:paraId="4EF7D29A" w14:textId="77777777" w:rsidTr="00617EFE">
        <w:trPr>
          <w:cantSplit/>
          <w:ins w:id="1366" w:author="Hsuanli Lin (林烜立)" w:date="2023-04-07T16:07:00Z"/>
        </w:trPr>
        <w:tc>
          <w:tcPr>
            <w:tcW w:w="2596" w:type="dxa"/>
            <w:tcBorders>
              <w:left w:val="single" w:sz="4" w:space="0" w:color="auto"/>
              <w:bottom w:val="single" w:sz="4" w:space="0" w:color="auto"/>
            </w:tcBorders>
            <w:vAlign w:val="center"/>
          </w:tcPr>
          <w:p w14:paraId="1C0D9103" w14:textId="77777777" w:rsidR="007A58A7" w:rsidRPr="003A305A" w:rsidRDefault="007A58A7" w:rsidP="00617EFE">
            <w:pPr>
              <w:keepNext/>
              <w:keepLines/>
              <w:overflowPunct w:val="0"/>
              <w:autoSpaceDE w:val="0"/>
              <w:autoSpaceDN w:val="0"/>
              <w:adjustRightInd w:val="0"/>
              <w:spacing w:after="0"/>
              <w:textAlignment w:val="baseline"/>
              <w:rPr>
                <w:ins w:id="1367" w:author="Hsuanli Lin (林烜立)" w:date="2023-04-07T16:07:00Z"/>
                <w:rFonts w:ascii="Arial" w:eastAsia="Times New Roman" w:hAnsi="Arial" w:cs="Arial"/>
                <w:sz w:val="18"/>
                <w:lang w:eastAsia="ja-JP"/>
              </w:rPr>
            </w:pPr>
            <w:ins w:id="1368" w:author="Hsuanli Lin (林烜立)" w:date="2023-04-07T16:07:00Z">
              <w:r w:rsidRPr="003A305A">
                <w:rPr>
                  <w:rFonts w:ascii="Arial" w:eastAsia="Times New Roman" w:hAnsi="Arial" w:cs="Arial"/>
                  <w:sz w:val="18"/>
                  <w:lang w:eastAsia="ja-JP"/>
                </w:rPr>
                <w:t>NOCNG_RA</w:t>
              </w:r>
              <w:r w:rsidRPr="003A305A">
                <w:rPr>
                  <w:rFonts w:ascii="Arial" w:eastAsia="Times New Roman" w:hAnsi="Arial" w:cs="Arial"/>
                  <w:sz w:val="18"/>
                  <w:vertAlign w:val="superscript"/>
                  <w:lang w:eastAsia="ja-JP"/>
                </w:rPr>
                <w:t>Note1</w:t>
              </w:r>
            </w:ins>
          </w:p>
        </w:tc>
        <w:tc>
          <w:tcPr>
            <w:tcW w:w="1120" w:type="dxa"/>
            <w:tcBorders>
              <w:bottom w:val="single" w:sz="4" w:space="0" w:color="auto"/>
            </w:tcBorders>
          </w:tcPr>
          <w:p w14:paraId="4F80E15A" w14:textId="77777777" w:rsidR="007A58A7" w:rsidRPr="003A305A" w:rsidRDefault="007A58A7" w:rsidP="00617EFE">
            <w:pPr>
              <w:keepNext/>
              <w:keepLines/>
              <w:overflowPunct w:val="0"/>
              <w:autoSpaceDE w:val="0"/>
              <w:autoSpaceDN w:val="0"/>
              <w:adjustRightInd w:val="0"/>
              <w:spacing w:after="0"/>
              <w:jc w:val="center"/>
              <w:textAlignment w:val="baseline"/>
              <w:rPr>
                <w:ins w:id="1369" w:author="Hsuanli Lin (林烜立)" w:date="2023-04-07T16:07:00Z"/>
                <w:rFonts w:ascii="Arial" w:eastAsia="Times New Roman" w:hAnsi="Arial" w:cs="Arial"/>
                <w:sz w:val="18"/>
                <w:lang w:eastAsia="ja-JP"/>
              </w:rPr>
            </w:pPr>
            <w:ins w:id="1370"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1E521B8E" w14:textId="77777777" w:rsidR="007A58A7" w:rsidRPr="003A305A" w:rsidRDefault="007A58A7" w:rsidP="00617EFE">
            <w:pPr>
              <w:keepNext/>
              <w:keepLines/>
              <w:overflowPunct w:val="0"/>
              <w:autoSpaceDE w:val="0"/>
              <w:autoSpaceDN w:val="0"/>
              <w:adjustRightInd w:val="0"/>
              <w:spacing w:after="0"/>
              <w:jc w:val="center"/>
              <w:textAlignment w:val="baseline"/>
              <w:rPr>
                <w:ins w:id="1371" w:author="Hsuanli Lin (林烜立)" w:date="2023-04-07T16:07:00Z"/>
                <w:rFonts w:ascii="Arial" w:eastAsia="Times New Roman" w:hAnsi="Arial" w:cs="Arial"/>
                <w:sz w:val="18"/>
                <w:lang w:eastAsia="ja-JP"/>
              </w:rPr>
            </w:pPr>
          </w:p>
        </w:tc>
      </w:tr>
      <w:tr w:rsidR="007A58A7" w:rsidRPr="003A305A" w14:paraId="088C9DFB" w14:textId="77777777" w:rsidTr="00617EFE">
        <w:trPr>
          <w:cantSplit/>
          <w:ins w:id="1372" w:author="Hsuanli Lin (林烜立)" w:date="2023-04-07T16:07:00Z"/>
        </w:trPr>
        <w:tc>
          <w:tcPr>
            <w:tcW w:w="2596" w:type="dxa"/>
            <w:tcBorders>
              <w:left w:val="single" w:sz="4" w:space="0" w:color="auto"/>
              <w:bottom w:val="single" w:sz="4" w:space="0" w:color="auto"/>
            </w:tcBorders>
            <w:vAlign w:val="center"/>
          </w:tcPr>
          <w:p w14:paraId="14574ABF" w14:textId="77777777" w:rsidR="007A58A7" w:rsidRPr="003A305A" w:rsidRDefault="007A58A7" w:rsidP="00617EFE">
            <w:pPr>
              <w:keepNext/>
              <w:keepLines/>
              <w:overflowPunct w:val="0"/>
              <w:autoSpaceDE w:val="0"/>
              <w:autoSpaceDN w:val="0"/>
              <w:adjustRightInd w:val="0"/>
              <w:spacing w:after="0"/>
              <w:textAlignment w:val="baseline"/>
              <w:rPr>
                <w:ins w:id="1373" w:author="Hsuanli Lin (林烜立)" w:date="2023-04-07T16:07:00Z"/>
                <w:rFonts w:ascii="Arial" w:eastAsia="Times New Roman" w:hAnsi="Arial" w:cs="Arial"/>
                <w:sz w:val="18"/>
                <w:lang w:eastAsia="ja-JP"/>
              </w:rPr>
            </w:pPr>
            <w:ins w:id="1374" w:author="Hsuanli Lin (林烜立)" w:date="2023-04-07T16:07:00Z">
              <w:r w:rsidRPr="003A305A">
                <w:rPr>
                  <w:rFonts w:ascii="Arial" w:eastAsia="Times New Roman" w:hAnsi="Arial" w:cs="Arial"/>
                  <w:sz w:val="18"/>
                  <w:lang w:eastAsia="ja-JP"/>
                </w:rPr>
                <w:t>NOCNG_RB</w:t>
              </w:r>
              <w:r w:rsidRPr="003A305A">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3DB2AF8" w14:textId="77777777" w:rsidR="007A58A7" w:rsidRPr="003A305A" w:rsidRDefault="007A58A7" w:rsidP="00617EFE">
            <w:pPr>
              <w:keepNext/>
              <w:keepLines/>
              <w:overflowPunct w:val="0"/>
              <w:autoSpaceDE w:val="0"/>
              <w:autoSpaceDN w:val="0"/>
              <w:adjustRightInd w:val="0"/>
              <w:spacing w:after="0"/>
              <w:jc w:val="center"/>
              <w:textAlignment w:val="baseline"/>
              <w:rPr>
                <w:ins w:id="1375" w:author="Hsuanli Lin (林烜立)" w:date="2023-04-07T16:07:00Z"/>
                <w:rFonts w:ascii="Arial" w:eastAsia="Times New Roman" w:hAnsi="Arial" w:cs="Arial"/>
                <w:sz w:val="18"/>
                <w:lang w:eastAsia="ja-JP"/>
              </w:rPr>
            </w:pPr>
            <w:ins w:id="1376" w:author="Hsuanli Lin (林烜立)" w:date="2023-04-07T16:07:00Z">
              <w:r w:rsidRPr="003A305A">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3A0C6507" w14:textId="77777777" w:rsidR="007A58A7" w:rsidRPr="003A305A" w:rsidRDefault="007A58A7" w:rsidP="00617EFE">
            <w:pPr>
              <w:keepNext/>
              <w:keepLines/>
              <w:overflowPunct w:val="0"/>
              <w:autoSpaceDE w:val="0"/>
              <w:autoSpaceDN w:val="0"/>
              <w:adjustRightInd w:val="0"/>
              <w:spacing w:after="0"/>
              <w:jc w:val="center"/>
              <w:textAlignment w:val="baseline"/>
              <w:rPr>
                <w:ins w:id="1377" w:author="Hsuanli Lin (林烜立)" w:date="2023-04-07T16:07:00Z"/>
                <w:rFonts w:ascii="Arial" w:eastAsia="Times New Roman" w:hAnsi="Arial" w:cs="Arial"/>
                <w:sz w:val="18"/>
                <w:lang w:eastAsia="ja-JP"/>
              </w:rPr>
            </w:pPr>
          </w:p>
        </w:tc>
      </w:tr>
      <w:tr w:rsidR="007A58A7" w:rsidRPr="003A305A" w14:paraId="408E5C2D" w14:textId="77777777" w:rsidTr="00617EFE">
        <w:trPr>
          <w:cantSplit/>
          <w:ins w:id="1378" w:author="Hsuanli Lin (林烜立)" w:date="2023-04-07T16:07:00Z"/>
        </w:trPr>
        <w:tc>
          <w:tcPr>
            <w:tcW w:w="2596" w:type="dxa"/>
            <w:tcBorders>
              <w:left w:val="single" w:sz="4" w:space="0" w:color="auto"/>
              <w:bottom w:val="single" w:sz="4" w:space="0" w:color="auto"/>
            </w:tcBorders>
          </w:tcPr>
          <w:p w14:paraId="159550E5" w14:textId="77777777" w:rsidR="007A58A7" w:rsidRPr="003A305A" w:rsidRDefault="007A58A7" w:rsidP="00617EFE">
            <w:pPr>
              <w:keepNext/>
              <w:keepLines/>
              <w:overflowPunct w:val="0"/>
              <w:autoSpaceDE w:val="0"/>
              <w:autoSpaceDN w:val="0"/>
              <w:adjustRightInd w:val="0"/>
              <w:spacing w:after="0"/>
              <w:textAlignment w:val="baseline"/>
              <w:rPr>
                <w:ins w:id="1379" w:author="Hsuanli Lin (林烜立)" w:date="2023-04-07T16:07:00Z"/>
                <w:rFonts w:ascii="Arial" w:eastAsia="Times New Roman" w:hAnsi="Arial" w:cs="Arial"/>
                <w:sz w:val="18"/>
                <w:lang w:eastAsia="ja-JP"/>
              </w:rPr>
            </w:pPr>
            <w:ins w:id="1380" w:author="Hsuanli Lin (林烜立)" w:date="2023-04-07T16:07:00Z">
              <w:r w:rsidRPr="003A305A">
                <w:rPr>
                  <w:rFonts w:ascii="Arial" w:eastAsia="Times New Roman" w:hAnsi="Arial" w:cs="Arial"/>
                  <w:position w:val="-12"/>
                  <w:sz w:val="18"/>
                  <w:lang w:eastAsia="ja-JP"/>
                </w:rPr>
                <w:object w:dxaOrig="420" w:dyaOrig="360" w14:anchorId="13192039">
                  <v:shape id="_x0000_i1029" type="#_x0000_t75" style="width:22pt;height:22pt" o:ole="" fillcolor="window">
                    <v:imagedata r:id="rId18" o:title=""/>
                  </v:shape>
                  <o:OLEObject Type="Embed" ProgID="Equation.3" ShapeID="_x0000_i1029" DrawAspect="Content" ObjectID="_1742643289" r:id="rId24"/>
                </w:object>
              </w:r>
            </w:ins>
          </w:p>
        </w:tc>
        <w:tc>
          <w:tcPr>
            <w:tcW w:w="1120" w:type="dxa"/>
            <w:tcBorders>
              <w:bottom w:val="single" w:sz="4" w:space="0" w:color="auto"/>
            </w:tcBorders>
          </w:tcPr>
          <w:p w14:paraId="1C4D2933" w14:textId="77777777" w:rsidR="007A58A7" w:rsidRPr="003A305A" w:rsidRDefault="007A58A7" w:rsidP="00617EFE">
            <w:pPr>
              <w:keepNext/>
              <w:keepLines/>
              <w:overflowPunct w:val="0"/>
              <w:autoSpaceDE w:val="0"/>
              <w:autoSpaceDN w:val="0"/>
              <w:adjustRightInd w:val="0"/>
              <w:spacing w:after="0"/>
              <w:jc w:val="center"/>
              <w:textAlignment w:val="baseline"/>
              <w:rPr>
                <w:ins w:id="1381" w:author="Hsuanli Lin (林烜立)" w:date="2023-04-07T16:07:00Z"/>
                <w:rFonts w:ascii="Arial" w:eastAsia="Times New Roman" w:hAnsi="Arial" w:cs="Arial"/>
                <w:sz w:val="18"/>
                <w:lang w:eastAsia="ja-JP"/>
              </w:rPr>
            </w:pPr>
            <w:ins w:id="1382" w:author="Hsuanli Lin (林烜立)" w:date="2023-04-07T16:07:00Z">
              <w:r w:rsidRPr="003A305A">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5732525B" w14:textId="77777777" w:rsidR="007A58A7" w:rsidRPr="00A8384A" w:rsidRDefault="007A58A7" w:rsidP="00617EFE">
            <w:pPr>
              <w:keepNext/>
              <w:keepLines/>
              <w:overflowPunct w:val="0"/>
              <w:autoSpaceDE w:val="0"/>
              <w:autoSpaceDN w:val="0"/>
              <w:adjustRightInd w:val="0"/>
              <w:spacing w:after="0"/>
              <w:jc w:val="center"/>
              <w:textAlignment w:val="baseline"/>
              <w:rPr>
                <w:ins w:id="1383" w:author="Hsuanli Lin (林烜立)" w:date="2023-04-07T16:07:00Z"/>
                <w:rFonts w:ascii="Arial" w:eastAsia="Times New Roman" w:hAnsi="Arial" w:cs="Arial"/>
                <w:sz w:val="18"/>
                <w:highlight w:val="magenta"/>
                <w:lang w:eastAsia="ja-JP"/>
              </w:rPr>
            </w:pPr>
            <w:ins w:id="1384" w:author="Hsuanli Lin (林烜立)" w:date="2023-04-07T16:07:00Z">
              <w:r w:rsidRPr="007D44CA">
                <w:rPr>
                  <w:rFonts w:ascii="Arial" w:eastAsia="Times New Roman" w:hAnsi="Arial" w:cs="v4.2.0"/>
                  <w:sz w:val="18"/>
                  <w:highlight w:val="yellow"/>
                  <w:lang w:eastAsia="ja-JP"/>
                </w:rPr>
                <w:t>-98</w:t>
              </w:r>
            </w:ins>
          </w:p>
        </w:tc>
      </w:tr>
      <w:tr w:rsidR="007A58A7" w:rsidRPr="003A305A" w14:paraId="1A5C59A9" w14:textId="77777777" w:rsidTr="00617EFE">
        <w:trPr>
          <w:cantSplit/>
          <w:trHeight w:val="243"/>
          <w:ins w:id="1385" w:author="Hsuanli Lin (林烜立)" w:date="2023-04-07T16:07:00Z"/>
        </w:trPr>
        <w:tc>
          <w:tcPr>
            <w:tcW w:w="2596" w:type="dxa"/>
          </w:tcPr>
          <w:p w14:paraId="30731280" w14:textId="77777777" w:rsidR="007A58A7" w:rsidRPr="003A305A" w:rsidRDefault="007A58A7" w:rsidP="00617EFE">
            <w:pPr>
              <w:keepNext/>
              <w:keepLines/>
              <w:overflowPunct w:val="0"/>
              <w:autoSpaceDE w:val="0"/>
              <w:autoSpaceDN w:val="0"/>
              <w:adjustRightInd w:val="0"/>
              <w:spacing w:after="0"/>
              <w:textAlignment w:val="baseline"/>
              <w:rPr>
                <w:ins w:id="1386" w:author="Hsuanli Lin (林烜立)" w:date="2023-04-07T16:07:00Z"/>
                <w:rFonts w:ascii="Arial" w:eastAsia="Times New Roman" w:hAnsi="Arial" w:cs="Arial"/>
                <w:sz w:val="18"/>
                <w:lang w:eastAsia="ja-JP"/>
              </w:rPr>
            </w:pPr>
            <w:ins w:id="1387"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5, Note 6</w:t>
              </w:r>
            </w:ins>
          </w:p>
        </w:tc>
        <w:tc>
          <w:tcPr>
            <w:tcW w:w="1120" w:type="dxa"/>
          </w:tcPr>
          <w:p w14:paraId="49997E68" w14:textId="77777777" w:rsidR="007A58A7" w:rsidRPr="003A305A" w:rsidRDefault="007A58A7" w:rsidP="00617EFE">
            <w:pPr>
              <w:keepNext/>
              <w:keepLines/>
              <w:overflowPunct w:val="0"/>
              <w:autoSpaceDE w:val="0"/>
              <w:autoSpaceDN w:val="0"/>
              <w:adjustRightInd w:val="0"/>
              <w:spacing w:after="0"/>
              <w:jc w:val="center"/>
              <w:textAlignment w:val="baseline"/>
              <w:rPr>
                <w:ins w:id="1388" w:author="Hsuanli Lin (林烜立)" w:date="2023-04-07T16:07:00Z"/>
                <w:rFonts w:ascii="Arial" w:eastAsia="Times New Roman" w:hAnsi="Arial" w:cs="Arial"/>
                <w:sz w:val="18"/>
                <w:lang w:eastAsia="ja-JP"/>
              </w:rPr>
            </w:pPr>
            <w:ins w:id="1389" w:author="Hsuanli Lin (林烜立)" w:date="2023-04-07T16:07:00Z">
              <w:r w:rsidRPr="003A305A">
                <w:rPr>
                  <w:rFonts w:ascii="Arial" w:eastAsia="Times New Roman" w:hAnsi="Arial" w:cs="Arial"/>
                  <w:sz w:val="18"/>
                  <w:lang w:eastAsia="ja-JP"/>
                </w:rPr>
                <w:t>dB</w:t>
              </w:r>
            </w:ins>
          </w:p>
        </w:tc>
        <w:tc>
          <w:tcPr>
            <w:tcW w:w="1036" w:type="dxa"/>
            <w:shd w:val="clear" w:color="auto" w:fill="auto"/>
          </w:tcPr>
          <w:p w14:paraId="209347AE" w14:textId="77777777" w:rsidR="007A58A7" w:rsidRPr="003A305A" w:rsidRDefault="007A58A7" w:rsidP="00617EFE">
            <w:pPr>
              <w:keepNext/>
              <w:keepLines/>
              <w:overflowPunct w:val="0"/>
              <w:autoSpaceDE w:val="0"/>
              <w:autoSpaceDN w:val="0"/>
              <w:adjustRightInd w:val="0"/>
              <w:spacing w:after="0"/>
              <w:jc w:val="center"/>
              <w:textAlignment w:val="baseline"/>
              <w:rPr>
                <w:ins w:id="1390" w:author="Hsuanli Lin (林烜立)" w:date="2023-04-07T16:07:00Z"/>
                <w:rFonts w:ascii="Arial" w:eastAsia="Times New Roman" w:hAnsi="Arial" w:cs="Arial"/>
                <w:sz w:val="18"/>
                <w:lang w:eastAsia="ja-JP"/>
              </w:rPr>
            </w:pPr>
            <w:ins w:id="1391" w:author="Hsuanli Lin (林烜立)" w:date="2023-04-07T16:07:00Z">
              <w:r w:rsidRPr="003A305A">
                <w:rPr>
                  <w:rFonts w:ascii="Arial" w:eastAsia="Times New Roman" w:hAnsi="Arial" w:cs="Arial" w:hint="eastAsia"/>
                  <w:sz w:val="18"/>
                  <w:lang w:eastAsia="zh-CN"/>
                </w:rPr>
                <w:t>-6.3</w:t>
              </w:r>
            </w:ins>
          </w:p>
        </w:tc>
        <w:tc>
          <w:tcPr>
            <w:tcW w:w="1036" w:type="dxa"/>
            <w:shd w:val="clear" w:color="auto" w:fill="auto"/>
          </w:tcPr>
          <w:p w14:paraId="4D31A744" w14:textId="77777777" w:rsidR="007A58A7" w:rsidRPr="003A305A" w:rsidRDefault="007A58A7" w:rsidP="00617EFE">
            <w:pPr>
              <w:keepNext/>
              <w:keepLines/>
              <w:overflowPunct w:val="0"/>
              <w:autoSpaceDE w:val="0"/>
              <w:autoSpaceDN w:val="0"/>
              <w:adjustRightInd w:val="0"/>
              <w:spacing w:after="0"/>
              <w:jc w:val="center"/>
              <w:textAlignment w:val="baseline"/>
              <w:rPr>
                <w:ins w:id="1392" w:author="Hsuanli Lin (林烜立)" w:date="2023-04-07T16:07:00Z"/>
                <w:rFonts w:ascii="Arial" w:eastAsia="Times New Roman" w:hAnsi="Arial" w:cs="Arial"/>
                <w:sz w:val="18"/>
                <w:lang w:eastAsia="ja-JP"/>
              </w:rPr>
            </w:pPr>
            <w:ins w:id="1393" w:author="Hsuanli Lin (林烜立)" w:date="2023-04-07T16:07:00Z">
              <w:r w:rsidRPr="003A305A">
                <w:rPr>
                  <w:rFonts w:ascii="Arial" w:eastAsia="Times New Roman" w:hAnsi="Arial" w:cs="Arial"/>
                  <w:sz w:val="18"/>
                  <w:lang w:eastAsia="zh-CN"/>
                </w:rPr>
                <w:t>Note 7</w:t>
              </w:r>
            </w:ins>
          </w:p>
        </w:tc>
        <w:tc>
          <w:tcPr>
            <w:tcW w:w="1036" w:type="dxa"/>
            <w:shd w:val="clear" w:color="auto" w:fill="auto"/>
          </w:tcPr>
          <w:p w14:paraId="04EAB95E" w14:textId="77777777" w:rsidR="007A58A7" w:rsidRPr="003A305A" w:rsidRDefault="007A58A7" w:rsidP="00617EFE">
            <w:pPr>
              <w:keepNext/>
              <w:keepLines/>
              <w:overflowPunct w:val="0"/>
              <w:autoSpaceDE w:val="0"/>
              <w:autoSpaceDN w:val="0"/>
              <w:adjustRightInd w:val="0"/>
              <w:spacing w:after="0"/>
              <w:jc w:val="center"/>
              <w:textAlignment w:val="baseline"/>
              <w:rPr>
                <w:ins w:id="1394" w:author="Hsuanli Lin (林烜立)" w:date="2023-04-07T16:07:00Z"/>
                <w:rFonts w:ascii="Arial" w:eastAsia="Times New Roman" w:hAnsi="Arial" w:cs="Arial"/>
                <w:sz w:val="18"/>
                <w:lang w:eastAsia="ja-JP"/>
              </w:rPr>
            </w:pPr>
            <w:ins w:id="1395" w:author="Hsuanli Lin (林烜立)" w:date="2023-04-07T16:07:00Z">
              <w:r>
                <w:rPr>
                  <w:rFonts w:ascii="Arial" w:eastAsia="Times New Roman" w:hAnsi="Arial" w:cs="Arial" w:hint="eastAsia"/>
                  <w:sz w:val="18"/>
                  <w:lang w:eastAsia="zh-CN"/>
                </w:rPr>
                <w:t>-2</w:t>
              </w:r>
              <w:r w:rsidRPr="003A305A">
                <w:rPr>
                  <w:rFonts w:ascii="Arial" w:eastAsia="Times New Roman" w:hAnsi="Arial" w:cs="Arial" w:hint="eastAsia"/>
                  <w:sz w:val="18"/>
                  <w:lang w:eastAsia="zh-CN"/>
                </w:rPr>
                <w:t>7.4</w:t>
              </w:r>
            </w:ins>
          </w:p>
        </w:tc>
        <w:tc>
          <w:tcPr>
            <w:tcW w:w="1036" w:type="dxa"/>
            <w:shd w:val="clear" w:color="auto" w:fill="auto"/>
          </w:tcPr>
          <w:p w14:paraId="3BD60093" w14:textId="77777777" w:rsidR="007A58A7" w:rsidRPr="003A305A" w:rsidRDefault="007A58A7" w:rsidP="00617EFE">
            <w:pPr>
              <w:keepNext/>
              <w:keepLines/>
              <w:overflowPunct w:val="0"/>
              <w:autoSpaceDE w:val="0"/>
              <w:autoSpaceDN w:val="0"/>
              <w:adjustRightInd w:val="0"/>
              <w:spacing w:after="0"/>
              <w:jc w:val="center"/>
              <w:textAlignment w:val="baseline"/>
              <w:rPr>
                <w:ins w:id="1396" w:author="Hsuanli Lin (林烜立)" w:date="2023-04-07T16:07:00Z"/>
                <w:rFonts w:ascii="Arial" w:eastAsia="Times New Roman" w:hAnsi="Arial" w:cs="Arial"/>
                <w:sz w:val="18"/>
                <w:lang w:eastAsia="ja-JP"/>
              </w:rPr>
            </w:pPr>
            <w:ins w:id="1397" w:author="Hsuanli Lin (林烜立)" w:date="2023-04-07T16:07:00Z">
              <w:r w:rsidRPr="003A305A">
                <w:rPr>
                  <w:rFonts w:ascii="Arial" w:eastAsia="Times New Roman" w:hAnsi="Arial" w:cs="Arial"/>
                  <w:sz w:val="18"/>
                  <w:lang w:eastAsia="zh-CN"/>
                </w:rPr>
                <w:t>Note 8</w:t>
              </w:r>
            </w:ins>
          </w:p>
        </w:tc>
        <w:tc>
          <w:tcPr>
            <w:tcW w:w="1036" w:type="dxa"/>
            <w:shd w:val="clear" w:color="auto" w:fill="auto"/>
          </w:tcPr>
          <w:p w14:paraId="1BE0CE70" w14:textId="77777777" w:rsidR="007A58A7" w:rsidRPr="003A305A" w:rsidRDefault="007A58A7" w:rsidP="00617EFE">
            <w:pPr>
              <w:keepNext/>
              <w:keepLines/>
              <w:overflowPunct w:val="0"/>
              <w:autoSpaceDE w:val="0"/>
              <w:autoSpaceDN w:val="0"/>
              <w:adjustRightInd w:val="0"/>
              <w:spacing w:after="0"/>
              <w:jc w:val="center"/>
              <w:textAlignment w:val="baseline"/>
              <w:rPr>
                <w:ins w:id="1398" w:author="Hsuanli Lin (林烜立)" w:date="2023-04-07T16:07:00Z"/>
                <w:rFonts w:ascii="Arial" w:eastAsia="Times New Roman" w:hAnsi="Arial" w:cs="Arial"/>
                <w:sz w:val="18"/>
                <w:lang w:eastAsia="ja-JP"/>
              </w:rPr>
            </w:pPr>
            <w:ins w:id="1399" w:author="Hsuanli Lin (林烜立)" w:date="2023-04-07T16:07:00Z">
              <w:r w:rsidRPr="003A305A">
                <w:rPr>
                  <w:rFonts w:ascii="Arial" w:eastAsia="Times New Roman" w:hAnsi="Arial" w:cs="Arial" w:hint="eastAsia"/>
                  <w:sz w:val="18"/>
                  <w:lang w:eastAsia="zh-CN"/>
                </w:rPr>
                <w:t>-6.3</w:t>
              </w:r>
            </w:ins>
          </w:p>
        </w:tc>
      </w:tr>
      <w:tr w:rsidR="007A58A7" w:rsidRPr="003A305A" w14:paraId="2BD669E3" w14:textId="77777777" w:rsidTr="00617EFE">
        <w:trPr>
          <w:cantSplit/>
          <w:trHeight w:val="243"/>
          <w:ins w:id="1400" w:author="Hsuanli Lin (林烜立)" w:date="2023-04-07T16:07:00Z"/>
        </w:trPr>
        <w:tc>
          <w:tcPr>
            <w:tcW w:w="2596" w:type="dxa"/>
          </w:tcPr>
          <w:p w14:paraId="63E859FF" w14:textId="77777777" w:rsidR="007A58A7" w:rsidRPr="003A305A" w:rsidRDefault="007A58A7" w:rsidP="00617EFE">
            <w:pPr>
              <w:keepNext/>
              <w:keepLines/>
              <w:overflowPunct w:val="0"/>
              <w:autoSpaceDE w:val="0"/>
              <w:autoSpaceDN w:val="0"/>
              <w:adjustRightInd w:val="0"/>
              <w:spacing w:after="0"/>
              <w:textAlignment w:val="baseline"/>
              <w:rPr>
                <w:ins w:id="1401" w:author="Hsuanli Lin (林烜立)" w:date="2023-04-07T16:07:00Z"/>
                <w:rFonts w:ascii="Arial" w:eastAsia="Times New Roman" w:hAnsi="Arial" w:cs="Arial"/>
                <w:sz w:val="18"/>
                <w:lang w:eastAsia="ja-JP"/>
              </w:rPr>
            </w:pPr>
            <w:ins w:id="1402" w:author="Hsuanli Lin (林烜立)" w:date="2023-04-07T16:07:00Z">
              <w:r w:rsidRPr="003A305A">
                <w:rPr>
                  <w:rFonts w:ascii="Arial" w:eastAsia="?? ??" w:hAnsi="Arial" w:cs="Arial"/>
                  <w:sz w:val="18"/>
                  <w:lang w:eastAsia="ja-JP"/>
                </w:rPr>
                <w:t>Propagation condition</w:t>
              </w:r>
            </w:ins>
          </w:p>
        </w:tc>
        <w:tc>
          <w:tcPr>
            <w:tcW w:w="1120" w:type="dxa"/>
          </w:tcPr>
          <w:p w14:paraId="63D16EEA" w14:textId="77777777" w:rsidR="007A58A7" w:rsidRPr="003A305A" w:rsidRDefault="007A58A7" w:rsidP="00617EFE">
            <w:pPr>
              <w:keepNext/>
              <w:keepLines/>
              <w:overflowPunct w:val="0"/>
              <w:autoSpaceDE w:val="0"/>
              <w:autoSpaceDN w:val="0"/>
              <w:adjustRightInd w:val="0"/>
              <w:spacing w:after="0"/>
              <w:jc w:val="center"/>
              <w:textAlignment w:val="baseline"/>
              <w:rPr>
                <w:ins w:id="1403" w:author="Hsuanli Lin (林烜立)" w:date="2023-04-07T16:07:00Z"/>
                <w:rFonts w:ascii="Arial" w:eastAsia="Times New Roman" w:hAnsi="Arial" w:cs="Arial"/>
                <w:sz w:val="18"/>
                <w:lang w:eastAsia="ja-JP"/>
              </w:rPr>
            </w:pPr>
          </w:p>
        </w:tc>
        <w:tc>
          <w:tcPr>
            <w:tcW w:w="5180" w:type="dxa"/>
            <w:gridSpan w:val="5"/>
            <w:shd w:val="clear" w:color="auto" w:fill="auto"/>
          </w:tcPr>
          <w:p w14:paraId="7498FAB2" w14:textId="77777777" w:rsidR="007A58A7" w:rsidRPr="003A305A" w:rsidRDefault="007A58A7" w:rsidP="00617EFE">
            <w:pPr>
              <w:keepNext/>
              <w:keepLines/>
              <w:overflowPunct w:val="0"/>
              <w:autoSpaceDE w:val="0"/>
              <w:autoSpaceDN w:val="0"/>
              <w:adjustRightInd w:val="0"/>
              <w:spacing w:after="0"/>
              <w:jc w:val="center"/>
              <w:textAlignment w:val="baseline"/>
              <w:rPr>
                <w:ins w:id="1404" w:author="Hsuanli Lin (林烜立)" w:date="2023-04-07T16:07:00Z"/>
                <w:rFonts w:ascii="Arial" w:eastAsia="Times New Roman" w:hAnsi="Arial" w:cs="Arial"/>
                <w:sz w:val="18"/>
                <w:lang w:eastAsia="ja-JP"/>
              </w:rPr>
            </w:pPr>
            <w:ins w:id="1405" w:author="Hsuanli Lin (林烜立)" w:date="2023-04-07T16:07:00Z">
              <w:r w:rsidRPr="003A305A">
                <w:rPr>
                  <w:rFonts w:ascii="Arial" w:eastAsia="Times New Roman" w:hAnsi="Arial" w:cs="Arial"/>
                  <w:sz w:val="18"/>
                  <w:lang w:eastAsia="ja-JP"/>
                </w:rPr>
                <w:t>AWGN</w:t>
              </w:r>
            </w:ins>
          </w:p>
        </w:tc>
      </w:tr>
      <w:tr w:rsidR="007A58A7" w:rsidRPr="003A305A" w14:paraId="159DF4E7" w14:textId="77777777" w:rsidTr="00617EFE">
        <w:trPr>
          <w:cantSplit/>
          <w:trHeight w:val="243"/>
          <w:ins w:id="1406" w:author="Hsuanli Lin (林烜立)" w:date="2023-04-07T16:07:00Z"/>
        </w:trPr>
        <w:tc>
          <w:tcPr>
            <w:tcW w:w="2596" w:type="dxa"/>
          </w:tcPr>
          <w:p w14:paraId="5BA9009B" w14:textId="77777777" w:rsidR="007A58A7" w:rsidRPr="003A305A" w:rsidRDefault="007A58A7" w:rsidP="00617EFE">
            <w:pPr>
              <w:keepNext/>
              <w:keepLines/>
              <w:overflowPunct w:val="0"/>
              <w:autoSpaceDE w:val="0"/>
              <w:autoSpaceDN w:val="0"/>
              <w:adjustRightInd w:val="0"/>
              <w:spacing w:after="0"/>
              <w:textAlignment w:val="baseline"/>
              <w:rPr>
                <w:ins w:id="1407" w:author="Hsuanli Lin (林烜立)" w:date="2023-04-07T16:07:00Z"/>
                <w:rFonts w:ascii="Arial" w:eastAsia="Times New Roman" w:hAnsi="Arial" w:cs="Arial"/>
                <w:sz w:val="18"/>
                <w:lang w:eastAsia="ja-JP"/>
              </w:rPr>
            </w:pPr>
            <w:ins w:id="1408" w:author="Hsuanli Lin (林烜立)" w:date="2023-04-07T16:07:00Z">
              <w:r w:rsidRPr="003A305A">
                <w:rPr>
                  <w:rFonts w:ascii="Arial" w:eastAsia="Times New Roman" w:hAnsi="Arial" w:cs="Arial"/>
                  <w:bCs/>
                  <w:sz w:val="18"/>
                  <w:lang w:eastAsia="ja-JP"/>
                </w:rPr>
                <w:t>Antenna Configuration</w:t>
              </w:r>
            </w:ins>
          </w:p>
        </w:tc>
        <w:tc>
          <w:tcPr>
            <w:tcW w:w="1120" w:type="dxa"/>
          </w:tcPr>
          <w:p w14:paraId="7D891DA9" w14:textId="77777777" w:rsidR="007A58A7" w:rsidRPr="003A305A" w:rsidRDefault="007A58A7" w:rsidP="00617EFE">
            <w:pPr>
              <w:keepNext/>
              <w:keepLines/>
              <w:overflowPunct w:val="0"/>
              <w:autoSpaceDE w:val="0"/>
              <w:autoSpaceDN w:val="0"/>
              <w:adjustRightInd w:val="0"/>
              <w:spacing w:after="0"/>
              <w:jc w:val="center"/>
              <w:textAlignment w:val="baseline"/>
              <w:rPr>
                <w:ins w:id="1409" w:author="Hsuanli Lin (林烜立)" w:date="2023-04-07T16:07:00Z"/>
                <w:rFonts w:ascii="Arial" w:eastAsia="Times New Roman" w:hAnsi="Arial" w:cs="Arial"/>
                <w:sz w:val="18"/>
                <w:lang w:eastAsia="ja-JP"/>
              </w:rPr>
            </w:pPr>
          </w:p>
        </w:tc>
        <w:tc>
          <w:tcPr>
            <w:tcW w:w="5180" w:type="dxa"/>
            <w:gridSpan w:val="5"/>
            <w:shd w:val="clear" w:color="auto" w:fill="auto"/>
          </w:tcPr>
          <w:p w14:paraId="1043D70E" w14:textId="77777777" w:rsidR="007A58A7" w:rsidRPr="003A305A" w:rsidRDefault="007A58A7" w:rsidP="00617EFE">
            <w:pPr>
              <w:keepNext/>
              <w:keepLines/>
              <w:overflowPunct w:val="0"/>
              <w:autoSpaceDE w:val="0"/>
              <w:autoSpaceDN w:val="0"/>
              <w:adjustRightInd w:val="0"/>
              <w:spacing w:after="0"/>
              <w:jc w:val="center"/>
              <w:textAlignment w:val="baseline"/>
              <w:rPr>
                <w:ins w:id="1410" w:author="Hsuanli Lin (林烜立)" w:date="2023-04-07T16:07:00Z"/>
                <w:rFonts w:ascii="Arial" w:eastAsia="Times New Roman" w:hAnsi="Arial" w:cs="Arial"/>
                <w:sz w:val="18"/>
                <w:lang w:eastAsia="ja-JP"/>
              </w:rPr>
            </w:pPr>
            <w:ins w:id="1411" w:author="Hsuanli Lin (林烜立)" w:date="2023-04-07T16:07:00Z">
              <w:r w:rsidRPr="003A305A">
                <w:rPr>
                  <w:rFonts w:ascii="Arial" w:eastAsia="Times New Roman" w:hAnsi="Arial" w:cs="Arial"/>
                  <w:sz w:val="18"/>
                  <w:lang w:eastAsia="ja-JP"/>
                </w:rPr>
                <w:t>2x</w:t>
              </w:r>
              <w:r w:rsidRPr="003A305A">
                <w:rPr>
                  <w:rFonts w:ascii="Arial" w:eastAsia="Times New Roman" w:hAnsi="Arial" w:cs="Arial"/>
                  <w:sz w:val="18"/>
                  <w:lang w:eastAsia="zh-CN"/>
                </w:rPr>
                <w:t>1</w:t>
              </w:r>
            </w:ins>
          </w:p>
        </w:tc>
      </w:tr>
      <w:tr w:rsidR="007A58A7" w:rsidRPr="003A305A" w14:paraId="1BBA129D" w14:textId="77777777" w:rsidTr="00617EFE">
        <w:trPr>
          <w:cantSplit/>
          <w:trHeight w:val="243"/>
          <w:ins w:id="1412" w:author="Hsuanli Lin (林烜立)" w:date="2023-04-07T16:07:00Z"/>
        </w:trPr>
        <w:tc>
          <w:tcPr>
            <w:tcW w:w="8896" w:type="dxa"/>
            <w:gridSpan w:val="7"/>
          </w:tcPr>
          <w:p w14:paraId="67C8F9F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3" w:author="Hsuanli Lin (林烜立)" w:date="2023-04-07T16:07:00Z"/>
                <w:rFonts w:ascii="Arial" w:eastAsia="Times New Roman" w:hAnsi="Arial" w:cs="Arial"/>
                <w:sz w:val="18"/>
                <w:lang w:eastAsia="ja-JP"/>
              </w:rPr>
            </w:pPr>
            <w:ins w:id="1414" w:author="Hsuanli Lin (林烜立)" w:date="2023-04-07T16:07:00Z">
              <w:r w:rsidRPr="003A305A">
                <w:rPr>
                  <w:rFonts w:ascii="Arial" w:eastAsia="Times New Roman" w:hAnsi="Arial" w:cs="Arial"/>
                  <w:snapToGrid w:val="0"/>
                  <w:sz w:val="18"/>
                  <w:lang w:eastAsia="ja-JP"/>
                </w:rPr>
                <w:t>Note 1:</w:t>
              </w:r>
              <w:r w:rsidRPr="003A305A">
                <w:rPr>
                  <w:rFonts w:ascii="Arial" w:eastAsia="Times New Roman" w:hAnsi="Arial" w:cs="Arial"/>
                  <w:snapToGrid w:val="0"/>
                  <w:sz w:val="18"/>
                  <w:lang w:eastAsia="ja-JP"/>
                </w:rPr>
                <w:tab/>
              </w:r>
              <w:r w:rsidRPr="003A305A">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242A4D7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5" w:author="Hsuanli Lin (林烜立)" w:date="2023-04-07T16:07:00Z"/>
                <w:rFonts w:ascii="Arial" w:eastAsia="Times New Roman" w:hAnsi="Arial" w:cs="Arial"/>
                <w:snapToGrid w:val="0"/>
                <w:sz w:val="18"/>
                <w:lang w:eastAsia="ja-JP"/>
              </w:rPr>
            </w:pPr>
            <w:ins w:id="1416" w:author="Hsuanli Lin (林烜立)" w:date="2023-04-07T16:07:00Z">
              <w:r w:rsidRPr="003A305A">
                <w:rPr>
                  <w:rFonts w:ascii="Arial" w:eastAsia="Times New Roman" w:hAnsi="Arial" w:cs="Arial"/>
                  <w:snapToGrid w:val="0"/>
                  <w:sz w:val="18"/>
                  <w:lang w:eastAsia="ja-JP"/>
                </w:rPr>
                <w:t>Note 2:</w:t>
              </w:r>
              <w:r w:rsidRPr="003A305A">
                <w:rPr>
                  <w:rFonts w:ascii="Arial" w:eastAsia="Times New Roman" w:hAnsi="Arial" w:cs="Arial"/>
                  <w:snapToGrid w:val="0"/>
                  <w:sz w:val="18"/>
                  <w:lang w:eastAsia="ja-JP"/>
                </w:rPr>
                <w:tab/>
                <w:t xml:space="preserve">The uplink resources for CQI reporting are assigned to the UE prior to the start of </w:t>
              </w:r>
              <w:proofErr w:type="gramStart"/>
              <w:r w:rsidRPr="003A305A">
                <w:rPr>
                  <w:rFonts w:ascii="Arial" w:eastAsia="Times New Roman" w:hAnsi="Arial" w:cs="Arial"/>
                  <w:snapToGrid w:val="0"/>
                  <w:sz w:val="18"/>
                  <w:lang w:eastAsia="ja-JP"/>
                </w:rPr>
                <w:t>time period</w:t>
              </w:r>
              <w:proofErr w:type="gramEnd"/>
              <w:r w:rsidRPr="003A305A">
                <w:rPr>
                  <w:rFonts w:ascii="Arial" w:eastAsia="Times New Roman" w:hAnsi="Arial" w:cs="Arial"/>
                  <w:snapToGrid w:val="0"/>
                  <w:sz w:val="18"/>
                  <w:lang w:eastAsia="ja-JP"/>
                </w:rPr>
                <w:t xml:space="preserve"> T1.</w:t>
              </w:r>
            </w:ins>
          </w:p>
          <w:p w14:paraId="05EB058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7" w:author="Hsuanli Lin (林烜立)" w:date="2023-04-07T16:07:00Z"/>
                <w:rFonts w:ascii="Arial" w:eastAsia="Times New Roman" w:hAnsi="Arial" w:cs="Arial"/>
                <w:snapToGrid w:val="0"/>
                <w:sz w:val="18"/>
                <w:lang w:eastAsia="ja-JP"/>
              </w:rPr>
            </w:pPr>
            <w:ins w:id="1418" w:author="Hsuanli Lin (林烜立)" w:date="2023-04-07T16:07:00Z">
              <w:r w:rsidRPr="003A305A">
                <w:rPr>
                  <w:rFonts w:ascii="Arial" w:eastAsia="Times New Roman" w:hAnsi="Arial" w:cs="Arial"/>
                  <w:snapToGrid w:val="0"/>
                  <w:sz w:val="18"/>
                  <w:lang w:eastAsia="ja-JP"/>
                </w:rPr>
                <w:t>Note 3:</w:t>
              </w:r>
              <w:r w:rsidRPr="003A305A">
                <w:rPr>
                  <w:rFonts w:ascii="Arial" w:eastAsia="Times New Roman" w:hAnsi="Arial" w:cs="Arial"/>
                  <w:snapToGrid w:val="0"/>
                  <w:sz w:val="18"/>
                  <w:lang w:eastAsia="ja-JP"/>
                </w:rPr>
                <w:tab/>
                <w:t xml:space="preserve">The timers and layer 3 filtering related parameters are configured prior to the start of </w:t>
              </w:r>
              <w:proofErr w:type="gramStart"/>
              <w:r w:rsidRPr="003A305A">
                <w:rPr>
                  <w:rFonts w:ascii="Arial" w:eastAsia="Times New Roman" w:hAnsi="Arial" w:cs="Arial"/>
                  <w:snapToGrid w:val="0"/>
                  <w:sz w:val="18"/>
                  <w:lang w:eastAsia="ja-JP"/>
                </w:rPr>
                <w:t>time period</w:t>
              </w:r>
              <w:proofErr w:type="gramEnd"/>
              <w:r w:rsidRPr="003A305A">
                <w:rPr>
                  <w:rFonts w:ascii="Arial" w:eastAsia="Times New Roman" w:hAnsi="Arial" w:cs="Arial"/>
                  <w:snapToGrid w:val="0"/>
                  <w:sz w:val="18"/>
                  <w:lang w:eastAsia="ja-JP"/>
                </w:rPr>
                <w:t xml:space="preserve"> T1.</w:t>
              </w:r>
            </w:ins>
          </w:p>
          <w:p w14:paraId="243F0AF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19" w:author="Hsuanli Lin (林烜立)" w:date="2023-04-07T16:07:00Z"/>
                <w:rFonts w:ascii="Arial" w:eastAsia="Times New Roman" w:hAnsi="Arial" w:cs="Arial"/>
                <w:snapToGrid w:val="0"/>
                <w:sz w:val="18"/>
                <w:lang w:eastAsia="ja-JP"/>
              </w:rPr>
            </w:pPr>
            <w:ins w:id="1420" w:author="Hsuanli Lin (林烜立)" w:date="2023-04-07T16:07:00Z">
              <w:r w:rsidRPr="003A305A">
                <w:rPr>
                  <w:rFonts w:ascii="Arial" w:eastAsia="Times New Roman" w:hAnsi="Arial" w:cs="Arial"/>
                  <w:snapToGrid w:val="0"/>
                  <w:sz w:val="18"/>
                  <w:lang w:eastAsia="ja-JP"/>
                </w:rPr>
                <w:t>Note 4:</w:t>
              </w:r>
              <w:r w:rsidRPr="003A305A">
                <w:rPr>
                  <w:rFonts w:ascii="Arial" w:eastAsia="Times New Roman" w:hAnsi="Arial" w:cs="Arial"/>
                  <w:snapToGrid w:val="0"/>
                  <w:sz w:val="18"/>
                  <w:lang w:eastAsia="ja-JP"/>
                </w:rPr>
                <w:tab/>
                <w:t>The signal contains NPDCCH for UEs other than the device under test as part of OCNG.</w:t>
              </w:r>
            </w:ins>
          </w:p>
          <w:p w14:paraId="21939AA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1" w:author="Hsuanli Lin (林烜立)" w:date="2023-04-07T16:07:00Z"/>
                <w:rFonts w:ascii="Arial" w:eastAsia="Times New Roman" w:hAnsi="Arial" w:cs="Arial"/>
                <w:snapToGrid w:val="0"/>
                <w:sz w:val="18"/>
                <w:lang w:eastAsia="ja-JP"/>
              </w:rPr>
            </w:pPr>
            <w:ins w:id="1422" w:author="Hsuanli Lin (林烜立)" w:date="2023-04-07T16:07:00Z">
              <w:r w:rsidRPr="003A305A">
                <w:rPr>
                  <w:rFonts w:ascii="Arial" w:eastAsia="Times New Roman" w:hAnsi="Arial" w:cs="Arial"/>
                  <w:snapToGrid w:val="0"/>
                  <w:sz w:val="18"/>
                  <w:lang w:eastAsia="ja-JP"/>
                </w:rPr>
                <w:t>Note 5:</w:t>
              </w:r>
              <w:r w:rsidRPr="003A305A">
                <w:rPr>
                  <w:rFonts w:ascii="Arial" w:eastAsia="Times New Roman" w:hAnsi="Arial" w:cs="Arial"/>
                  <w:snapToGrid w:val="0"/>
                  <w:sz w:val="18"/>
                  <w:lang w:eastAsia="ja-JP"/>
                </w:rPr>
                <w:tab/>
                <w:t xml:space="preserve">SNR levels correspond to the signal to noise ratio over the cell-specific reference signal </w:t>
              </w:r>
              <w:proofErr w:type="spellStart"/>
              <w:r w:rsidRPr="003A305A">
                <w:rPr>
                  <w:rFonts w:ascii="Arial" w:eastAsia="Times New Roman" w:hAnsi="Arial" w:cs="Arial"/>
                  <w:snapToGrid w:val="0"/>
                  <w:sz w:val="18"/>
                  <w:lang w:eastAsia="ja-JP"/>
                </w:rPr>
                <w:t>REs.</w:t>
              </w:r>
              <w:proofErr w:type="spellEnd"/>
            </w:ins>
          </w:p>
          <w:p w14:paraId="36A140C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3" w:author="Hsuanli Lin (林烜立)" w:date="2023-04-07T16:07:00Z"/>
                <w:rFonts w:ascii="Arial" w:eastAsia="Times New Roman" w:hAnsi="Arial" w:cs="Arial"/>
                <w:sz w:val="18"/>
                <w:lang w:eastAsia="ja-JP"/>
              </w:rPr>
            </w:pPr>
            <w:ins w:id="1424" w:author="Hsuanli Lin (林烜立)" w:date="2023-04-07T16:07:00Z">
              <w:r w:rsidRPr="003A305A">
                <w:rPr>
                  <w:rFonts w:ascii="Arial" w:eastAsia="Times New Roman" w:hAnsi="Arial" w:cs="Arial"/>
                  <w:sz w:val="18"/>
                  <w:lang w:eastAsia="ja-JP"/>
                </w:rPr>
                <w:t>Note 6:</w:t>
              </w:r>
              <w:r w:rsidRPr="003A305A">
                <w:rPr>
                  <w:rFonts w:ascii="Arial" w:eastAsia="Times New Roman" w:hAnsi="Arial" w:cs="Arial"/>
                  <w:sz w:val="18"/>
                  <w:lang w:eastAsia="ja-JP"/>
                </w:rPr>
                <w:tab/>
                <w:t xml:space="preserve">The SNR in time periods T1, </w:t>
              </w:r>
              <w:r w:rsidRPr="003A305A">
                <w:rPr>
                  <w:rFonts w:ascii="Arial" w:eastAsia="Times New Roman" w:hAnsi="Arial" w:cs="Arial" w:hint="eastAsia"/>
                  <w:sz w:val="18"/>
                  <w:lang w:eastAsia="zh-CN"/>
                </w:rPr>
                <w:t xml:space="preserve">T2 and </w:t>
              </w:r>
              <w:r w:rsidRPr="003A305A">
                <w:rPr>
                  <w:rFonts w:ascii="Arial" w:eastAsia="Times New Roman" w:hAnsi="Arial" w:cs="Arial"/>
                  <w:sz w:val="18"/>
                  <w:lang w:eastAsia="ja-JP"/>
                </w:rPr>
                <w:t xml:space="preserve">T3 is denoted as SNR1, SNR2, and SNR1 respectively in figure </w:t>
              </w:r>
              <w:r>
                <w:rPr>
                  <w:rFonts w:ascii="Arial" w:eastAsia="Times New Roman" w:hAnsi="Arial" w:cs="Arial"/>
                  <w:sz w:val="18"/>
                  <w:lang w:eastAsia="ja-JP"/>
                </w:rPr>
                <w:t>A.13.4.2.3</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633FD887"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5" w:author="Hsuanli Lin (林烜立)" w:date="2023-04-07T16:07:00Z"/>
                <w:rFonts w:ascii="Arial" w:eastAsia="Times New Roman" w:hAnsi="Arial" w:cs="v4.2.0"/>
                <w:sz w:val="18"/>
                <w:lang w:eastAsia="ja-JP"/>
              </w:rPr>
            </w:pPr>
            <w:ins w:id="1426"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SNR2 is achieved at the end of </w:t>
              </w:r>
              <w:proofErr w:type="spellStart"/>
              <w:r w:rsidRPr="003A305A">
                <w:rPr>
                  <w:rFonts w:ascii="Arial" w:eastAsia="Times New Roman" w:hAnsi="Arial" w:cs="v4.2.0"/>
                  <w:sz w:val="18"/>
                  <w:lang w:eastAsia="ja-JP"/>
                </w:rPr>
                <w:t>dT.</w:t>
              </w:r>
              <w:proofErr w:type="spellEnd"/>
            </w:ins>
          </w:p>
          <w:p w14:paraId="2362AE0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427" w:author="Hsuanli Lin (林烜立)" w:date="2023-04-07T16:07:00Z"/>
                <w:rFonts w:ascii="Arial" w:eastAsia="Times New Roman" w:hAnsi="Arial" w:cs="Arial"/>
                <w:sz w:val="18"/>
                <w:lang w:eastAsia="ja-JP"/>
              </w:rPr>
            </w:pPr>
            <w:ins w:id="1428"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SNR1 is achieved at the end of </w:t>
              </w:r>
              <w:proofErr w:type="spellStart"/>
              <w:r w:rsidRPr="003A305A">
                <w:rPr>
                  <w:rFonts w:ascii="Arial" w:eastAsia="Times New Roman" w:hAnsi="Arial" w:cs="v4.2.0"/>
                  <w:sz w:val="18"/>
                  <w:lang w:eastAsia="ja-JP"/>
                </w:rPr>
                <w:t>dT.</w:t>
              </w:r>
              <w:proofErr w:type="spellEnd"/>
            </w:ins>
          </w:p>
        </w:tc>
      </w:tr>
    </w:tbl>
    <w:p w14:paraId="4C68D7FE" w14:textId="77777777" w:rsidR="007A58A7" w:rsidRPr="003A305A" w:rsidRDefault="007A58A7" w:rsidP="007A58A7">
      <w:pPr>
        <w:overflowPunct w:val="0"/>
        <w:autoSpaceDE w:val="0"/>
        <w:autoSpaceDN w:val="0"/>
        <w:adjustRightInd w:val="0"/>
        <w:textAlignment w:val="baseline"/>
        <w:rPr>
          <w:ins w:id="1429" w:author="Hsuanli Lin (林烜立)" w:date="2023-04-07T16:07:00Z"/>
          <w:rFonts w:eastAsia="Times New Roman"/>
          <w:lang w:eastAsia="en-GB"/>
        </w:rPr>
      </w:pPr>
    </w:p>
    <w:p w14:paraId="6D3305A2" w14:textId="77777777" w:rsidR="007A58A7" w:rsidRPr="003A305A" w:rsidRDefault="007A58A7" w:rsidP="007A58A7">
      <w:pPr>
        <w:overflowPunct w:val="0"/>
        <w:autoSpaceDE w:val="0"/>
        <w:autoSpaceDN w:val="0"/>
        <w:adjustRightInd w:val="0"/>
        <w:textAlignment w:val="baseline"/>
        <w:rPr>
          <w:ins w:id="1430" w:author="Hsuanli Lin (林烜立)" w:date="2023-04-07T16:07:00Z"/>
          <w:rFonts w:eastAsia="Times New Roman"/>
          <w:lang w:eastAsia="en-GB"/>
        </w:rPr>
      </w:pPr>
    </w:p>
    <w:p w14:paraId="596C1A4D" w14:textId="77777777" w:rsidR="007A58A7" w:rsidRPr="003A305A" w:rsidRDefault="007A58A7" w:rsidP="007A58A7">
      <w:pPr>
        <w:keepNext/>
        <w:keepLines/>
        <w:overflowPunct w:val="0"/>
        <w:autoSpaceDE w:val="0"/>
        <w:autoSpaceDN w:val="0"/>
        <w:adjustRightInd w:val="0"/>
        <w:spacing w:before="60"/>
        <w:jc w:val="center"/>
        <w:textAlignment w:val="baseline"/>
        <w:rPr>
          <w:ins w:id="1431" w:author="Hsuanli Lin (林烜立)" w:date="2023-04-07T16:07:00Z"/>
          <w:rFonts w:ascii="Arial" w:eastAsia="Times New Roman" w:hAnsi="Arial"/>
          <w:b/>
          <w:lang w:eastAsia="en-GB"/>
        </w:rPr>
      </w:pPr>
      <w:ins w:id="1432"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in-sync tests</w:t>
        </w:r>
        <w:r w:rsidRPr="003A305A">
          <w:rPr>
            <w:rFonts w:ascii="Arial" w:eastAsia="Times New Roman" w:hAnsi="Arial"/>
            <w:b/>
            <w:noProof/>
            <w:lang w:eastAsia="zh-CN"/>
          </w:rPr>
          <w:t xml:space="preserve"> 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4227217A" w14:textId="77777777" w:rsidTr="00617EFE">
        <w:trPr>
          <w:trHeight w:val="370"/>
          <w:jc w:val="center"/>
          <w:ins w:id="1433" w:author="Hsuanli Lin (林烜立)" w:date="2023-04-07T16:07:00Z"/>
        </w:trPr>
        <w:tc>
          <w:tcPr>
            <w:tcW w:w="3345" w:type="dxa"/>
            <w:vAlign w:val="center"/>
          </w:tcPr>
          <w:p w14:paraId="2339DEF4" w14:textId="77777777" w:rsidR="007A58A7" w:rsidRPr="003A305A" w:rsidRDefault="007A58A7" w:rsidP="00617EFE">
            <w:pPr>
              <w:keepNext/>
              <w:keepLines/>
              <w:overflowPunct w:val="0"/>
              <w:autoSpaceDE w:val="0"/>
              <w:autoSpaceDN w:val="0"/>
              <w:adjustRightInd w:val="0"/>
              <w:spacing w:after="0"/>
              <w:jc w:val="center"/>
              <w:textAlignment w:val="baseline"/>
              <w:rPr>
                <w:ins w:id="1434" w:author="Hsuanli Lin (林烜立)" w:date="2023-04-07T16:07:00Z"/>
                <w:rFonts w:ascii="Arial" w:eastAsia="Times New Roman" w:hAnsi="Arial" w:cs="Arial"/>
                <w:b/>
                <w:sz w:val="18"/>
                <w:lang w:eastAsia="ja-JP"/>
              </w:rPr>
            </w:pPr>
            <w:ins w:id="1435" w:author="Hsuanli Lin (林烜立)" w:date="2023-04-07T16:07:00Z">
              <w:r w:rsidRPr="003A305A">
                <w:rPr>
                  <w:rFonts w:ascii="Arial" w:eastAsia="Times New Roman" w:hAnsi="Arial" w:cs="Arial"/>
                  <w:b/>
                  <w:sz w:val="18"/>
                  <w:lang w:eastAsia="ja-JP"/>
                </w:rPr>
                <w:t>Field</w:t>
              </w:r>
            </w:ins>
          </w:p>
        </w:tc>
        <w:tc>
          <w:tcPr>
            <w:tcW w:w="1021" w:type="dxa"/>
            <w:vAlign w:val="center"/>
          </w:tcPr>
          <w:p w14:paraId="7E2B0E74" w14:textId="77777777" w:rsidR="007A58A7" w:rsidRPr="003A305A" w:rsidRDefault="007A58A7" w:rsidP="00617EFE">
            <w:pPr>
              <w:keepNext/>
              <w:keepLines/>
              <w:overflowPunct w:val="0"/>
              <w:autoSpaceDE w:val="0"/>
              <w:autoSpaceDN w:val="0"/>
              <w:adjustRightInd w:val="0"/>
              <w:spacing w:after="0"/>
              <w:jc w:val="center"/>
              <w:textAlignment w:val="baseline"/>
              <w:rPr>
                <w:ins w:id="1436" w:author="Hsuanli Lin (林烜立)" w:date="2023-04-07T16:07:00Z"/>
                <w:rFonts w:ascii="Arial" w:eastAsia="Times New Roman" w:hAnsi="Arial" w:cs="Arial"/>
                <w:b/>
                <w:sz w:val="18"/>
                <w:lang w:eastAsia="ja-JP"/>
              </w:rPr>
            </w:pPr>
            <w:ins w:id="1437" w:author="Hsuanli Lin (林烜立)" w:date="2023-04-07T16:07:00Z">
              <w:r w:rsidRPr="003A305A">
                <w:rPr>
                  <w:rFonts w:ascii="Arial" w:eastAsia="Times New Roman" w:hAnsi="Arial" w:cs="Arial"/>
                  <w:b/>
                  <w:sz w:val="18"/>
                  <w:lang w:eastAsia="ja-JP"/>
                </w:rPr>
                <w:t>Value</w:t>
              </w:r>
            </w:ins>
          </w:p>
        </w:tc>
        <w:tc>
          <w:tcPr>
            <w:tcW w:w="3061" w:type="dxa"/>
            <w:vAlign w:val="center"/>
          </w:tcPr>
          <w:p w14:paraId="54D673D9" w14:textId="77777777" w:rsidR="007A58A7" w:rsidRPr="003A305A" w:rsidRDefault="007A58A7" w:rsidP="00617EFE">
            <w:pPr>
              <w:keepNext/>
              <w:keepLines/>
              <w:overflowPunct w:val="0"/>
              <w:autoSpaceDE w:val="0"/>
              <w:autoSpaceDN w:val="0"/>
              <w:adjustRightInd w:val="0"/>
              <w:spacing w:after="0"/>
              <w:jc w:val="center"/>
              <w:textAlignment w:val="baseline"/>
              <w:rPr>
                <w:ins w:id="1438" w:author="Hsuanli Lin (林烜立)" w:date="2023-04-07T16:07:00Z"/>
                <w:rFonts w:ascii="Arial" w:eastAsia="Times New Roman" w:hAnsi="Arial" w:cs="Arial"/>
                <w:b/>
                <w:sz w:val="18"/>
                <w:lang w:eastAsia="ja-JP"/>
              </w:rPr>
            </w:pPr>
            <w:ins w:id="1439" w:author="Hsuanli Lin (林烜立)" w:date="2023-04-07T16:07:00Z">
              <w:r w:rsidRPr="003A305A">
                <w:rPr>
                  <w:rFonts w:ascii="Arial" w:eastAsia="Times New Roman" w:hAnsi="Arial" w:cs="Arial"/>
                  <w:b/>
                  <w:sz w:val="18"/>
                  <w:lang w:eastAsia="ja-JP"/>
                </w:rPr>
                <w:t>Comment</w:t>
              </w:r>
            </w:ins>
          </w:p>
        </w:tc>
      </w:tr>
      <w:tr w:rsidR="007A58A7" w:rsidRPr="003A305A" w14:paraId="1AC60754" w14:textId="77777777" w:rsidTr="00617EFE">
        <w:trPr>
          <w:jc w:val="center"/>
          <w:ins w:id="1440" w:author="Hsuanli Lin (林烜立)" w:date="2023-04-07T16:07:00Z"/>
        </w:trPr>
        <w:tc>
          <w:tcPr>
            <w:tcW w:w="3345" w:type="dxa"/>
            <w:vAlign w:val="center"/>
          </w:tcPr>
          <w:p w14:paraId="723C1065" w14:textId="77777777" w:rsidR="007A58A7" w:rsidRPr="003A305A" w:rsidRDefault="007A58A7" w:rsidP="00617EFE">
            <w:pPr>
              <w:keepNext/>
              <w:keepLines/>
              <w:overflowPunct w:val="0"/>
              <w:autoSpaceDE w:val="0"/>
              <w:autoSpaceDN w:val="0"/>
              <w:adjustRightInd w:val="0"/>
              <w:spacing w:after="0"/>
              <w:jc w:val="center"/>
              <w:textAlignment w:val="baseline"/>
              <w:rPr>
                <w:ins w:id="1441" w:author="Hsuanli Lin (林烜立)" w:date="2023-04-07T16:07:00Z"/>
                <w:rFonts w:ascii="Arial" w:eastAsia="Times New Roman" w:hAnsi="Arial" w:cs="Arial"/>
                <w:sz w:val="18"/>
                <w:lang w:eastAsia="ja-JP"/>
              </w:rPr>
            </w:pPr>
            <w:proofErr w:type="spellStart"/>
            <w:ins w:id="1442" w:author="Hsuanli Lin (林烜立)" w:date="2023-04-07T16:07:00Z">
              <w:r w:rsidRPr="003A305A">
                <w:rPr>
                  <w:rFonts w:ascii="Arial" w:eastAsia="Times New Roman" w:hAnsi="Arial" w:cs="Arial"/>
                  <w:sz w:val="18"/>
                  <w:lang w:eastAsia="ja-JP"/>
                </w:rPr>
                <w:t>onDurationTimer</w:t>
              </w:r>
              <w:proofErr w:type="spellEnd"/>
            </w:ins>
          </w:p>
        </w:tc>
        <w:tc>
          <w:tcPr>
            <w:tcW w:w="1021" w:type="dxa"/>
            <w:vAlign w:val="center"/>
          </w:tcPr>
          <w:p w14:paraId="054DF30C" w14:textId="77777777" w:rsidR="007A58A7" w:rsidRPr="003A305A" w:rsidRDefault="007A58A7" w:rsidP="00617EFE">
            <w:pPr>
              <w:keepNext/>
              <w:keepLines/>
              <w:overflowPunct w:val="0"/>
              <w:autoSpaceDE w:val="0"/>
              <w:autoSpaceDN w:val="0"/>
              <w:adjustRightInd w:val="0"/>
              <w:spacing w:after="0"/>
              <w:jc w:val="center"/>
              <w:textAlignment w:val="baseline"/>
              <w:rPr>
                <w:ins w:id="1443" w:author="Hsuanli Lin (林烜立)" w:date="2023-04-07T16:07:00Z"/>
                <w:rFonts w:ascii="Arial" w:eastAsia="Times New Roman" w:hAnsi="Arial" w:cs="Arial"/>
                <w:sz w:val="18"/>
                <w:lang w:eastAsia="ja-JP"/>
              </w:rPr>
            </w:pPr>
            <w:ins w:id="1444" w:author="Hsuanli Lin (林烜立)" w:date="2023-04-07T16:07:00Z">
              <w:r w:rsidRPr="003A305A">
                <w:rPr>
                  <w:rFonts w:ascii="Arial" w:eastAsia="Times New Roman" w:hAnsi="Arial" w:cs="Arial"/>
                  <w:sz w:val="18"/>
                  <w:lang w:eastAsia="ja-JP"/>
                </w:rPr>
                <w:t>pp1</w:t>
              </w:r>
            </w:ins>
          </w:p>
        </w:tc>
        <w:tc>
          <w:tcPr>
            <w:tcW w:w="3061" w:type="dxa"/>
            <w:vMerge w:val="restart"/>
          </w:tcPr>
          <w:p w14:paraId="1A71CCAF" w14:textId="77777777" w:rsidR="007A58A7" w:rsidRPr="003A305A" w:rsidRDefault="007A58A7" w:rsidP="00617EFE">
            <w:pPr>
              <w:keepNext/>
              <w:keepLines/>
              <w:overflowPunct w:val="0"/>
              <w:autoSpaceDE w:val="0"/>
              <w:autoSpaceDN w:val="0"/>
              <w:adjustRightInd w:val="0"/>
              <w:spacing w:after="0"/>
              <w:jc w:val="center"/>
              <w:textAlignment w:val="baseline"/>
              <w:rPr>
                <w:ins w:id="1445" w:author="Hsuanli Lin (林烜立)" w:date="2023-04-07T16:07:00Z"/>
                <w:rFonts w:ascii="Arial" w:eastAsia="Times New Roman" w:hAnsi="Arial" w:cs="Arial"/>
                <w:sz w:val="18"/>
                <w:lang w:eastAsia="ja-JP"/>
              </w:rPr>
            </w:pPr>
            <w:ins w:id="1446" w:author="Hsuanli Lin (林烜立)" w:date="2023-04-07T16:07:00Z">
              <w:r w:rsidRPr="003A305A">
                <w:rPr>
                  <w:rFonts w:ascii="Arial" w:eastAsia="Times New Roman" w:hAnsi="Arial" w:cs="Arial"/>
                  <w:sz w:val="18"/>
                  <w:lang w:eastAsia="zh-CN"/>
                </w:rPr>
                <w:t xml:space="preserve">As specified in </w:t>
              </w:r>
              <w:r w:rsidRPr="003A305A">
                <w:rPr>
                  <w:rFonts w:ascii="Arial" w:eastAsia="Times New Roman" w:hAnsi="Arial" w:cs="Arial"/>
                  <w:sz w:val="18"/>
                  <w:lang w:eastAsia="ja-JP"/>
                </w:rPr>
                <w:t>clause 6.3.2 in TS 36.331</w:t>
              </w:r>
            </w:ins>
          </w:p>
        </w:tc>
      </w:tr>
      <w:tr w:rsidR="007A58A7" w:rsidRPr="003A305A" w14:paraId="715293D2" w14:textId="77777777" w:rsidTr="00617EFE">
        <w:trPr>
          <w:jc w:val="center"/>
          <w:ins w:id="1447" w:author="Hsuanli Lin (林烜立)" w:date="2023-04-07T16:07:00Z"/>
        </w:trPr>
        <w:tc>
          <w:tcPr>
            <w:tcW w:w="3345" w:type="dxa"/>
            <w:vAlign w:val="center"/>
          </w:tcPr>
          <w:p w14:paraId="3A13EC5F" w14:textId="77777777" w:rsidR="007A58A7" w:rsidRPr="003A305A" w:rsidRDefault="007A58A7" w:rsidP="00617EFE">
            <w:pPr>
              <w:keepNext/>
              <w:keepLines/>
              <w:overflowPunct w:val="0"/>
              <w:autoSpaceDE w:val="0"/>
              <w:autoSpaceDN w:val="0"/>
              <w:adjustRightInd w:val="0"/>
              <w:spacing w:after="0"/>
              <w:jc w:val="center"/>
              <w:textAlignment w:val="baseline"/>
              <w:rPr>
                <w:ins w:id="1448" w:author="Hsuanli Lin (林烜立)" w:date="2023-04-07T16:07:00Z"/>
                <w:rFonts w:ascii="Arial" w:eastAsia="Times New Roman" w:hAnsi="Arial" w:cs="Arial"/>
                <w:sz w:val="18"/>
                <w:lang w:eastAsia="ja-JP"/>
              </w:rPr>
            </w:pPr>
            <w:proofErr w:type="spellStart"/>
            <w:ins w:id="1449" w:author="Hsuanli Lin (林烜立)" w:date="2023-04-07T16:07:00Z">
              <w:r w:rsidRPr="003A305A">
                <w:rPr>
                  <w:rFonts w:ascii="Arial" w:eastAsia="Times New Roman" w:hAnsi="Arial" w:cs="Arial"/>
                  <w:sz w:val="18"/>
                  <w:lang w:eastAsia="ja-JP"/>
                </w:rPr>
                <w:t>drx-InactivityTimer</w:t>
              </w:r>
              <w:proofErr w:type="spellEnd"/>
            </w:ins>
          </w:p>
        </w:tc>
        <w:tc>
          <w:tcPr>
            <w:tcW w:w="1021" w:type="dxa"/>
            <w:vAlign w:val="center"/>
          </w:tcPr>
          <w:p w14:paraId="295FBD99" w14:textId="77777777" w:rsidR="007A58A7" w:rsidRPr="003A305A" w:rsidRDefault="007A58A7" w:rsidP="00617EFE">
            <w:pPr>
              <w:keepNext/>
              <w:keepLines/>
              <w:overflowPunct w:val="0"/>
              <w:autoSpaceDE w:val="0"/>
              <w:autoSpaceDN w:val="0"/>
              <w:adjustRightInd w:val="0"/>
              <w:spacing w:after="0"/>
              <w:jc w:val="center"/>
              <w:textAlignment w:val="baseline"/>
              <w:rPr>
                <w:ins w:id="1450" w:author="Hsuanli Lin (林烜立)" w:date="2023-04-07T16:07:00Z"/>
                <w:rFonts w:ascii="Arial" w:eastAsia="Times New Roman" w:hAnsi="Arial" w:cs="Arial"/>
                <w:sz w:val="18"/>
                <w:lang w:eastAsia="ja-JP"/>
              </w:rPr>
            </w:pPr>
            <w:ins w:id="1451" w:author="Hsuanli Lin (林烜立)" w:date="2023-04-07T16:07:00Z">
              <w:r w:rsidRPr="003A305A">
                <w:rPr>
                  <w:rFonts w:ascii="Arial" w:eastAsia="Times New Roman" w:hAnsi="Arial" w:cs="Arial"/>
                  <w:sz w:val="18"/>
                  <w:lang w:eastAsia="ja-JP"/>
                </w:rPr>
                <w:t>pp0</w:t>
              </w:r>
            </w:ins>
          </w:p>
        </w:tc>
        <w:tc>
          <w:tcPr>
            <w:tcW w:w="3061" w:type="dxa"/>
            <w:vMerge/>
          </w:tcPr>
          <w:p w14:paraId="58F95C30" w14:textId="77777777" w:rsidR="007A58A7" w:rsidRPr="003A305A" w:rsidRDefault="007A58A7" w:rsidP="00617EFE">
            <w:pPr>
              <w:keepNext/>
              <w:keepLines/>
              <w:overflowPunct w:val="0"/>
              <w:autoSpaceDE w:val="0"/>
              <w:autoSpaceDN w:val="0"/>
              <w:adjustRightInd w:val="0"/>
              <w:spacing w:after="0"/>
              <w:jc w:val="center"/>
              <w:textAlignment w:val="baseline"/>
              <w:rPr>
                <w:ins w:id="1452" w:author="Hsuanli Lin (林烜立)" w:date="2023-04-07T16:07:00Z"/>
                <w:rFonts w:ascii="Arial" w:eastAsia="Times New Roman" w:hAnsi="Arial" w:cs="Arial"/>
                <w:sz w:val="18"/>
                <w:lang w:eastAsia="ja-JP"/>
              </w:rPr>
            </w:pPr>
          </w:p>
        </w:tc>
      </w:tr>
      <w:tr w:rsidR="007A58A7" w:rsidRPr="003A305A" w14:paraId="52AC3224" w14:textId="77777777" w:rsidTr="00617EFE">
        <w:trPr>
          <w:jc w:val="center"/>
          <w:ins w:id="1453" w:author="Hsuanli Lin (林烜立)" w:date="2023-04-07T16:07:00Z"/>
        </w:trPr>
        <w:tc>
          <w:tcPr>
            <w:tcW w:w="3345" w:type="dxa"/>
            <w:vAlign w:val="center"/>
          </w:tcPr>
          <w:p w14:paraId="07FDDF32" w14:textId="77777777" w:rsidR="007A58A7" w:rsidRPr="003A305A" w:rsidRDefault="007A58A7" w:rsidP="00617EFE">
            <w:pPr>
              <w:keepNext/>
              <w:keepLines/>
              <w:overflowPunct w:val="0"/>
              <w:autoSpaceDE w:val="0"/>
              <w:autoSpaceDN w:val="0"/>
              <w:adjustRightInd w:val="0"/>
              <w:spacing w:after="0"/>
              <w:jc w:val="center"/>
              <w:textAlignment w:val="baseline"/>
              <w:rPr>
                <w:ins w:id="1454" w:author="Hsuanli Lin (林烜立)" w:date="2023-04-07T16:07:00Z"/>
                <w:rFonts w:ascii="Arial" w:eastAsia="Times New Roman" w:hAnsi="Arial" w:cs="Arial"/>
                <w:sz w:val="18"/>
                <w:lang w:eastAsia="ja-JP"/>
              </w:rPr>
            </w:pPr>
            <w:proofErr w:type="spellStart"/>
            <w:ins w:id="1455" w:author="Hsuanli Lin (林烜立)" w:date="2023-04-07T16:07:00Z">
              <w:r w:rsidRPr="003A305A">
                <w:rPr>
                  <w:rFonts w:ascii="Arial" w:eastAsia="Times New Roman" w:hAnsi="Arial" w:cs="Arial"/>
                  <w:sz w:val="18"/>
                  <w:lang w:eastAsia="ja-JP"/>
                </w:rPr>
                <w:t>drx-RetransmissionTimer</w:t>
              </w:r>
              <w:proofErr w:type="spellEnd"/>
            </w:ins>
          </w:p>
        </w:tc>
        <w:tc>
          <w:tcPr>
            <w:tcW w:w="1021" w:type="dxa"/>
            <w:vAlign w:val="center"/>
          </w:tcPr>
          <w:p w14:paraId="3168370A" w14:textId="77777777" w:rsidR="007A58A7" w:rsidRPr="003A305A" w:rsidRDefault="007A58A7" w:rsidP="00617EFE">
            <w:pPr>
              <w:keepNext/>
              <w:keepLines/>
              <w:overflowPunct w:val="0"/>
              <w:autoSpaceDE w:val="0"/>
              <w:autoSpaceDN w:val="0"/>
              <w:adjustRightInd w:val="0"/>
              <w:spacing w:after="0"/>
              <w:jc w:val="center"/>
              <w:textAlignment w:val="baseline"/>
              <w:rPr>
                <w:ins w:id="1456" w:author="Hsuanli Lin (林烜立)" w:date="2023-04-07T16:07:00Z"/>
                <w:rFonts w:ascii="Arial" w:eastAsia="Times New Roman" w:hAnsi="Arial" w:cs="Arial"/>
                <w:sz w:val="18"/>
                <w:lang w:eastAsia="ja-JP"/>
              </w:rPr>
            </w:pPr>
            <w:ins w:id="1457" w:author="Hsuanli Lin (林烜立)" w:date="2023-04-07T16:07:00Z">
              <w:r w:rsidRPr="003A305A">
                <w:rPr>
                  <w:rFonts w:ascii="Arial" w:eastAsia="Times New Roman" w:hAnsi="Arial" w:cs="Arial"/>
                  <w:sz w:val="18"/>
                  <w:lang w:eastAsia="zh-CN"/>
                </w:rPr>
                <w:t>pp0</w:t>
              </w:r>
            </w:ins>
          </w:p>
        </w:tc>
        <w:tc>
          <w:tcPr>
            <w:tcW w:w="3061" w:type="dxa"/>
            <w:vMerge/>
          </w:tcPr>
          <w:p w14:paraId="0614451E" w14:textId="77777777" w:rsidR="007A58A7" w:rsidRPr="003A305A" w:rsidRDefault="007A58A7" w:rsidP="00617EFE">
            <w:pPr>
              <w:keepNext/>
              <w:keepLines/>
              <w:overflowPunct w:val="0"/>
              <w:autoSpaceDE w:val="0"/>
              <w:autoSpaceDN w:val="0"/>
              <w:adjustRightInd w:val="0"/>
              <w:spacing w:after="0"/>
              <w:jc w:val="center"/>
              <w:textAlignment w:val="baseline"/>
              <w:rPr>
                <w:ins w:id="1458" w:author="Hsuanli Lin (林烜立)" w:date="2023-04-07T16:07:00Z"/>
                <w:rFonts w:ascii="Arial" w:eastAsia="Times New Roman" w:hAnsi="Arial" w:cs="Arial"/>
                <w:sz w:val="18"/>
                <w:lang w:eastAsia="ja-JP"/>
              </w:rPr>
            </w:pPr>
          </w:p>
        </w:tc>
      </w:tr>
      <w:tr w:rsidR="007A58A7" w:rsidRPr="003A305A" w14:paraId="1591715B" w14:textId="77777777" w:rsidTr="00617EFE">
        <w:trPr>
          <w:trHeight w:val="151"/>
          <w:jc w:val="center"/>
          <w:ins w:id="1459" w:author="Hsuanli Lin (林烜立)" w:date="2023-04-07T16:07:00Z"/>
        </w:trPr>
        <w:tc>
          <w:tcPr>
            <w:tcW w:w="3345" w:type="dxa"/>
            <w:vAlign w:val="center"/>
          </w:tcPr>
          <w:p w14:paraId="330C694B" w14:textId="77777777" w:rsidR="007A58A7" w:rsidRPr="003A305A" w:rsidRDefault="007A58A7" w:rsidP="00617EFE">
            <w:pPr>
              <w:keepNext/>
              <w:keepLines/>
              <w:overflowPunct w:val="0"/>
              <w:autoSpaceDE w:val="0"/>
              <w:autoSpaceDN w:val="0"/>
              <w:adjustRightInd w:val="0"/>
              <w:spacing w:after="0"/>
              <w:jc w:val="center"/>
              <w:textAlignment w:val="baseline"/>
              <w:rPr>
                <w:ins w:id="1460" w:author="Hsuanli Lin (林烜立)" w:date="2023-04-07T16:07:00Z"/>
                <w:rFonts w:ascii="Arial" w:eastAsia="Times New Roman" w:hAnsi="Arial" w:cs="Arial"/>
                <w:sz w:val="18"/>
                <w:vertAlign w:val="superscript"/>
                <w:lang w:eastAsia="ja-JP"/>
              </w:rPr>
            </w:pPr>
            <w:proofErr w:type="spellStart"/>
            <w:ins w:id="1461" w:author="Hsuanli Lin (林烜立)" w:date="2023-04-07T16:07:00Z">
              <w:r w:rsidRPr="003A305A">
                <w:rPr>
                  <w:rFonts w:ascii="Arial" w:eastAsia="Times New Roman" w:hAnsi="Arial" w:cs="Arial"/>
                  <w:sz w:val="18"/>
                  <w:lang w:eastAsia="ja-JP"/>
                </w:rPr>
                <w:t>longDRX-CycleStartOffset</w:t>
              </w:r>
              <w:proofErr w:type="spellEnd"/>
            </w:ins>
          </w:p>
        </w:tc>
        <w:tc>
          <w:tcPr>
            <w:tcW w:w="1021" w:type="dxa"/>
            <w:vAlign w:val="center"/>
          </w:tcPr>
          <w:p w14:paraId="7E303065" w14:textId="77777777" w:rsidR="007A58A7" w:rsidRPr="003A305A" w:rsidRDefault="007A58A7" w:rsidP="00617EFE">
            <w:pPr>
              <w:keepNext/>
              <w:keepLines/>
              <w:overflowPunct w:val="0"/>
              <w:autoSpaceDE w:val="0"/>
              <w:autoSpaceDN w:val="0"/>
              <w:adjustRightInd w:val="0"/>
              <w:spacing w:after="0"/>
              <w:jc w:val="center"/>
              <w:textAlignment w:val="baseline"/>
              <w:rPr>
                <w:ins w:id="1462" w:author="Hsuanli Lin (林烜立)" w:date="2023-04-07T16:07:00Z"/>
                <w:rFonts w:ascii="Arial" w:eastAsia="Times New Roman" w:hAnsi="Arial" w:cs="Arial"/>
                <w:sz w:val="18"/>
                <w:lang w:eastAsia="ja-JP"/>
              </w:rPr>
            </w:pPr>
            <w:ins w:id="1463" w:author="Hsuanli Lin (林烜立)" w:date="2023-04-07T16:07:00Z">
              <w:r w:rsidRPr="003A305A">
                <w:rPr>
                  <w:rFonts w:ascii="Arial" w:eastAsia="Times New Roman" w:hAnsi="Arial" w:cs="Arial"/>
                  <w:sz w:val="18"/>
                  <w:lang w:eastAsia="ja-JP"/>
                </w:rPr>
                <w:t>Sf256</w:t>
              </w:r>
            </w:ins>
          </w:p>
        </w:tc>
        <w:tc>
          <w:tcPr>
            <w:tcW w:w="3061" w:type="dxa"/>
            <w:vMerge/>
          </w:tcPr>
          <w:p w14:paraId="19BD7DD7" w14:textId="77777777" w:rsidR="007A58A7" w:rsidRPr="003A305A" w:rsidRDefault="007A58A7" w:rsidP="00617EFE">
            <w:pPr>
              <w:keepNext/>
              <w:keepLines/>
              <w:overflowPunct w:val="0"/>
              <w:autoSpaceDE w:val="0"/>
              <w:autoSpaceDN w:val="0"/>
              <w:adjustRightInd w:val="0"/>
              <w:spacing w:after="0"/>
              <w:jc w:val="center"/>
              <w:textAlignment w:val="baseline"/>
              <w:rPr>
                <w:ins w:id="1464" w:author="Hsuanli Lin (林烜立)" w:date="2023-04-07T16:07:00Z"/>
                <w:rFonts w:ascii="Arial" w:eastAsia="Times New Roman" w:hAnsi="Arial" w:cs="Arial"/>
                <w:sz w:val="18"/>
                <w:lang w:eastAsia="ja-JP"/>
              </w:rPr>
            </w:pPr>
          </w:p>
        </w:tc>
      </w:tr>
      <w:tr w:rsidR="007A58A7" w:rsidRPr="003A305A" w14:paraId="7B655D09" w14:textId="77777777" w:rsidTr="00617EFE">
        <w:trPr>
          <w:jc w:val="center"/>
          <w:ins w:id="1465" w:author="Hsuanli Lin (林烜立)" w:date="2023-04-07T16:07:00Z"/>
        </w:trPr>
        <w:tc>
          <w:tcPr>
            <w:tcW w:w="3345" w:type="dxa"/>
            <w:vAlign w:val="center"/>
          </w:tcPr>
          <w:p w14:paraId="07B67825" w14:textId="77777777" w:rsidR="007A58A7" w:rsidRPr="003A305A" w:rsidRDefault="007A58A7" w:rsidP="00617EFE">
            <w:pPr>
              <w:keepNext/>
              <w:keepLines/>
              <w:overflowPunct w:val="0"/>
              <w:autoSpaceDE w:val="0"/>
              <w:autoSpaceDN w:val="0"/>
              <w:adjustRightInd w:val="0"/>
              <w:spacing w:after="0"/>
              <w:jc w:val="center"/>
              <w:textAlignment w:val="baseline"/>
              <w:rPr>
                <w:ins w:id="1466" w:author="Hsuanli Lin (林烜立)" w:date="2023-04-07T16:07:00Z"/>
                <w:rFonts w:ascii="Arial" w:eastAsia="Times New Roman" w:hAnsi="Arial" w:cs="Arial"/>
                <w:sz w:val="18"/>
                <w:lang w:eastAsia="ja-JP"/>
              </w:rPr>
            </w:pPr>
            <w:proofErr w:type="spellStart"/>
            <w:ins w:id="1467" w:author="Hsuanli Lin (林烜立)" w:date="2023-04-07T16:07:00Z">
              <w:r w:rsidRPr="003A305A">
                <w:rPr>
                  <w:rFonts w:ascii="Arial" w:eastAsia="Times New Roman" w:hAnsi="Arial" w:cs="Arial"/>
                  <w:sz w:val="18"/>
                  <w:lang w:eastAsia="ja-JP"/>
                </w:rPr>
                <w:t>shortDRX</w:t>
              </w:r>
              <w:proofErr w:type="spellEnd"/>
            </w:ins>
          </w:p>
        </w:tc>
        <w:tc>
          <w:tcPr>
            <w:tcW w:w="1021" w:type="dxa"/>
            <w:vAlign w:val="center"/>
          </w:tcPr>
          <w:p w14:paraId="7E2BCCE0" w14:textId="77777777" w:rsidR="007A58A7" w:rsidRPr="003A305A" w:rsidRDefault="007A58A7" w:rsidP="00617EFE">
            <w:pPr>
              <w:keepNext/>
              <w:keepLines/>
              <w:overflowPunct w:val="0"/>
              <w:autoSpaceDE w:val="0"/>
              <w:autoSpaceDN w:val="0"/>
              <w:adjustRightInd w:val="0"/>
              <w:spacing w:after="0"/>
              <w:jc w:val="center"/>
              <w:textAlignment w:val="baseline"/>
              <w:rPr>
                <w:ins w:id="1468" w:author="Hsuanli Lin (林烜立)" w:date="2023-04-07T16:07:00Z"/>
                <w:rFonts w:ascii="Arial" w:eastAsia="Times New Roman" w:hAnsi="Arial" w:cs="Arial"/>
                <w:sz w:val="18"/>
                <w:lang w:eastAsia="ja-JP"/>
              </w:rPr>
            </w:pPr>
            <w:ins w:id="1469" w:author="Hsuanli Lin (林烜立)" w:date="2023-04-07T16:07:00Z">
              <w:r w:rsidRPr="003A305A">
                <w:rPr>
                  <w:rFonts w:ascii="Arial" w:eastAsia="Times New Roman" w:hAnsi="Arial" w:cs="Arial"/>
                  <w:sz w:val="18"/>
                  <w:lang w:eastAsia="ja-JP"/>
                </w:rPr>
                <w:t>disable</w:t>
              </w:r>
            </w:ins>
          </w:p>
        </w:tc>
        <w:tc>
          <w:tcPr>
            <w:tcW w:w="3061" w:type="dxa"/>
            <w:vMerge/>
          </w:tcPr>
          <w:p w14:paraId="715F985F" w14:textId="77777777" w:rsidR="007A58A7" w:rsidRPr="003A305A" w:rsidRDefault="007A58A7" w:rsidP="00617EFE">
            <w:pPr>
              <w:keepNext/>
              <w:keepLines/>
              <w:overflowPunct w:val="0"/>
              <w:autoSpaceDE w:val="0"/>
              <w:autoSpaceDN w:val="0"/>
              <w:adjustRightInd w:val="0"/>
              <w:spacing w:after="0"/>
              <w:jc w:val="center"/>
              <w:textAlignment w:val="baseline"/>
              <w:rPr>
                <w:ins w:id="1470" w:author="Hsuanli Lin (林烜立)" w:date="2023-04-07T16:07:00Z"/>
                <w:rFonts w:ascii="Arial" w:eastAsia="Times New Roman" w:hAnsi="Arial" w:cs="Arial"/>
                <w:sz w:val="18"/>
                <w:lang w:eastAsia="ja-JP"/>
              </w:rPr>
            </w:pPr>
          </w:p>
        </w:tc>
      </w:tr>
    </w:tbl>
    <w:p w14:paraId="7AAF0B17" w14:textId="77777777" w:rsidR="007A58A7" w:rsidRPr="003A305A" w:rsidRDefault="007A58A7" w:rsidP="007A58A7">
      <w:pPr>
        <w:overflowPunct w:val="0"/>
        <w:autoSpaceDE w:val="0"/>
        <w:autoSpaceDN w:val="0"/>
        <w:adjustRightInd w:val="0"/>
        <w:textAlignment w:val="baseline"/>
        <w:rPr>
          <w:ins w:id="1471" w:author="Hsuanli Lin (林烜立)" w:date="2023-04-07T16:07:00Z"/>
          <w:rFonts w:eastAsia="Times New Roman"/>
          <w:lang w:eastAsia="zh-CN"/>
        </w:rPr>
      </w:pPr>
    </w:p>
    <w:p w14:paraId="2849760E" w14:textId="77777777" w:rsidR="007A58A7" w:rsidRPr="003A305A" w:rsidRDefault="007A58A7" w:rsidP="007A58A7">
      <w:pPr>
        <w:keepNext/>
        <w:keepLines/>
        <w:overflowPunct w:val="0"/>
        <w:autoSpaceDE w:val="0"/>
        <w:autoSpaceDN w:val="0"/>
        <w:adjustRightInd w:val="0"/>
        <w:spacing w:before="60"/>
        <w:jc w:val="center"/>
        <w:textAlignment w:val="baseline"/>
        <w:rPr>
          <w:ins w:id="1472" w:author="Hsuanli Lin (林烜立)" w:date="2023-04-07T16:07:00Z"/>
          <w:rFonts w:ascii="Arial" w:eastAsia="Times New Roman" w:hAnsi="Arial"/>
          <w:b/>
          <w:lang w:eastAsia="en-GB"/>
        </w:rPr>
      </w:pPr>
      <w:ins w:id="1473"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-5</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 xml:space="preserve">in-sync tests </w:t>
        </w:r>
        <w:r w:rsidRPr="003A305A">
          <w:rPr>
            <w:rFonts w:ascii="Arial" w:eastAsia="Times New Roman" w:hAnsi="Arial"/>
            <w:b/>
            <w:noProof/>
            <w:lang w:eastAsia="zh-CN"/>
          </w:rPr>
          <w:t xml:space="preserve">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035957CA" w14:textId="77777777" w:rsidTr="00617EFE">
        <w:trPr>
          <w:trHeight w:val="370"/>
          <w:jc w:val="center"/>
          <w:ins w:id="1474" w:author="Hsuanli Lin (林烜立)" w:date="2023-04-07T16:07:00Z"/>
        </w:trPr>
        <w:tc>
          <w:tcPr>
            <w:tcW w:w="3345" w:type="dxa"/>
            <w:vAlign w:val="center"/>
          </w:tcPr>
          <w:p w14:paraId="2542C4F0" w14:textId="77777777" w:rsidR="007A58A7" w:rsidRPr="003A305A" w:rsidRDefault="007A58A7" w:rsidP="00617EFE">
            <w:pPr>
              <w:keepNext/>
              <w:keepLines/>
              <w:overflowPunct w:val="0"/>
              <w:autoSpaceDE w:val="0"/>
              <w:autoSpaceDN w:val="0"/>
              <w:adjustRightInd w:val="0"/>
              <w:spacing w:after="0"/>
              <w:jc w:val="center"/>
              <w:textAlignment w:val="baseline"/>
              <w:rPr>
                <w:ins w:id="1475" w:author="Hsuanli Lin (林烜立)" w:date="2023-04-07T16:07:00Z"/>
                <w:rFonts w:ascii="Arial" w:eastAsia="Times New Roman" w:hAnsi="Arial" w:cs="Arial"/>
                <w:b/>
                <w:sz w:val="18"/>
                <w:lang w:eastAsia="ja-JP"/>
              </w:rPr>
            </w:pPr>
            <w:ins w:id="1476" w:author="Hsuanli Lin (林烜立)" w:date="2023-04-07T16:07:00Z">
              <w:r w:rsidRPr="003A305A">
                <w:rPr>
                  <w:rFonts w:ascii="Arial" w:eastAsia="Times New Roman" w:hAnsi="Arial" w:cs="Arial"/>
                  <w:b/>
                  <w:sz w:val="18"/>
                  <w:lang w:eastAsia="ja-JP"/>
                </w:rPr>
                <w:t>Field</w:t>
              </w:r>
            </w:ins>
          </w:p>
        </w:tc>
        <w:tc>
          <w:tcPr>
            <w:tcW w:w="1021" w:type="dxa"/>
            <w:vAlign w:val="center"/>
          </w:tcPr>
          <w:p w14:paraId="0D89FA77" w14:textId="77777777" w:rsidR="007A58A7" w:rsidRPr="003A305A" w:rsidRDefault="007A58A7" w:rsidP="00617EFE">
            <w:pPr>
              <w:keepNext/>
              <w:keepLines/>
              <w:overflowPunct w:val="0"/>
              <w:autoSpaceDE w:val="0"/>
              <w:autoSpaceDN w:val="0"/>
              <w:adjustRightInd w:val="0"/>
              <w:spacing w:after="0"/>
              <w:jc w:val="center"/>
              <w:textAlignment w:val="baseline"/>
              <w:rPr>
                <w:ins w:id="1477" w:author="Hsuanli Lin (林烜立)" w:date="2023-04-07T16:07:00Z"/>
                <w:rFonts w:ascii="Arial" w:eastAsia="Times New Roman" w:hAnsi="Arial" w:cs="Arial"/>
                <w:b/>
                <w:sz w:val="18"/>
                <w:lang w:eastAsia="ja-JP"/>
              </w:rPr>
            </w:pPr>
            <w:ins w:id="1478" w:author="Hsuanli Lin (林烜立)" w:date="2023-04-07T16:07:00Z">
              <w:r w:rsidRPr="003A305A">
                <w:rPr>
                  <w:rFonts w:ascii="Arial" w:eastAsia="Times New Roman" w:hAnsi="Arial" w:cs="Arial"/>
                  <w:b/>
                  <w:sz w:val="18"/>
                  <w:lang w:eastAsia="ja-JP"/>
                </w:rPr>
                <w:t>Value</w:t>
              </w:r>
            </w:ins>
          </w:p>
        </w:tc>
        <w:tc>
          <w:tcPr>
            <w:tcW w:w="3061" w:type="dxa"/>
            <w:vAlign w:val="center"/>
          </w:tcPr>
          <w:p w14:paraId="015A6174" w14:textId="77777777" w:rsidR="007A58A7" w:rsidRPr="003A305A" w:rsidRDefault="007A58A7" w:rsidP="00617EFE">
            <w:pPr>
              <w:keepNext/>
              <w:keepLines/>
              <w:overflowPunct w:val="0"/>
              <w:autoSpaceDE w:val="0"/>
              <w:autoSpaceDN w:val="0"/>
              <w:adjustRightInd w:val="0"/>
              <w:spacing w:after="0"/>
              <w:jc w:val="center"/>
              <w:textAlignment w:val="baseline"/>
              <w:rPr>
                <w:ins w:id="1479" w:author="Hsuanli Lin (林烜立)" w:date="2023-04-07T16:07:00Z"/>
                <w:rFonts w:ascii="Arial" w:eastAsia="Times New Roman" w:hAnsi="Arial" w:cs="Arial"/>
                <w:b/>
                <w:sz w:val="18"/>
                <w:lang w:eastAsia="ja-JP"/>
              </w:rPr>
            </w:pPr>
            <w:ins w:id="1480" w:author="Hsuanli Lin (林烜立)" w:date="2023-04-07T16:07:00Z">
              <w:r w:rsidRPr="003A305A">
                <w:rPr>
                  <w:rFonts w:ascii="Arial" w:eastAsia="Times New Roman" w:hAnsi="Arial" w:cs="Arial"/>
                  <w:b/>
                  <w:sz w:val="18"/>
                  <w:lang w:eastAsia="ja-JP"/>
                </w:rPr>
                <w:t>Comment</w:t>
              </w:r>
            </w:ins>
          </w:p>
        </w:tc>
      </w:tr>
      <w:tr w:rsidR="007A58A7" w:rsidRPr="003A305A" w14:paraId="20ECA5C3" w14:textId="77777777" w:rsidTr="00617EFE">
        <w:trPr>
          <w:jc w:val="center"/>
          <w:ins w:id="1481" w:author="Hsuanli Lin (林烜立)" w:date="2023-04-07T16:07:00Z"/>
        </w:trPr>
        <w:tc>
          <w:tcPr>
            <w:tcW w:w="3345" w:type="dxa"/>
            <w:vAlign w:val="center"/>
          </w:tcPr>
          <w:p w14:paraId="1589A027" w14:textId="77777777" w:rsidR="007A58A7" w:rsidRPr="003A305A" w:rsidRDefault="007A58A7" w:rsidP="00617EFE">
            <w:pPr>
              <w:keepNext/>
              <w:keepLines/>
              <w:overflowPunct w:val="0"/>
              <w:autoSpaceDE w:val="0"/>
              <w:autoSpaceDN w:val="0"/>
              <w:adjustRightInd w:val="0"/>
              <w:spacing w:after="0"/>
              <w:jc w:val="center"/>
              <w:textAlignment w:val="baseline"/>
              <w:rPr>
                <w:ins w:id="1482" w:author="Hsuanli Lin (林烜立)" w:date="2023-04-07T16:07:00Z"/>
                <w:rFonts w:ascii="Arial" w:eastAsia="Times New Roman" w:hAnsi="Arial" w:cs="Arial"/>
                <w:sz w:val="18"/>
                <w:lang w:eastAsia="ja-JP"/>
              </w:rPr>
            </w:pPr>
            <w:proofErr w:type="spellStart"/>
            <w:ins w:id="1483" w:author="Hsuanli Lin (林烜立)" w:date="2023-04-07T16:07:00Z">
              <w:r w:rsidRPr="003A305A">
                <w:rPr>
                  <w:rFonts w:ascii="Arial" w:eastAsia="Times New Roman" w:hAnsi="Arial" w:cs="Arial"/>
                  <w:sz w:val="18"/>
                  <w:lang w:eastAsia="ja-JP"/>
                </w:rPr>
                <w:t>TimeAlignmentTimer</w:t>
              </w:r>
              <w:proofErr w:type="spellEnd"/>
            </w:ins>
          </w:p>
        </w:tc>
        <w:tc>
          <w:tcPr>
            <w:tcW w:w="1021" w:type="dxa"/>
            <w:vAlign w:val="center"/>
          </w:tcPr>
          <w:p w14:paraId="5BD1A6E1" w14:textId="77777777" w:rsidR="007A58A7" w:rsidRPr="003A305A" w:rsidRDefault="007A58A7" w:rsidP="00617EFE">
            <w:pPr>
              <w:keepNext/>
              <w:keepLines/>
              <w:overflowPunct w:val="0"/>
              <w:autoSpaceDE w:val="0"/>
              <w:autoSpaceDN w:val="0"/>
              <w:adjustRightInd w:val="0"/>
              <w:spacing w:after="0"/>
              <w:jc w:val="center"/>
              <w:textAlignment w:val="baseline"/>
              <w:rPr>
                <w:ins w:id="1484" w:author="Hsuanli Lin (林烜立)" w:date="2023-04-07T16:07:00Z"/>
                <w:rFonts w:ascii="Arial" w:eastAsia="Times New Roman" w:hAnsi="Arial" w:cs="Arial"/>
                <w:sz w:val="18"/>
                <w:lang w:eastAsia="ja-JP"/>
              </w:rPr>
            </w:pPr>
            <w:ins w:id="1485" w:author="Hsuanli Lin (林烜立)" w:date="2023-04-07T16:07:00Z">
              <w:r w:rsidRPr="003A305A">
                <w:rPr>
                  <w:rFonts w:ascii="Arial" w:eastAsia="Times New Roman" w:hAnsi="Arial" w:cs="Arial"/>
                  <w:sz w:val="18"/>
                  <w:lang w:eastAsia="ja-JP"/>
                </w:rPr>
                <w:t>infinity</w:t>
              </w:r>
            </w:ins>
          </w:p>
        </w:tc>
        <w:tc>
          <w:tcPr>
            <w:tcW w:w="3061" w:type="dxa"/>
          </w:tcPr>
          <w:p w14:paraId="14FBF4D7" w14:textId="77777777" w:rsidR="007A58A7" w:rsidRPr="003A305A" w:rsidRDefault="007A58A7" w:rsidP="00617EFE">
            <w:pPr>
              <w:keepNext/>
              <w:keepLines/>
              <w:overflowPunct w:val="0"/>
              <w:autoSpaceDE w:val="0"/>
              <w:autoSpaceDN w:val="0"/>
              <w:adjustRightInd w:val="0"/>
              <w:spacing w:after="0"/>
              <w:jc w:val="center"/>
              <w:textAlignment w:val="baseline"/>
              <w:rPr>
                <w:ins w:id="1486" w:author="Hsuanli Lin (林烜立)" w:date="2023-04-07T16:07:00Z"/>
                <w:rFonts w:ascii="Arial" w:eastAsia="Times New Roman" w:hAnsi="Arial" w:cs="Arial"/>
                <w:sz w:val="18"/>
                <w:lang w:eastAsia="ja-JP"/>
              </w:rPr>
            </w:pPr>
            <w:ins w:id="1487" w:author="Hsuanli Lin (林烜立)" w:date="2023-04-07T16:07:00Z">
              <w:r w:rsidRPr="003A305A">
                <w:rPr>
                  <w:rFonts w:ascii="Arial" w:eastAsia="Times New Roman" w:hAnsi="Arial" w:cs="Arial"/>
                  <w:sz w:val="18"/>
                  <w:lang w:eastAsia="ja-JP"/>
                </w:rPr>
                <w:t>As specified in clause 6.3.2 in TS 36.331</w:t>
              </w:r>
            </w:ins>
          </w:p>
        </w:tc>
      </w:tr>
    </w:tbl>
    <w:p w14:paraId="319FF286" w14:textId="77777777" w:rsidR="007A58A7" w:rsidRPr="003A305A" w:rsidRDefault="007A58A7" w:rsidP="007A58A7">
      <w:pPr>
        <w:overflowPunct w:val="0"/>
        <w:autoSpaceDE w:val="0"/>
        <w:autoSpaceDN w:val="0"/>
        <w:adjustRightInd w:val="0"/>
        <w:textAlignment w:val="baseline"/>
        <w:rPr>
          <w:ins w:id="1488" w:author="Hsuanli Lin (林烜立)" w:date="2023-04-07T16:07:00Z"/>
          <w:rFonts w:eastAsia="Times New Roman"/>
          <w:lang w:eastAsia="en-GB"/>
        </w:rPr>
      </w:pPr>
    </w:p>
    <w:p w14:paraId="6027B97F" w14:textId="77777777" w:rsidR="007A58A7" w:rsidRPr="003A305A" w:rsidRDefault="007A58A7" w:rsidP="007A58A7">
      <w:pPr>
        <w:keepNext/>
        <w:keepLines/>
        <w:overflowPunct w:val="0"/>
        <w:autoSpaceDE w:val="0"/>
        <w:autoSpaceDN w:val="0"/>
        <w:adjustRightInd w:val="0"/>
        <w:spacing w:before="60"/>
        <w:jc w:val="center"/>
        <w:textAlignment w:val="baseline"/>
        <w:rPr>
          <w:ins w:id="1489" w:author="Hsuanli Lin (林烜立)" w:date="2023-04-07T16:07:00Z"/>
          <w:rFonts w:ascii="Arial" w:eastAsia="Times New Roman" w:hAnsi="Arial"/>
          <w:b/>
          <w:lang w:eastAsia="en-GB"/>
        </w:rPr>
      </w:pPr>
      <w:ins w:id="1490" w:author="Hsuanli Lin (林烜立)" w:date="2023-04-07T16:07:00Z">
        <w:r w:rsidRPr="003A305A">
          <w:rPr>
            <w:rFonts w:ascii="Arial" w:eastAsia="Times New Roman" w:hAnsi="Arial"/>
            <w:b/>
            <w:lang w:eastAsia="en-GB"/>
          </w:rPr>
          <w:object w:dxaOrig="12644" w:dyaOrig="4964" w14:anchorId="45F5F629">
            <v:shape id="_x0000_i1030" type="#_x0000_t75" style="width:467.7pt;height:186.85pt" o:ole="">
              <v:imagedata r:id="rId25" o:title=""/>
            </v:shape>
            <o:OLEObject Type="Embed" ProgID="Visio.Drawing.11" ShapeID="_x0000_i1030" DrawAspect="Content" ObjectID="_1742643290" r:id="rId26"/>
          </w:object>
        </w:r>
      </w:ins>
    </w:p>
    <w:p w14:paraId="6F042D87" w14:textId="77777777" w:rsidR="007A58A7" w:rsidRPr="003A305A" w:rsidRDefault="007A58A7" w:rsidP="007A58A7">
      <w:pPr>
        <w:keepLines/>
        <w:overflowPunct w:val="0"/>
        <w:autoSpaceDE w:val="0"/>
        <w:autoSpaceDN w:val="0"/>
        <w:adjustRightInd w:val="0"/>
        <w:spacing w:after="240"/>
        <w:jc w:val="center"/>
        <w:textAlignment w:val="baseline"/>
        <w:rPr>
          <w:ins w:id="1491" w:author="Hsuanli Lin (林烜立)" w:date="2023-04-07T16:07:00Z"/>
          <w:rFonts w:ascii="Arial" w:eastAsia="Times New Roman" w:hAnsi="Arial"/>
          <w:b/>
          <w:lang w:eastAsia="en-GB"/>
        </w:rPr>
      </w:pPr>
      <w:ins w:id="1492"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A.13.4.2.3</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 DRX</w:t>
        </w:r>
      </w:ins>
    </w:p>
    <w:p w14:paraId="0E537F92" w14:textId="77777777" w:rsidR="007A58A7" w:rsidRPr="00D71C51" w:rsidRDefault="007A58A7" w:rsidP="007A58A7">
      <w:pPr>
        <w:pStyle w:val="Heading5"/>
        <w:rPr>
          <w:ins w:id="1493" w:author="Hsuanli Lin (林烜立)" w:date="2023-04-07T16:07:00Z"/>
          <w:lang w:eastAsia="zh-CN"/>
        </w:rPr>
      </w:pPr>
      <w:ins w:id="1494" w:author="Hsuanli Lin (林烜立)" w:date="2023-04-07T16:07:00Z">
        <w:r>
          <w:rPr>
            <w:lang w:eastAsia="zh-CN"/>
          </w:rPr>
          <w:t>A.13.4.2.3</w:t>
        </w:r>
        <w:r w:rsidRPr="00D71C51">
          <w:rPr>
            <w:lang w:eastAsia="zh-CN"/>
          </w:rPr>
          <w:t>.2</w:t>
        </w:r>
        <w:r w:rsidRPr="00D71C51">
          <w:rPr>
            <w:lang w:eastAsia="zh-CN"/>
          </w:rPr>
          <w:tab/>
          <w:t>Test Requirements</w:t>
        </w:r>
      </w:ins>
    </w:p>
    <w:p w14:paraId="3451AA54" w14:textId="77777777" w:rsidR="007A58A7" w:rsidRPr="003A305A" w:rsidRDefault="007A58A7" w:rsidP="007A58A7">
      <w:pPr>
        <w:overflowPunct w:val="0"/>
        <w:autoSpaceDE w:val="0"/>
        <w:autoSpaceDN w:val="0"/>
        <w:adjustRightInd w:val="0"/>
        <w:textAlignment w:val="baseline"/>
        <w:rPr>
          <w:ins w:id="1495" w:author="Hsuanli Lin (林烜立)" w:date="2023-04-07T16:07:00Z"/>
          <w:rFonts w:eastAsia="Times New Roman"/>
          <w:lang w:eastAsia="en-GB"/>
        </w:rPr>
      </w:pPr>
      <w:ins w:id="1496" w:author="Hsuanli Lin (林烜立)" w:date="2023-04-07T16:07:00Z">
        <w:r w:rsidRPr="003A305A">
          <w:rPr>
            <w:rFonts w:eastAsia="Times New Roman"/>
            <w:lang w:eastAsia="en-GB"/>
          </w:rPr>
          <w:t>The UE behaviour in each test shall be as follows:</w:t>
        </w:r>
      </w:ins>
    </w:p>
    <w:p w14:paraId="3C002B63" w14:textId="77777777" w:rsidR="007A58A7" w:rsidRPr="003A305A" w:rsidRDefault="007A58A7" w:rsidP="007A58A7">
      <w:pPr>
        <w:overflowPunct w:val="0"/>
        <w:autoSpaceDE w:val="0"/>
        <w:autoSpaceDN w:val="0"/>
        <w:adjustRightInd w:val="0"/>
        <w:textAlignment w:val="baseline"/>
        <w:rPr>
          <w:ins w:id="1497" w:author="Hsuanli Lin (林烜立)" w:date="2023-04-07T16:07:00Z"/>
          <w:rFonts w:eastAsia="Times New Roman"/>
          <w:lang w:eastAsia="en-GB"/>
        </w:rPr>
      </w:pPr>
      <w:ins w:id="1498"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6D8D4AC1" w14:textId="77777777" w:rsidR="007A58A7" w:rsidRPr="003A305A" w:rsidRDefault="007A58A7" w:rsidP="007A58A7">
      <w:pPr>
        <w:overflowPunct w:val="0"/>
        <w:autoSpaceDE w:val="0"/>
        <w:autoSpaceDN w:val="0"/>
        <w:adjustRightInd w:val="0"/>
        <w:textAlignment w:val="baseline"/>
        <w:rPr>
          <w:ins w:id="1499" w:author="Hsuanli Lin (林烜立)" w:date="2023-04-07T16:07:00Z"/>
          <w:rFonts w:eastAsia="Times New Roman"/>
          <w:lang w:eastAsia="en-GB"/>
        </w:rPr>
      </w:pPr>
      <w:ins w:id="1500" w:author="Hsuanli Lin (林烜立)" w:date="2023-04-07T16:07:00Z">
        <w:r w:rsidRPr="003A305A">
          <w:rPr>
            <w:rFonts w:eastAsia="Times New Roman"/>
            <w:lang w:eastAsia="en-GB"/>
          </w:rPr>
          <w:t>The rate of correct events observed during repeated tests shall be at least 90%.</w:t>
        </w:r>
      </w:ins>
    </w:p>
    <w:p w14:paraId="6079CD7D" w14:textId="77777777" w:rsidR="007A58A7" w:rsidRPr="00D71C51" w:rsidRDefault="007A58A7" w:rsidP="007A58A7">
      <w:pPr>
        <w:pStyle w:val="Heading4"/>
        <w:rPr>
          <w:ins w:id="1501" w:author="Hsuanli Lin (林烜立)" w:date="2023-04-07T16:07:00Z"/>
          <w:lang w:eastAsia="en-GB"/>
        </w:rPr>
      </w:pPr>
      <w:ins w:id="1502" w:author="Hsuanli Lin (林烜立)" w:date="2023-04-07T16:07:00Z">
        <w:r>
          <w:rPr>
            <w:lang w:eastAsia="en-GB"/>
          </w:rPr>
          <w:t>A.13.4.2.4</w:t>
        </w:r>
        <w:r w:rsidRPr="00D71C51">
          <w:rPr>
            <w:lang w:eastAsia="en-GB"/>
          </w:rPr>
          <w:tab/>
        </w:r>
        <w:r w:rsidRPr="00D71C51">
          <w:rPr>
            <w:rFonts w:hint="eastAsia"/>
            <w:lang w:eastAsia="en-GB"/>
          </w:rPr>
          <w:t>HD-FDD</w:t>
        </w:r>
        <w:r w:rsidRPr="00D71C51">
          <w:rPr>
            <w:lang w:eastAsia="en-GB"/>
          </w:rPr>
          <w:t xml:space="preserve"> Radio Link Monitoring Test for In-sync with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Normal Coverage</w:t>
        </w:r>
      </w:ins>
    </w:p>
    <w:p w14:paraId="3BCD2C85" w14:textId="77777777" w:rsidR="007A58A7" w:rsidRPr="00D71C51" w:rsidRDefault="007A58A7" w:rsidP="007A58A7">
      <w:pPr>
        <w:pStyle w:val="Heading5"/>
        <w:rPr>
          <w:ins w:id="1503" w:author="Hsuanli Lin (林烜立)" w:date="2023-04-07T16:07:00Z"/>
          <w:lang w:eastAsia="zh-CN"/>
        </w:rPr>
      </w:pPr>
      <w:ins w:id="1504" w:author="Hsuanli Lin (林烜立)" w:date="2023-04-07T16:07:00Z">
        <w:r>
          <w:rPr>
            <w:lang w:eastAsia="zh-CN"/>
          </w:rPr>
          <w:t>A.13.4.2.4</w:t>
        </w:r>
        <w:r w:rsidRPr="00D71C51">
          <w:rPr>
            <w:lang w:eastAsia="zh-CN"/>
          </w:rPr>
          <w:t>.1</w:t>
        </w:r>
        <w:r w:rsidRPr="00D71C51">
          <w:rPr>
            <w:lang w:eastAsia="zh-CN"/>
          </w:rPr>
          <w:tab/>
          <w:t>Test Purpose and Environment</w:t>
        </w:r>
      </w:ins>
    </w:p>
    <w:p w14:paraId="4931CAAD" w14:textId="77777777" w:rsidR="007A58A7" w:rsidRPr="003A305A" w:rsidRDefault="007A58A7" w:rsidP="007A58A7">
      <w:pPr>
        <w:overflowPunct w:val="0"/>
        <w:autoSpaceDE w:val="0"/>
        <w:autoSpaceDN w:val="0"/>
        <w:adjustRightInd w:val="0"/>
        <w:textAlignment w:val="baseline"/>
        <w:rPr>
          <w:ins w:id="1505" w:author="Hsuanli Lin (林烜立)" w:date="2023-04-07T16:07:00Z"/>
          <w:rFonts w:eastAsia="Times New Roman"/>
          <w:lang w:eastAsia="en-GB"/>
        </w:rPr>
      </w:pPr>
      <w:ins w:id="1506"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normal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w:t>
        </w:r>
        <w:r>
          <w:rPr>
            <w:rFonts w:eastAsia="Times New Roman" w:hint="eastAsia"/>
            <w:lang w:eastAsia="zh-CN"/>
          </w:rPr>
          <w:t xml:space="preserve">NB-IoT SAN </w:t>
        </w:r>
        <w:proofErr w:type="spellStart"/>
        <w:r>
          <w:rPr>
            <w:rFonts w:eastAsia="Times New Roman" w:hint="eastAsia"/>
            <w:lang w:eastAsia="zh-CN"/>
          </w:rPr>
          <w:t>PCell</w:t>
        </w:r>
        <w:proofErr w:type="spellEnd"/>
        <w:r w:rsidRPr="003A305A">
          <w:rPr>
            <w:rFonts w:eastAsia="Times New Roman"/>
            <w:lang w:eastAsia="en-GB"/>
          </w:rPr>
          <w:t xml:space="preserve">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163918F4" w14:textId="77777777" w:rsidR="007A58A7" w:rsidRPr="003A305A" w:rsidRDefault="007A58A7" w:rsidP="007A58A7">
      <w:pPr>
        <w:overflowPunct w:val="0"/>
        <w:autoSpaceDE w:val="0"/>
        <w:autoSpaceDN w:val="0"/>
        <w:adjustRightInd w:val="0"/>
        <w:textAlignment w:val="baseline"/>
        <w:rPr>
          <w:ins w:id="1507" w:author="Hsuanli Lin (林烜立)" w:date="2023-04-07T16:07:00Z"/>
          <w:rFonts w:eastAsia="Times New Roman"/>
          <w:lang w:eastAsia="en-GB"/>
        </w:rPr>
      </w:pPr>
      <w:ins w:id="1508"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4</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A.13.4.2.4</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A.13.4.2.4</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snapToGrid w:val="0"/>
            <w:lang w:eastAsia="zh-CN"/>
          </w:rPr>
          <w:t>A.13.4.2.4</w:t>
        </w:r>
        <w:r w:rsidRPr="003A305A">
          <w:rPr>
            <w:rFonts w:eastAsia="Times New Roman"/>
            <w:lang w:eastAsia="en-GB"/>
          </w:rPr>
          <w:t>.1</w:t>
        </w:r>
        <w:r>
          <w:rPr>
            <w:rFonts w:eastAsia="Times New Roman"/>
            <w:lang w:eastAsia="en-GB"/>
          </w:rPr>
          <w:t>-4</w:t>
        </w:r>
        <w:r w:rsidRPr="003A305A">
          <w:rPr>
            <w:rFonts w:eastAsia="Times New Roman"/>
            <w:lang w:eastAsia="en-GB"/>
          </w:rPr>
          <w:t xml:space="preserve"> and </w:t>
        </w:r>
        <w:r>
          <w:rPr>
            <w:rFonts w:eastAsia="Times New Roman"/>
            <w:snapToGrid w:val="0"/>
            <w:lang w:eastAsia="zh-CN"/>
          </w:rPr>
          <w:t>A.13.4.2.4</w:t>
        </w:r>
        <w:r w:rsidRPr="003A305A">
          <w:rPr>
            <w:rFonts w:eastAsia="Times New Roman"/>
            <w:lang w:eastAsia="en-GB"/>
          </w:rPr>
          <w:t>.1</w:t>
        </w:r>
        <w:r>
          <w:rPr>
            <w:rFonts w:eastAsia="Times New Roman"/>
            <w:lang w:eastAsia="en-GB"/>
          </w:rPr>
          <w:t>-5</w:t>
        </w:r>
        <w:r w:rsidRPr="003A305A">
          <w:rPr>
            <w:rFonts w:eastAsia="Times New Roman"/>
            <w:lang w:eastAsia="en-GB"/>
          </w:rPr>
          <w:t xml:space="preserve">. </w:t>
        </w:r>
        <w:proofErr w:type="spellStart"/>
        <w:r w:rsidRPr="003A305A">
          <w:rPr>
            <w:rFonts w:eastAsia="Times New Roman"/>
            <w:lang w:eastAsia="en-GB"/>
          </w:rPr>
          <w:t>nCell</w:t>
        </w:r>
        <w:proofErr w:type="spellEnd"/>
        <w:r w:rsidRPr="003A305A">
          <w:rPr>
            <w:rFonts w:eastAsia="Times New Roman"/>
            <w:lang w:eastAsia="en-GB"/>
          </w:rPr>
          <w:t xml:space="preserve"> 1 is the active cell in the test. The test consists of three successive time periods, with time duration of T1, T2 </w:t>
        </w:r>
        <w:r w:rsidRPr="003A305A">
          <w:rPr>
            <w:rFonts w:eastAsia="Times New Roman" w:hint="eastAsia"/>
            <w:lang w:eastAsia="en-GB"/>
          </w:rPr>
          <w:t xml:space="preserve">and </w:t>
        </w:r>
        <w:r w:rsidRPr="003A305A">
          <w:rPr>
            <w:rFonts w:eastAsia="Times New Roman"/>
            <w:lang w:eastAsia="en-GB"/>
          </w:rPr>
          <w:t xml:space="preserve">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A.13.4.2.4</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 </w:t>
        </w:r>
      </w:ins>
    </w:p>
    <w:p w14:paraId="277F14C5" w14:textId="77777777" w:rsidR="007A58A7" w:rsidRPr="003A305A" w:rsidRDefault="007A58A7" w:rsidP="007A58A7">
      <w:pPr>
        <w:overflowPunct w:val="0"/>
        <w:autoSpaceDE w:val="0"/>
        <w:autoSpaceDN w:val="0"/>
        <w:adjustRightInd w:val="0"/>
        <w:textAlignment w:val="baseline"/>
        <w:rPr>
          <w:ins w:id="1509" w:author="Hsuanli Lin (林烜立)" w:date="2023-04-07T16:07:00Z"/>
          <w:rFonts w:eastAsia="Times New Roman"/>
          <w:lang w:eastAsia="en-GB"/>
        </w:rPr>
      </w:pPr>
      <w:ins w:id="1510" w:author="Hsuanli Lin (林烜立)" w:date="2023-04-07T16:07:00Z">
        <w:r w:rsidRPr="003A305A">
          <w:rPr>
            <w:rFonts w:eastAsia="Times New Roman"/>
            <w:lang w:eastAsia="en-GB"/>
          </w:rPr>
          <w:t xml:space="preserve">Prior to the start of the time duration T1, the UE </w:t>
        </w:r>
        <w:proofErr w:type="gramStart"/>
        <w:r w:rsidRPr="003A305A">
          <w:rPr>
            <w:rFonts w:eastAsia="Times New Roman"/>
            <w:lang w:eastAsia="en-GB"/>
          </w:rPr>
          <w:t>shall be fully be</w:t>
        </w:r>
        <w:proofErr w:type="gramEnd"/>
        <w:r w:rsidRPr="003A305A">
          <w:rPr>
            <w:rFonts w:eastAsia="Times New Roman"/>
            <w:lang w:eastAsia="en-GB"/>
          </w:rPr>
          <w:t xml:space="preserve"> synchronized to </w:t>
        </w:r>
        <w:proofErr w:type="spellStart"/>
        <w:r w:rsidRPr="003A305A">
          <w:rPr>
            <w:rFonts w:eastAsia="Times New Roman"/>
            <w:lang w:eastAsia="en-GB"/>
          </w:rPr>
          <w:t>nCell</w:t>
        </w:r>
        <w:proofErr w:type="spellEnd"/>
        <w:r w:rsidRPr="003A305A">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w:t>
        </w:r>
        <w:proofErr w:type="gramStart"/>
        <w:r w:rsidRPr="003A305A">
          <w:rPr>
            <w:rFonts w:eastAsia="Times New Roman"/>
            <w:lang w:eastAsia="en-GB"/>
          </w:rPr>
          <w:t>i.e.</w:t>
        </w:r>
        <w:proofErr w:type="gramEnd"/>
        <w:r w:rsidRPr="003A305A">
          <w:rPr>
            <w:rFonts w:eastAsia="Times New Roman"/>
            <w:lang w:eastAsia="en-GB"/>
          </w:rPr>
          <w:t xml:space="preserve"> UE tries to decode NPDCCH and to send NPUSCH during the period when On-duration timer is running. Time alignment timers shall be set to “infinity” so that UL timing alignment is maintained during the test.</w:t>
        </w:r>
      </w:ins>
    </w:p>
    <w:p w14:paraId="514C9205" w14:textId="77777777" w:rsidR="007A58A7" w:rsidRPr="003A305A" w:rsidRDefault="007A58A7" w:rsidP="007A58A7">
      <w:pPr>
        <w:overflowPunct w:val="0"/>
        <w:autoSpaceDE w:val="0"/>
        <w:autoSpaceDN w:val="0"/>
        <w:adjustRightInd w:val="0"/>
        <w:textAlignment w:val="baseline"/>
        <w:rPr>
          <w:ins w:id="1511" w:author="Hsuanli Lin (林烜立)" w:date="2023-04-07T16:07:00Z"/>
          <w:rFonts w:eastAsia="Times New Roman"/>
          <w:lang w:eastAsia="en-GB"/>
        </w:rPr>
      </w:pPr>
      <w:ins w:id="1512" w:author="Hsuanli Lin (林烜立)" w:date="2023-04-07T16:07:00Z">
        <w:r w:rsidRPr="003A305A">
          <w:rPr>
            <w:rFonts w:eastAsia="Times New Roman"/>
            <w:lang w:eastAsia="en-GB"/>
          </w:rPr>
          <w:t>The test setup in each test during time durations T1, T2 and T3 are as follows:</w:t>
        </w:r>
      </w:ins>
    </w:p>
    <w:p w14:paraId="018ABC76" w14:textId="77777777" w:rsidR="007A58A7" w:rsidRPr="003A305A" w:rsidRDefault="007A58A7" w:rsidP="007A58A7">
      <w:pPr>
        <w:overflowPunct w:val="0"/>
        <w:autoSpaceDE w:val="0"/>
        <w:autoSpaceDN w:val="0"/>
        <w:adjustRightInd w:val="0"/>
        <w:ind w:left="568" w:hanging="284"/>
        <w:textAlignment w:val="baseline"/>
        <w:rPr>
          <w:ins w:id="1513" w:author="Hsuanli Lin (林烜立)" w:date="2023-04-07T16:07:00Z"/>
          <w:rFonts w:eastAsia="Times New Roman"/>
          <w:lang w:eastAsia="en-GB"/>
        </w:rPr>
      </w:pPr>
      <w:ins w:id="1514"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426CAAE5" w14:textId="77777777" w:rsidR="007A58A7" w:rsidRPr="003A305A" w:rsidRDefault="007A58A7" w:rsidP="007A58A7">
      <w:pPr>
        <w:overflowPunct w:val="0"/>
        <w:autoSpaceDE w:val="0"/>
        <w:autoSpaceDN w:val="0"/>
        <w:adjustRightInd w:val="0"/>
        <w:ind w:left="568" w:hanging="284"/>
        <w:textAlignment w:val="baseline"/>
        <w:rPr>
          <w:ins w:id="1515" w:author="Hsuanli Lin (林烜立)" w:date="2023-04-07T16:07:00Z"/>
          <w:rFonts w:eastAsia="Times New Roman"/>
          <w:lang w:eastAsia="en-GB"/>
        </w:rPr>
      </w:pPr>
      <w:ins w:id="1516" w:author="Hsuanli Lin (林烜立)" w:date="2023-04-07T16:07:00Z">
        <w:r w:rsidRPr="003A305A">
          <w:rPr>
            <w:rFonts w:eastAsia="Times New Roman"/>
            <w:lang w:eastAsia="en-GB"/>
          </w:rPr>
          <w:t>-</w:t>
        </w:r>
        <w:r w:rsidRPr="003A305A">
          <w:rPr>
            <w:rFonts w:eastAsia="Times New Roman"/>
            <w:lang w:eastAsia="en-GB"/>
          </w:rPr>
          <w:tab/>
          <w:t xml:space="preserve">During the period from </w:t>
        </w:r>
        <w:r w:rsidRPr="003A305A">
          <w:rPr>
            <w:rFonts w:eastAsia="Times New Roman" w:hint="eastAsia"/>
            <w:lang w:eastAsia="en-GB"/>
          </w:rPr>
          <w:t>time</w:t>
        </w:r>
        <w:r w:rsidRPr="003A305A">
          <w:rPr>
            <w:rFonts w:eastAsia="Times New Roman"/>
            <w:lang w:eastAsia="en-GB"/>
          </w:rPr>
          <w:t xml:space="preserve"> point C to time point D, the SNR is increasing linearly from SNR2 to SNR3.</w:t>
        </w:r>
      </w:ins>
    </w:p>
    <w:p w14:paraId="5DE4FD97" w14:textId="77777777" w:rsidR="007A58A7" w:rsidRPr="003A305A" w:rsidRDefault="007A58A7" w:rsidP="007A58A7">
      <w:pPr>
        <w:overflowPunct w:val="0"/>
        <w:autoSpaceDE w:val="0"/>
        <w:autoSpaceDN w:val="0"/>
        <w:adjustRightInd w:val="0"/>
        <w:ind w:left="568" w:hanging="284"/>
        <w:textAlignment w:val="baseline"/>
        <w:rPr>
          <w:ins w:id="1517" w:author="Hsuanli Lin (林烜立)" w:date="2023-04-07T16:07:00Z"/>
          <w:rFonts w:eastAsia="Times New Roman"/>
          <w:lang w:eastAsia="en-GB"/>
        </w:rPr>
      </w:pPr>
      <w:ins w:id="1518"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34E16C76" w14:textId="77777777" w:rsidR="007A58A7" w:rsidRPr="003A305A" w:rsidRDefault="007A58A7" w:rsidP="007A58A7">
      <w:pPr>
        <w:overflowPunct w:val="0"/>
        <w:autoSpaceDE w:val="0"/>
        <w:autoSpaceDN w:val="0"/>
        <w:adjustRightInd w:val="0"/>
        <w:ind w:left="568" w:hanging="284"/>
        <w:textAlignment w:val="baseline"/>
        <w:rPr>
          <w:ins w:id="1519" w:author="Hsuanli Lin (林烜立)" w:date="2023-04-07T16:07:00Z"/>
          <w:rFonts w:eastAsia="Times New Roman"/>
          <w:lang w:eastAsia="en-GB"/>
        </w:rPr>
      </w:pPr>
      <w:ins w:id="1520"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470AC634" w14:textId="77777777" w:rsidR="007A58A7" w:rsidRDefault="007A58A7" w:rsidP="007A58A7">
      <w:pPr>
        <w:overflowPunct w:val="0"/>
        <w:autoSpaceDE w:val="0"/>
        <w:autoSpaceDN w:val="0"/>
        <w:adjustRightInd w:val="0"/>
        <w:textAlignment w:val="baseline"/>
        <w:rPr>
          <w:ins w:id="1521" w:author="Hsuanli Lin (林烜立)" w:date="2023-04-07T16:07:00Z"/>
          <w:rFonts w:eastAsia="Times New Roman"/>
          <w:lang w:eastAsia="en-GB"/>
        </w:rPr>
      </w:pPr>
      <w:ins w:id="1522" w:author="Hsuanli Lin (林烜立)" w:date="2023-04-07T16:07:00Z">
        <w:r w:rsidRPr="003A305A">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proofErr w:type="spellStart"/>
        <w:r w:rsidRPr="003A305A">
          <w:rPr>
            <w:rFonts w:eastAsia="Times New Roman"/>
            <w:i/>
            <w:lang w:eastAsia="en-GB"/>
          </w:rPr>
          <w:t>npdcch-NumRepetitions</w:t>
        </w:r>
        <w:proofErr w:type="spellEnd"/>
        <w:r w:rsidRPr="003A305A">
          <w:rPr>
            <w:rFonts w:eastAsia="Times New Roman"/>
            <w:i/>
            <w:lang w:eastAsia="en-GB"/>
          </w:rPr>
          <w:t xml:space="preserve"> </w:t>
        </w:r>
        <w:r w:rsidRPr="003A305A">
          <w:rPr>
            <w:rFonts w:eastAsia="Times New Roman"/>
            <w:lang w:eastAsia="en-GB"/>
          </w:rPr>
          <w:t>[2]. UE shall successfully complete the RRC reconfiguration accordingly prior to the start of time duration T1.</w:t>
        </w:r>
      </w:ins>
    </w:p>
    <w:p w14:paraId="0362A2D8" w14:textId="77777777" w:rsidR="007A58A7" w:rsidRPr="003A305A" w:rsidRDefault="007A58A7" w:rsidP="007A58A7">
      <w:pPr>
        <w:overflowPunct w:val="0"/>
        <w:autoSpaceDE w:val="0"/>
        <w:autoSpaceDN w:val="0"/>
        <w:adjustRightInd w:val="0"/>
        <w:textAlignment w:val="baseline"/>
        <w:rPr>
          <w:ins w:id="1523" w:author="Hsuanli Lin (林烜立)" w:date="2023-04-07T16:07:00Z"/>
          <w:rFonts w:eastAsia="Times New Roman"/>
          <w:lang w:eastAsia="zh-CN"/>
        </w:rPr>
      </w:pPr>
      <w:ins w:id="1524"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7A0DE5CC" w14:textId="77777777" w:rsidR="007A58A7" w:rsidRPr="008013B7" w:rsidRDefault="007A58A7" w:rsidP="007A58A7">
      <w:pPr>
        <w:keepNext/>
        <w:keepLines/>
        <w:overflowPunct w:val="0"/>
        <w:autoSpaceDE w:val="0"/>
        <w:autoSpaceDN w:val="0"/>
        <w:adjustRightInd w:val="0"/>
        <w:spacing w:before="60"/>
        <w:jc w:val="center"/>
        <w:textAlignment w:val="baseline"/>
        <w:rPr>
          <w:ins w:id="1525" w:author="Hsuanli Lin (林烜立)" w:date="2023-04-07T16:07:00Z"/>
          <w:rFonts w:ascii="Arial" w:eastAsia="Times New Roman" w:hAnsi="Arial"/>
          <w:b/>
          <w:highlight w:val="yellow"/>
          <w:lang w:eastAsia="en-GB"/>
        </w:rPr>
      </w:pPr>
      <w:ins w:id="152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4</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5ACC36B3" w14:textId="77777777" w:rsidTr="00617EFE">
        <w:trPr>
          <w:trHeight w:val="187"/>
          <w:jc w:val="center"/>
          <w:ins w:id="1527" w:author="Hsuanli Lin (林烜立)" w:date="2023-04-07T16:07:00Z"/>
        </w:trPr>
        <w:tc>
          <w:tcPr>
            <w:tcW w:w="2265" w:type="dxa"/>
            <w:shd w:val="clear" w:color="auto" w:fill="auto"/>
          </w:tcPr>
          <w:p w14:paraId="0235BF32" w14:textId="77777777" w:rsidR="007A58A7" w:rsidRPr="008013B7" w:rsidRDefault="007A58A7" w:rsidP="00617EFE">
            <w:pPr>
              <w:keepNext/>
              <w:keepLines/>
              <w:overflowPunct w:val="0"/>
              <w:autoSpaceDE w:val="0"/>
              <w:autoSpaceDN w:val="0"/>
              <w:adjustRightInd w:val="0"/>
              <w:spacing w:after="0"/>
              <w:jc w:val="center"/>
              <w:textAlignment w:val="baseline"/>
              <w:rPr>
                <w:ins w:id="1528" w:author="Hsuanli Lin (林烜立)" w:date="2023-04-07T16:07:00Z"/>
                <w:rFonts w:ascii="Arial" w:eastAsia="Times New Roman" w:hAnsi="Arial"/>
                <w:b/>
                <w:sz w:val="18"/>
                <w:highlight w:val="yellow"/>
                <w:lang w:eastAsia="en-GB"/>
              </w:rPr>
            </w:pPr>
            <w:ins w:id="152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62F48CD8" w14:textId="77777777" w:rsidR="007A58A7" w:rsidRPr="008013B7" w:rsidRDefault="007A58A7" w:rsidP="00617EFE">
            <w:pPr>
              <w:keepNext/>
              <w:keepLines/>
              <w:overflowPunct w:val="0"/>
              <w:autoSpaceDE w:val="0"/>
              <w:autoSpaceDN w:val="0"/>
              <w:adjustRightInd w:val="0"/>
              <w:spacing w:after="0"/>
              <w:jc w:val="center"/>
              <w:textAlignment w:val="baseline"/>
              <w:rPr>
                <w:ins w:id="1530" w:author="Hsuanli Lin (林烜立)" w:date="2023-04-07T16:07:00Z"/>
                <w:rFonts w:ascii="Arial" w:eastAsia="Times New Roman" w:hAnsi="Arial"/>
                <w:b/>
                <w:sz w:val="18"/>
                <w:highlight w:val="yellow"/>
                <w:lang w:eastAsia="en-GB"/>
              </w:rPr>
            </w:pPr>
            <w:ins w:id="1531" w:author="Hsuanli Lin (林烜立)" w:date="2023-04-07T16:07:00Z">
              <w:r w:rsidRPr="008013B7">
                <w:rPr>
                  <w:rFonts w:ascii="Arial" w:eastAsia="Times New Roman" w:hAnsi="Arial"/>
                  <w:b/>
                  <w:sz w:val="18"/>
                  <w:highlight w:val="yellow"/>
                  <w:lang w:eastAsia="en-GB"/>
                </w:rPr>
                <w:t>Description</w:t>
              </w:r>
            </w:ins>
          </w:p>
        </w:tc>
      </w:tr>
      <w:tr w:rsidR="007A58A7" w:rsidRPr="008013B7" w14:paraId="256922A6" w14:textId="77777777" w:rsidTr="00617EFE">
        <w:trPr>
          <w:trHeight w:val="187"/>
          <w:jc w:val="center"/>
          <w:ins w:id="1532" w:author="Hsuanli Lin (林烜立)" w:date="2023-04-07T16:07:00Z"/>
        </w:trPr>
        <w:tc>
          <w:tcPr>
            <w:tcW w:w="2265" w:type="dxa"/>
            <w:shd w:val="clear" w:color="auto" w:fill="auto"/>
          </w:tcPr>
          <w:p w14:paraId="675B6803" w14:textId="77777777" w:rsidR="007A58A7" w:rsidRPr="008013B7" w:rsidRDefault="007A58A7" w:rsidP="00617EFE">
            <w:pPr>
              <w:keepNext/>
              <w:keepLines/>
              <w:overflowPunct w:val="0"/>
              <w:autoSpaceDE w:val="0"/>
              <w:autoSpaceDN w:val="0"/>
              <w:adjustRightInd w:val="0"/>
              <w:spacing w:after="0"/>
              <w:textAlignment w:val="baseline"/>
              <w:rPr>
                <w:ins w:id="1533" w:author="Hsuanli Lin (林烜立)" w:date="2023-04-07T16:07:00Z"/>
                <w:rFonts w:ascii="Arial" w:eastAsia="Times New Roman" w:hAnsi="Arial"/>
                <w:sz w:val="18"/>
                <w:highlight w:val="yellow"/>
                <w:lang w:eastAsia="en-GB"/>
              </w:rPr>
            </w:pPr>
            <w:ins w:id="153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38B22603" w14:textId="77777777" w:rsidR="007A58A7" w:rsidRPr="008013B7" w:rsidRDefault="007A58A7" w:rsidP="00617EFE">
            <w:pPr>
              <w:keepNext/>
              <w:keepLines/>
              <w:overflowPunct w:val="0"/>
              <w:autoSpaceDE w:val="0"/>
              <w:autoSpaceDN w:val="0"/>
              <w:adjustRightInd w:val="0"/>
              <w:spacing w:after="0"/>
              <w:textAlignment w:val="baseline"/>
              <w:rPr>
                <w:ins w:id="1535" w:author="Hsuanli Lin (林烜立)" w:date="2023-04-07T16:07:00Z"/>
                <w:rFonts w:ascii="Arial" w:eastAsia="Times New Roman" w:hAnsi="Arial"/>
                <w:sz w:val="18"/>
                <w:highlight w:val="yellow"/>
                <w:lang w:eastAsia="en-GB"/>
              </w:rPr>
            </w:pPr>
            <w:ins w:id="153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5C22F722" w14:textId="77777777" w:rsidTr="00617EFE">
        <w:trPr>
          <w:trHeight w:val="187"/>
          <w:jc w:val="center"/>
          <w:ins w:id="1537" w:author="Hsuanli Lin (林烜立)" w:date="2023-04-07T16:07:00Z"/>
        </w:trPr>
        <w:tc>
          <w:tcPr>
            <w:tcW w:w="2265" w:type="dxa"/>
            <w:shd w:val="clear" w:color="auto" w:fill="auto"/>
          </w:tcPr>
          <w:p w14:paraId="4D6300D0" w14:textId="77777777" w:rsidR="007A58A7" w:rsidRPr="008013B7" w:rsidRDefault="007A58A7" w:rsidP="00617EFE">
            <w:pPr>
              <w:keepNext/>
              <w:keepLines/>
              <w:overflowPunct w:val="0"/>
              <w:autoSpaceDE w:val="0"/>
              <w:autoSpaceDN w:val="0"/>
              <w:adjustRightInd w:val="0"/>
              <w:spacing w:after="0"/>
              <w:textAlignment w:val="baseline"/>
              <w:rPr>
                <w:ins w:id="1538" w:author="Hsuanli Lin (林烜立)" w:date="2023-04-07T16:07:00Z"/>
                <w:rFonts w:ascii="Arial" w:eastAsia="Times New Roman" w:hAnsi="Arial"/>
                <w:sz w:val="18"/>
                <w:highlight w:val="yellow"/>
                <w:lang w:eastAsia="en-GB"/>
              </w:rPr>
            </w:pPr>
            <w:ins w:id="153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6A23027A" w14:textId="77777777" w:rsidR="007A58A7" w:rsidRPr="008013B7" w:rsidRDefault="007A58A7" w:rsidP="00617EFE">
            <w:pPr>
              <w:keepNext/>
              <w:keepLines/>
              <w:overflowPunct w:val="0"/>
              <w:autoSpaceDE w:val="0"/>
              <w:autoSpaceDN w:val="0"/>
              <w:adjustRightInd w:val="0"/>
              <w:spacing w:after="0"/>
              <w:textAlignment w:val="baseline"/>
              <w:rPr>
                <w:ins w:id="1540" w:author="Hsuanli Lin (林烜立)" w:date="2023-04-07T16:07:00Z"/>
                <w:rFonts w:ascii="Arial" w:eastAsia="Times New Roman" w:hAnsi="Arial"/>
                <w:sz w:val="18"/>
                <w:highlight w:val="yellow"/>
                <w:lang w:eastAsia="en-GB"/>
              </w:rPr>
            </w:pPr>
            <w:ins w:id="154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0C5996B5" w14:textId="77777777" w:rsidTr="00617EFE">
        <w:trPr>
          <w:trHeight w:val="187"/>
          <w:jc w:val="center"/>
          <w:ins w:id="1542" w:author="Hsuanli Lin (林烜立)" w:date="2023-04-07T16:07:00Z"/>
        </w:trPr>
        <w:tc>
          <w:tcPr>
            <w:tcW w:w="9170" w:type="dxa"/>
            <w:gridSpan w:val="2"/>
            <w:shd w:val="clear" w:color="auto" w:fill="auto"/>
          </w:tcPr>
          <w:p w14:paraId="446FB402" w14:textId="77777777" w:rsidR="007A58A7" w:rsidRPr="008013B7" w:rsidRDefault="007A58A7" w:rsidP="00617EFE">
            <w:pPr>
              <w:keepNext/>
              <w:keepLines/>
              <w:overflowPunct w:val="0"/>
              <w:autoSpaceDE w:val="0"/>
              <w:autoSpaceDN w:val="0"/>
              <w:adjustRightInd w:val="0"/>
              <w:spacing w:after="0"/>
              <w:ind w:left="851" w:hanging="851"/>
              <w:textAlignment w:val="baseline"/>
              <w:rPr>
                <w:ins w:id="1543" w:author="Hsuanli Lin (林烜立)" w:date="2023-04-07T16:07:00Z"/>
                <w:rFonts w:ascii="Arial" w:eastAsia="Times New Roman" w:hAnsi="Arial"/>
                <w:sz w:val="18"/>
                <w:lang w:eastAsia="en-GB"/>
              </w:rPr>
            </w:pPr>
            <w:ins w:id="154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63F75965" w14:textId="77777777" w:rsidR="007A58A7" w:rsidRDefault="007A58A7" w:rsidP="007A58A7">
      <w:pPr>
        <w:keepNext/>
        <w:keepLines/>
        <w:overflowPunct w:val="0"/>
        <w:autoSpaceDE w:val="0"/>
        <w:autoSpaceDN w:val="0"/>
        <w:adjustRightInd w:val="0"/>
        <w:spacing w:before="60"/>
        <w:jc w:val="center"/>
        <w:textAlignment w:val="baseline"/>
        <w:rPr>
          <w:ins w:id="1545" w:author="Hsuanli Lin (林烜立)" w:date="2023-04-07T16:07:00Z"/>
          <w:rFonts w:ascii="Arial" w:eastAsia="Times New Roman" w:hAnsi="Arial"/>
          <w:b/>
          <w:lang w:eastAsia="en-GB"/>
        </w:rPr>
      </w:pPr>
    </w:p>
    <w:p w14:paraId="232D6803" w14:textId="77777777" w:rsidR="007A58A7" w:rsidRPr="003A305A" w:rsidRDefault="007A58A7" w:rsidP="007A58A7">
      <w:pPr>
        <w:keepNext/>
        <w:keepLines/>
        <w:overflowPunct w:val="0"/>
        <w:autoSpaceDE w:val="0"/>
        <w:autoSpaceDN w:val="0"/>
        <w:adjustRightInd w:val="0"/>
        <w:spacing w:before="60"/>
        <w:jc w:val="center"/>
        <w:textAlignment w:val="baseline"/>
        <w:rPr>
          <w:ins w:id="1546" w:author="Hsuanli Lin (林烜立)" w:date="2023-04-07T16:07:00Z"/>
          <w:rFonts w:ascii="Arial" w:eastAsia="Times New Roman" w:hAnsi="Arial"/>
          <w:b/>
          <w:lang w:eastAsia="en-GB"/>
        </w:rPr>
      </w:pPr>
      <w:ins w:id="1547"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0076B7D9" w14:textId="77777777" w:rsidTr="00617EFE">
        <w:trPr>
          <w:trHeight w:val="270"/>
          <w:jc w:val="center"/>
          <w:ins w:id="1548" w:author="Hsuanli Lin (林烜立)" w:date="2023-04-07T16:07:00Z"/>
        </w:trPr>
        <w:tc>
          <w:tcPr>
            <w:tcW w:w="3140" w:type="dxa"/>
            <w:gridSpan w:val="2"/>
            <w:shd w:val="clear" w:color="auto" w:fill="auto"/>
          </w:tcPr>
          <w:p w14:paraId="1FFBF948" w14:textId="77777777" w:rsidR="007A58A7" w:rsidRPr="003A305A" w:rsidRDefault="007A58A7" w:rsidP="00617EFE">
            <w:pPr>
              <w:keepNext/>
              <w:keepLines/>
              <w:overflowPunct w:val="0"/>
              <w:autoSpaceDE w:val="0"/>
              <w:autoSpaceDN w:val="0"/>
              <w:adjustRightInd w:val="0"/>
              <w:spacing w:after="0"/>
              <w:jc w:val="center"/>
              <w:textAlignment w:val="baseline"/>
              <w:rPr>
                <w:ins w:id="1549" w:author="Hsuanli Lin (林烜立)" w:date="2023-04-07T16:07:00Z"/>
                <w:rFonts w:ascii="Arial" w:eastAsia="Times New Roman" w:hAnsi="Arial"/>
                <w:b/>
                <w:sz w:val="18"/>
                <w:lang w:eastAsia="ja-JP"/>
              </w:rPr>
            </w:pPr>
            <w:ins w:id="1550" w:author="Hsuanli Lin (林烜立)" w:date="2023-04-07T16:07:00Z">
              <w:r w:rsidRPr="003A305A">
                <w:rPr>
                  <w:rFonts w:ascii="Arial" w:eastAsia="Times New Roman" w:hAnsi="Arial"/>
                  <w:b/>
                  <w:sz w:val="18"/>
                  <w:lang w:eastAsia="ja-JP"/>
                </w:rPr>
                <w:t>Parameter</w:t>
              </w:r>
            </w:ins>
          </w:p>
        </w:tc>
        <w:tc>
          <w:tcPr>
            <w:tcW w:w="709" w:type="dxa"/>
            <w:shd w:val="clear" w:color="auto" w:fill="auto"/>
          </w:tcPr>
          <w:p w14:paraId="20970FDB" w14:textId="77777777" w:rsidR="007A58A7" w:rsidRPr="003A305A" w:rsidRDefault="007A58A7" w:rsidP="00617EFE">
            <w:pPr>
              <w:keepNext/>
              <w:keepLines/>
              <w:overflowPunct w:val="0"/>
              <w:autoSpaceDE w:val="0"/>
              <w:autoSpaceDN w:val="0"/>
              <w:adjustRightInd w:val="0"/>
              <w:spacing w:after="0"/>
              <w:jc w:val="center"/>
              <w:textAlignment w:val="baseline"/>
              <w:rPr>
                <w:ins w:id="1551" w:author="Hsuanli Lin (林烜立)" w:date="2023-04-07T16:07:00Z"/>
                <w:rFonts w:ascii="Arial" w:eastAsia="Times New Roman" w:hAnsi="Arial"/>
                <w:b/>
                <w:sz w:val="18"/>
                <w:lang w:eastAsia="ja-JP"/>
              </w:rPr>
            </w:pPr>
            <w:ins w:id="1552" w:author="Hsuanli Lin (林烜立)" w:date="2023-04-07T16:07:00Z">
              <w:r w:rsidRPr="003A305A">
                <w:rPr>
                  <w:rFonts w:ascii="Arial" w:eastAsia="Times New Roman" w:hAnsi="Arial"/>
                  <w:b/>
                  <w:sz w:val="18"/>
                  <w:lang w:eastAsia="ja-JP"/>
                </w:rPr>
                <w:t>Unit</w:t>
              </w:r>
            </w:ins>
          </w:p>
        </w:tc>
        <w:tc>
          <w:tcPr>
            <w:tcW w:w="1276" w:type="dxa"/>
            <w:shd w:val="clear" w:color="auto" w:fill="auto"/>
          </w:tcPr>
          <w:p w14:paraId="5E481016" w14:textId="77777777" w:rsidR="007A58A7" w:rsidRPr="003A305A" w:rsidRDefault="007A58A7" w:rsidP="00617EFE">
            <w:pPr>
              <w:keepNext/>
              <w:keepLines/>
              <w:overflowPunct w:val="0"/>
              <w:autoSpaceDE w:val="0"/>
              <w:autoSpaceDN w:val="0"/>
              <w:adjustRightInd w:val="0"/>
              <w:spacing w:after="0"/>
              <w:jc w:val="center"/>
              <w:textAlignment w:val="baseline"/>
              <w:rPr>
                <w:ins w:id="1553" w:author="Hsuanli Lin (林烜立)" w:date="2023-04-07T16:07:00Z"/>
                <w:rFonts w:ascii="Arial" w:eastAsia="Times New Roman" w:hAnsi="Arial"/>
                <w:b/>
                <w:sz w:val="18"/>
                <w:lang w:eastAsia="ja-JP"/>
              </w:rPr>
            </w:pPr>
            <w:ins w:id="1554" w:author="Hsuanli Lin (林烜立)" w:date="2023-04-07T16:07:00Z">
              <w:r w:rsidRPr="003A305A">
                <w:rPr>
                  <w:rFonts w:ascii="Arial" w:eastAsia="Times New Roman" w:hAnsi="Arial"/>
                  <w:b/>
                  <w:sz w:val="18"/>
                  <w:lang w:eastAsia="ja-JP"/>
                </w:rPr>
                <w:t>Value</w:t>
              </w:r>
            </w:ins>
          </w:p>
        </w:tc>
        <w:tc>
          <w:tcPr>
            <w:tcW w:w="2623" w:type="dxa"/>
            <w:shd w:val="clear" w:color="auto" w:fill="auto"/>
          </w:tcPr>
          <w:p w14:paraId="0D9DF96E" w14:textId="77777777" w:rsidR="007A58A7" w:rsidRPr="003A305A" w:rsidRDefault="007A58A7" w:rsidP="00617EFE">
            <w:pPr>
              <w:keepNext/>
              <w:keepLines/>
              <w:overflowPunct w:val="0"/>
              <w:autoSpaceDE w:val="0"/>
              <w:autoSpaceDN w:val="0"/>
              <w:adjustRightInd w:val="0"/>
              <w:spacing w:after="0"/>
              <w:jc w:val="center"/>
              <w:textAlignment w:val="baseline"/>
              <w:rPr>
                <w:ins w:id="1555" w:author="Hsuanli Lin (林烜立)" w:date="2023-04-07T16:07:00Z"/>
                <w:rFonts w:ascii="Arial" w:eastAsia="Times New Roman" w:hAnsi="Arial"/>
                <w:b/>
                <w:sz w:val="18"/>
                <w:lang w:eastAsia="ja-JP"/>
              </w:rPr>
            </w:pPr>
            <w:ins w:id="1556" w:author="Hsuanli Lin (林烜立)" w:date="2023-04-07T16:07:00Z">
              <w:r w:rsidRPr="003A305A">
                <w:rPr>
                  <w:rFonts w:ascii="Arial" w:eastAsia="Times New Roman" w:hAnsi="Arial"/>
                  <w:b/>
                  <w:sz w:val="18"/>
                  <w:lang w:eastAsia="ja-JP"/>
                </w:rPr>
                <w:t>Comment</w:t>
              </w:r>
            </w:ins>
          </w:p>
        </w:tc>
      </w:tr>
      <w:tr w:rsidR="007A58A7" w:rsidRPr="003A305A" w14:paraId="479F6ABB" w14:textId="77777777" w:rsidTr="00617EFE">
        <w:trPr>
          <w:trHeight w:val="270"/>
          <w:jc w:val="center"/>
          <w:ins w:id="1557" w:author="Hsuanli Lin (林烜立)" w:date="2023-04-07T16:07:00Z"/>
        </w:trPr>
        <w:tc>
          <w:tcPr>
            <w:tcW w:w="3140" w:type="dxa"/>
            <w:gridSpan w:val="2"/>
            <w:shd w:val="clear" w:color="auto" w:fill="auto"/>
          </w:tcPr>
          <w:p w14:paraId="6577ACDD" w14:textId="77777777" w:rsidR="007A58A7" w:rsidRPr="003A305A" w:rsidRDefault="007A58A7" w:rsidP="00617EFE">
            <w:pPr>
              <w:keepNext/>
              <w:keepLines/>
              <w:overflowPunct w:val="0"/>
              <w:autoSpaceDE w:val="0"/>
              <w:autoSpaceDN w:val="0"/>
              <w:adjustRightInd w:val="0"/>
              <w:spacing w:after="0"/>
              <w:textAlignment w:val="baseline"/>
              <w:rPr>
                <w:ins w:id="1558" w:author="Hsuanli Lin (林烜立)" w:date="2023-04-07T16:07:00Z"/>
                <w:rFonts w:ascii="Arial" w:eastAsia="Times New Roman" w:hAnsi="Arial"/>
                <w:sz w:val="18"/>
                <w:lang w:eastAsia="ja-JP"/>
              </w:rPr>
            </w:pPr>
            <w:ins w:id="1559" w:author="Hsuanli Lin (林烜立)" w:date="2023-04-07T16:07:00Z">
              <w:r w:rsidRPr="003A305A">
                <w:rPr>
                  <w:rFonts w:ascii="Arial" w:eastAsia="Times New Roman" w:hAnsi="Arial"/>
                  <w:sz w:val="18"/>
                  <w:lang w:eastAsia="ja-JP"/>
                </w:rPr>
                <w:t>NB-IoT operational mode</w:t>
              </w:r>
            </w:ins>
          </w:p>
        </w:tc>
        <w:tc>
          <w:tcPr>
            <w:tcW w:w="709" w:type="dxa"/>
            <w:shd w:val="clear" w:color="auto" w:fill="auto"/>
          </w:tcPr>
          <w:p w14:paraId="3B2F7A7F" w14:textId="77777777" w:rsidR="007A58A7" w:rsidRPr="003A305A" w:rsidRDefault="007A58A7" w:rsidP="00617EFE">
            <w:pPr>
              <w:keepNext/>
              <w:keepLines/>
              <w:overflowPunct w:val="0"/>
              <w:autoSpaceDE w:val="0"/>
              <w:autoSpaceDN w:val="0"/>
              <w:adjustRightInd w:val="0"/>
              <w:spacing w:after="0"/>
              <w:jc w:val="center"/>
              <w:textAlignment w:val="baseline"/>
              <w:rPr>
                <w:ins w:id="1560" w:author="Hsuanli Lin (林烜立)" w:date="2023-04-07T16:07:00Z"/>
                <w:rFonts w:ascii="Arial" w:eastAsia="Times New Roman" w:hAnsi="Arial"/>
                <w:sz w:val="18"/>
                <w:lang w:eastAsia="ja-JP"/>
              </w:rPr>
            </w:pPr>
          </w:p>
        </w:tc>
        <w:tc>
          <w:tcPr>
            <w:tcW w:w="1276" w:type="dxa"/>
            <w:shd w:val="clear" w:color="auto" w:fill="auto"/>
          </w:tcPr>
          <w:p w14:paraId="277B21C5" w14:textId="77777777" w:rsidR="007A58A7" w:rsidRPr="003A305A" w:rsidRDefault="007A58A7" w:rsidP="00617EFE">
            <w:pPr>
              <w:keepNext/>
              <w:keepLines/>
              <w:overflowPunct w:val="0"/>
              <w:autoSpaceDE w:val="0"/>
              <w:autoSpaceDN w:val="0"/>
              <w:adjustRightInd w:val="0"/>
              <w:spacing w:after="0"/>
              <w:jc w:val="center"/>
              <w:textAlignment w:val="baseline"/>
              <w:rPr>
                <w:ins w:id="1561" w:author="Hsuanli Lin (林烜立)" w:date="2023-04-07T16:07:00Z"/>
                <w:rFonts w:ascii="Arial" w:eastAsia="Times New Roman" w:hAnsi="Arial"/>
                <w:sz w:val="18"/>
                <w:lang w:eastAsia="ja-JP"/>
              </w:rPr>
            </w:pPr>
            <w:ins w:id="1562" w:author="Hsuanli Lin (林烜立)" w:date="2023-04-07T16:07:00Z">
              <w:r>
                <w:rPr>
                  <w:rFonts w:ascii="Arial" w:eastAsia="Times New Roman" w:hAnsi="Arial"/>
                  <w:sz w:val="18"/>
                  <w:lang w:eastAsia="ja-JP"/>
                </w:rPr>
                <w:t>Standalone</w:t>
              </w:r>
            </w:ins>
          </w:p>
        </w:tc>
        <w:tc>
          <w:tcPr>
            <w:tcW w:w="2623" w:type="dxa"/>
            <w:shd w:val="clear" w:color="auto" w:fill="auto"/>
          </w:tcPr>
          <w:p w14:paraId="39CB4EEB" w14:textId="77777777" w:rsidR="007A58A7" w:rsidRPr="003A305A" w:rsidRDefault="007A58A7" w:rsidP="00617EFE">
            <w:pPr>
              <w:keepNext/>
              <w:keepLines/>
              <w:overflowPunct w:val="0"/>
              <w:autoSpaceDE w:val="0"/>
              <w:autoSpaceDN w:val="0"/>
              <w:adjustRightInd w:val="0"/>
              <w:spacing w:after="0"/>
              <w:textAlignment w:val="baseline"/>
              <w:rPr>
                <w:ins w:id="1563" w:author="Hsuanli Lin (林烜立)" w:date="2023-04-07T16:07:00Z"/>
                <w:rFonts w:ascii="Arial" w:eastAsia="Times New Roman" w:hAnsi="Arial"/>
                <w:b/>
                <w:sz w:val="18"/>
                <w:lang w:eastAsia="ja-JP"/>
              </w:rPr>
            </w:pPr>
          </w:p>
        </w:tc>
      </w:tr>
      <w:tr w:rsidR="007A58A7" w:rsidRPr="003A305A" w14:paraId="633472BF" w14:textId="77777777" w:rsidTr="00617EFE">
        <w:trPr>
          <w:jc w:val="center"/>
          <w:ins w:id="1564" w:author="Hsuanli Lin (林烜立)" w:date="2023-04-07T16:07:00Z"/>
        </w:trPr>
        <w:tc>
          <w:tcPr>
            <w:tcW w:w="3140" w:type="dxa"/>
            <w:gridSpan w:val="2"/>
            <w:shd w:val="clear" w:color="auto" w:fill="auto"/>
          </w:tcPr>
          <w:p w14:paraId="49CE6E36" w14:textId="77777777" w:rsidR="007A58A7" w:rsidRPr="003A305A" w:rsidRDefault="007A58A7" w:rsidP="00617EFE">
            <w:pPr>
              <w:keepNext/>
              <w:keepLines/>
              <w:overflowPunct w:val="0"/>
              <w:autoSpaceDE w:val="0"/>
              <w:autoSpaceDN w:val="0"/>
              <w:adjustRightInd w:val="0"/>
              <w:spacing w:after="0"/>
              <w:textAlignment w:val="baseline"/>
              <w:rPr>
                <w:ins w:id="1565" w:author="Hsuanli Lin (林烜立)" w:date="2023-04-07T16:07:00Z"/>
                <w:rFonts w:ascii="Arial" w:eastAsia="Times New Roman" w:hAnsi="Arial"/>
                <w:sz w:val="18"/>
                <w:lang w:eastAsia="ja-JP"/>
              </w:rPr>
            </w:pPr>
            <w:ins w:id="1566" w:author="Hsuanli Lin (林烜立)" w:date="2023-04-07T16:07:00Z">
              <w:r w:rsidRPr="003A305A">
                <w:rPr>
                  <w:rFonts w:ascii="Arial" w:eastAsia="Times New Roman" w:hAnsi="Arial"/>
                  <w:sz w:val="18"/>
                  <w:lang w:eastAsia="ja-JP"/>
                </w:rPr>
                <w:t>Active cell</w:t>
              </w:r>
            </w:ins>
          </w:p>
        </w:tc>
        <w:tc>
          <w:tcPr>
            <w:tcW w:w="709" w:type="dxa"/>
            <w:shd w:val="clear" w:color="auto" w:fill="auto"/>
          </w:tcPr>
          <w:p w14:paraId="0F66E523" w14:textId="77777777" w:rsidR="007A58A7" w:rsidRPr="003A305A" w:rsidRDefault="007A58A7" w:rsidP="00617EFE">
            <w:pPr>
              <w:keepNext/>
              <w:keepLines/>
              <w:overflowPunct w:val="0"/>
              <w:autoSpaceDE w:val="0"/>
              <w:autoSpaceDN w:val="0"/>
              <w:adjustRightInd w:val="0"/>
              <w:spacing w:after="0"/>
              <w:jc w:val="center"/>
              <w:textAlignment w:val="baseline"/>
              <w:rPr>
                <w:ins w:id="1567" w:author="Hsuanli Lin (林烜立)" w:date="2023-04-07T16:07:00Z"/>
                <w:rFonts w:ascii="Arial" w:eastAsia="Times New Roman" w:hAnsi="Arial"/>
                <w:sz w:val="18"/>
                <w:lang w:eastAsia="ja-JP"/>
              </w:rPr>
            </w:pPr>
          </w:p>
        </w:tc>
        <w:tc>
          <w:tcPr>
            <w:tcW w:w="1276" w:type="dxa"/>
            <w:shd w:val="clear" w:color="auto" w:fill="auto"/>
          </w:tcPr>
          <w:p w14:paraId="7971292F" w14:textId="77777777" w:rsidR="007A58A7" w:rsidRPr="003A305A" w:rsidRDefault="007A58A7" w:rsidP="00617EFE">
            <w:pPr>
              <w:keepNext/>
              <w:keepLines/>
              <w:overflowPunct w:val="0"/>
              <w:autoSpaceDE w:val="0"/>
              <w:autoSpaceDN w:val="0"/>
              <w:adjustRightInd w:val="0"/>
              <w:spacing w:after="0"/>
              <w:jc w:val="center"/>
              <w:textAlignment w:val="baseline"/>
              <w:rPr>
                <w:ins w:id="1568" w:author="Hsuanli Lin (林烜立)" w:date="2023-04-07T16:07:00Z"/>
                <w:rFonts w:ascii="Arial" w:eastAsia="Times New Roman" w:hAnsi="Arial"/>
                <w:sz w:val="18"/>
                <w:lang w:eastAsia="ja-JP"/>
              </w:rPr>
            </w:pPr>
            <w:proofErr w:type="spellStart"/>
            <w:ins w:id="1569" w:author="Hsuanli Lin (林烜立)" w:date="2023-04-07T16:07:00Z">
              <w:r w:rsidRPr="003A305A">
                <w:rPr>
                  <w:rFonts w:ascii="Arial" w:eastAsia="Times New Roman" w:hAnsi="Arial"/>
                  <w:sz w:val="18"/>
                  <w:lang w:eastAsia="ja-JP"/>
                </w:rPr>
                <w:t>nCell</w:t>
              </w:r>
              <w:proofErr w:type="spellEnd"/>
              <w:r w:rsidRPr="003A305A">
                <w:rPr>
                  <w:rFonts w:ascii="Arial" w:eastAsia="Times New Roman" w:hAnsi="Arial"/>
                  <w:sz w:val="18"/>
                  <w:lang w:eastAsia="ja-JP"/>
                </w:rPr>
                <w:t xml:space="preserve"> 1</w:t>
              </w:r>
            </w:ins>
          </w:p>
        </w:tc>
        <w:tc>
          <w:tcPr>
            <w:tcW w:w="2623" w:type="dxa"/>
            <w:shd w:val="clear" w:color="auto" w:fill="auto"/>
          </w:tcPr>
          <w:p w14:paraId="0545D621" w14:textId="77777777" w:rsidR="007A58A7" w:rsidRPr="003A305A" w:rsidRDefault="007A58A7" w:rsidP="00617EFE">
            <w:pPr>
              <w:keepNext/>
              <w:keepLines/>
              <w:overflowPunct w:val="0"/>
              <w:autoSpaceDE w:val="0"/>
              <w:autoSpaceDN w:val="0"/>
              <w:adjustRightInd w:val="0"/>
              <w:spacing w:after="0"/>
              <w:textAlignment w:val="baseline"/>
              <w:rPr>
                <w:ins w:id="1570" w:author="Hsuanli Lin (林烜立)" w:date="2023-04-07T16:07:00Z"/>
                <w:rFonts w:ascii="Arial" w:eastAsia="Times New Roman" w:hAnsi="Arial" w:cs="v4.2.0"/>
                <w:bCs/>
                <w:sz w:val="18"/>
                <w:lang w:eastAsia="ja-JP"/>
              </w:rPr>
            </w:pPr>
          </w:p>
        </w:tc>
      </w:tr>
      <w:tr w:rsidR="007A58A7" w:rsidRPr="003A305A" w14:paraId="1F8D28FB" w14:textId="77777777" w:rsidTr="00617EFE">
        <w:trPr>
          <w:jc w:val="center"/>
          <w:ins w:id="1571" w:author="Hsuanli Lin (林烜立)" w:date="2023-04-07T16:07:00Z"/>
        </w:trPr>
        <w:tc>
          <w:tcPr>
            <w:tcW w:w="3140" w:type="dxa"/>
            <w:gridSpan w:val="2"/>
            <w:shd w:val="clear" w:color="auto" w:fill="auto"/>
          </w:tcPr>
          <w:p w14:paraId="6E230384" w14:textId="77777777" w:rsidR="007A58A7" w:rsidRPr="003A305A" w:rsidRDefault="007A58A7" w:rsidP="00617EFE">
            <w:pPr>
              <w:keepNext/>
              <w:keepLines/>
              <w:overflowPunct w:val="0"/>
              <w:autoSpaceDE w:val="0"/>
              <w:autoSpaceDN w:val="0"/>
              <w:adjustRightInd w:val="0"/>
              <w:spacing w:after="0"/>
              <w:textAlignment w:val="baseline"/>
              <w:rPr>
                <w:ins w:id="1572" w:author="Hsuanli Lin (林烜立)" w:date="2023-04-07T16:07:00Z"/>
                <w:rFonts w:ascii="Arial" w:eastAsia="Times New Roman" w:hAnsi="Arial"/>
                <w:sz w:val="18"/>
                <w:lang w:eastAsia="ja-JP"/>
              </w:rPr>
            </w:pPr>
            <w:ins w:id="1573" w:author="Hsuanli Lin (林烜立)" w:date="2023-04-07T16:07:00Z">
              <w:r w:rsidRPr="003A305A">
                <w:rPr>
                  <w:rFonts w:ascii="Arial" w:eastAsia="Times New Roman" w:hAnsi="Arial"/>
                  <w:sz w:val="18"/>
                  <w:lang w:eastAsia="ja-JP"/>
                </w:rPr>
                <w:t>CP length</w:t>
              </w:r>
            </w:ins>
          </w:p>
        </w:tc>
        <w:tc>
          <w:tcPr>
            <w:tcW w:w="709" w:type="dxa"/>
            <w:shd w:val="clear" w:color="auto" w:fill="auto"/>
          </w:tcPr>
          <w:p w14:paraId="504AE201" w14:textId="77777777" w:rsidR="007A58A7" w:rsidRPr="003A305A" w:rsidRDefault="007A58A7" w:rsidP="00617EFE">
            <w:pPr>
              <w:keepNext/>
              <w:keepLines/>
              <w:overflowPunct w:val="0"/>
              <w:autoSpaceDE w:val="0"/>
              <w:autoSpaceDN w:val="0"/>
              <w:adjustRightInd w:val="0"/>
              <w:spacing w:after="0"/>
              <w:jc w:val="center"/>
              <w:textAlignment w:val="baseline"/>
              <w:rPr>
                <w:ins w:id="1574" w:author="Hsuanli Lin (林烜立)" w:date="2023-04-07T16:07:00Z"/>
                <w:rFonts w:ascii="Arial" w:eastAsia="Times New Roman" w:hAnsi="Arial"/>
                <w:sz w:val="18"/>
                <w:lang w:eastAsia="ja-JP"/>
              </w:rPr>
            </w:pPr>
          </w:p>
        </w:tc>
        <w:tc>
          <w:tcPr>
            <w:tcW w:w="1276" w:type="dxa"/>
            <w:shd w:val="clear" w:color="auto" w:fill="auto"/>
          </w:tcPr>
          <w:p w14:paraId="63CD0E5D" w14:textId="77777777" w:rsidR="007A58A7" w:rsidRPr="003A305A" w:rsidRDefault="007A58A7" w:rsidP="00617EFE">
            <w:pPr>
              <w:keepNext/>
              <w:keepLines/>
              <w:overflowPunct w:val="0"/>
              <w:autoSpaceDE w:val="0"/>
              <w:autoSpaceDN w:val="0"/>
              <w:adjustRightInd w:val="0"/>
              <w:spacing w:after="0"/>
              <w:jc w:val="center"/>
              <w:textAlignment w:val="baseline"/>
              <w:rPr>
                <w:ins w:id="1575" w:author="Hsuanli Lin (林烜立)" w:date="2023-04-07T16:07:00Z"/>
                <w:rFonts w:ascii="Arial" w:eastAsia="Times New Roman" w:hAnsi="Arial"/>
                <w:sz w:val="18"/>
                <w:lang w:eastAsia="ja-JP"/>
              </w:rPr>
            </w:pPr>
            <w:ins w:id="1576" w:author="Hsuanli Lin (林烜立)" w:date="2023-04-07T16:07:00Z">
              <w:r w:rsidRPr="003A305A">
                <w:rPr>
                  <w:rFonts w:ascii="Arial" w:eastAsia="Times New Roman" w:hAnsi="Arial"/>
                  <w:sz w:val="18"/>
                  <w:lang w:eastAsia="ja-JP"/>
                </w:rPr>
                <w:t>Normal</w:t>
              </w:r>
            </w:ins>
          </w:p>
        </w:tc>
        <w:tc>
          <w:tcPr>
            <w:tcW w:w="2623" w:type="dxa"/>
            <w:shd w:val="clear" w:color="auto" w:fill="auto"/>
          </w:tcPr>
          <w:p w14:paraId="4CACE2FF" w14:textId="77777777" w:rsidR="007A58A7" w:rsidRPr="003A305A" w:rsidRDefault="007A58A7" w:rsidP="00617EFE">
            <w:pPr>
              <w:keepNext/>
              <w:keepLines/>
              <w:overflowPunct w:val="0"/>
              <w:autoSpaceDE w:val="0"/>
              <w:autoSpaceDN w:val="0"/>
              <w:adjustRightInd w:val="0"/>
              <w:spacing w:after="0"/>
              <w:textAlignment w:val="baseline"/>
              <w:rPr>
                <w:ins w:id="1577" w:author="Hsuanli Lin (林烜立)" w:date="2023-04-07T16:07:00Z"/>
                <w:rFonts w:ascii="Arial" w:eastAsia="Times New Roman" w:hAnsi="Arial"/>
                <w:sz w:val="18"/>
                <w:lang w:eastAsia="ja-JP"/>
              </w:rPr>
            </w:pPr>
          </w:p>
        </w:tc>
      </w:tr>
      <w:tr w:rsidR="007A58A7" w:rsidRPr="003A305A" w14:paraId="1EE24B13" w14:textId="77777777" w:rsidTr="00617EFE">
        <w:trPr>
          <w:jc w:val="center"/>
          <w:ins w:id="1578" w:author="Hsuanli Lin (林烜立)" w:date="2023-04-07T16:07:00Z"/>
        </w:trPr>
        <w:tc>
          <w:tcPr>
            <w:tcW w:w="1271" w:type="dxa"/>
            <w:vMerge w:val="restart"/>
            <w:shd w:val="clear" w:color="auto" w:fill="auto"/>
          </w:tcPr>
          <w:p w14:paraId="0569DE95" w14:textId="77777777" w:rsidR="007A58A7" w:rsidRPr="003A305A" w:rsidRDefault="007A58A7" w:rsidP="00617EFE">
            <w:pPr>
              <w:keepNext/>
              <w:keepLines/>
              <w:overflowPunct w:val="0"/>
              <w:autoSpaceDE w:val="0"/>
              <w:autoSpaceDN w:val="0"/>
              <w:adjustRightInd w:val="0"/>
              <w:spacing w:after="0"/>
              <w:textAlignment w:val="baseline"/>
              <w:rPr>
                <w:ins w:id="1579" w:author="Hsuanli Lin (林烜立)" w:date="2023-04-07T16:07:00Z"/>
                <w:rFonts w:ascii="Arial" w:eastAsia="Times New Roman" w:hAnsi="Arial"/>
                <w:sz w:val="18"/>
                <w:lang w:eastAsia="ja-JP"/>
              </w:rPr>
            </w:pPr>
            <w:ins w:id="1580"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498CB2D9" w14:textId="77777777" w:rsidR="007A58A7" w:rsidRPr="003A305A" w:rsidRDefault="007A58A7" w:rsidP="00617EFE">
            <w:pPr>
              <w:keepNext/>
              <w:keepLines/>
              <w:overflowPunct w:val="0"/>
              <w:autoSpaceDE w:val="0"/>
              <w:autoSpaceDN w:val="0"/>
              <w:adjustRightInd w:val="0"/>
              <w:spacing w:after="0"/>
              <w:textAlignment w:val="baseline"/>
              <w:rPr>
                <w:ins w:id="1581" w:author="Hsuanli Lin (林烜立)" w:date="2023-04-07T16:07:00Z"/>
                <w:rFonts w:ascii="Arial" w:eastAsia="Times New Roman" w:hAnsi="Arial"/>
                <w:sz w:val="18"/>
                <w:lang w:eastAsia="ja-JP"/>
              </w:rPr>
            </w:pPr>
            <w:ins w:id="1582"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35B61BEE" w14:textId="77777777" w:rsidR="007A58A7" w:rsidRPr="003A305A" w:rsidRDefault="007A58A7" w:rsidP="00617EFE">
            <w:pPr>
              <w:keepNext/>
              <w:keepLines/>
              <w:overflowPunct w:val="0"/>
              <w:autoSpaceDE w:val="0"/>
              <w:autoSpaceDN w:val="0"/>
              <w:adjustRightInd w:val="0"/>
              <w:spacing w:after="0"/>
              <w:jc w:val="center"/>
              <w:textAlignment w:val="baseline"/>
              <w:rPr>
                <w:ins w:id="1583" w:author="Hsuanli Lin (林烜立)" w:date="2023-04-07T16:07:00Z"/>
                <w:rFonts w:ascii="Arial" w:eastAsia="Times New Roman" w:hAnsi="Arial"/>
                <w:sz w:val="18"/>
                <w:lang w:eastAsia="ja-JP"/>
              </w:rPr>
            </w:pPr>
          </w:p>
        </w:tc>
        <w:tc>
          <w:tcPr>
            <w:tcW w:w="1276" w:type="dxa"/>
            <w:shd w:val="clear" w:color="auto" w:fill="auto"/>
          </w:tcPr>
          <w:p w14:paraId="265A3EEC" w14:textId="77777777" w:rsidR="007A58A7" w:rsidRPr="003A305A" w:rsidRDefault="007A58A7" w:rsidP="00617EFE">
            <w:pPr>
              <w:keepNext/>
              <w:keepLines/>
              <w:overflowPunct w:val="0"/>
              <w:autoSpaceDE w:val="0"/>
              <w:autoSpaceDN w:val="0"/>
              <w:adjustRightInd w:val="0"/>
              <w:spacing w:after="0"/>
              <w:jc w:val="center"/>
              <w:textAlignment w:val="baseline"/>
              <w:rPr>
                <w:ins w:id="1584" w:author="Hsuanli Lin (林烜立)" w:date="2023-04-07T16:07:00Z"/>
                <w:rFonts w:ascii="Arial" w:eastAsia="Times New Roman" w:hAnsi="Arial"/>
                <w:sz w:val="18"/>
                <w:lang w:eastAsia="ja-JP"/>
              </w:rPr>
            </w:pPr>
            <w:ins w:id="1585"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6F2CA5D2" w14:textId="77777777" w:rsidR="007A58A7" w:rsidRPr="003A305A" w:rsidRDefault="007A58A7" w:rsidP="00617EFE">
            <w:pPr>
              <w:keepNext/>
              <w:keepLines/>
              <w:overflowPunct w:val="0"/>
              <w:autoSpaceDE w:val="0"/>
              <w:autoSpaceDN w:val="0"/>
              <w:adjustRightInd w:val="0"/>
              <w:spacing w:after="0"/>
              <w:textAlignment w:val="baseline"/>
              <w:rPr>
                <w:ins w:id="1586" w:author="Hsuanli Lin (林烜立)" w:date="2023-04-07T16:07:00Z"/>
                <w:rFonts w:ascii="Arial" w:eastAsia="Times New Roman" w:hAnsi="Arial"/>
                <w:sz w:val="18"/>
                <w:lang w:eastAsia="ja-JP"/>
              </w:rPr>
            </w:pPr>
            <w:ins w:id="1587" w:author="Hsuanli Lin (林烜立)" w:date="2023-04-07T16:07:00Z">
              <w:r w:rsidRPr="002F66F6">
                <w:rPr>
                  <w:rFonts w:ascii="Arial" w:eastAsia="Times New Roman" w:hAnsi="Arial"/>
                  <w:noProof/>
                  <w:sz w:val="18"/>
                  <w:highlight w:val="yellow"/>
                  <w:lang w:eastAsia="en-GB"/>
                </w:rPr>
                <w:t>GSO</w:t>
              </w:r>
            </w:ins>
          </w:p>
        </w:tc>
      </w:tr>
      <w:tr w:rsidR="007A58A7" w:rsidRPr="003A305A" w14:paraId="719939BF" w14:textId="77777777" w:rsidTr="00617EFE">
        <w:trPr>
          <w:jc w:val="center"/>
          <w:ins w:id="1588" w:author="Hsuanli Lin (林烜立)" w:date="2023-04-07T16:07:00Z"/>
        </w:trPr>
        <w:tc>
          <w:tcPr>
            <w:tcW w:w="1271" w:type="dxa"/>
            <w:vMerge/>
            <w:shd w:val="clear" w:color="auto" w:fill="auto"/>
          </w:tcPr>
          <w:p w14:paraId="6A66CD06" w14:textId="77777777" w:rsidR="007A58A7" w:rsidRPr="003A305A" w:rsidRDefault="007A58A7" w:rsidP="00617EFE">
            <w:pPr>
              <w:keepNext/>
              <w:keepLines/>
              <w:overflowPunct w:val="0"/>
              <w:autoSpaceDE w:val="0"/>
              <w:autoSpaceDN w:val="0"/>
              <w:adjustRightInd w:val="0"/>
              <w:spacing w:after="0"/>
              <w:textAlignment w:val="baseline"/>
              <w:rPr>
                <w:ins w:id="1589" w:author="Hsuanli Lin (林烜立)" w:date="2023-04-07T16:07:00Z"/>
                <w:rFonts w:ascii="Arial" w:eastAsia="Times New Roman" w:hAnsi="Arial"/>
                <w:sz w:val="18"/>
                <w:lang w:eastAsia="ja-JP"/>
              </w:rPr>
            </w:pPr>
          </w:p>
        </w:tc>
        <w:tc>
          <w:tcPr>
            <w:tcW w:w="1869" w:type="dxa"/>
            <w:shd w:val="clear" w:color="auto" w:fill="auto"/>
          </w:tcPr>
          <w:p w14:paraId="04D45712" w14:textId="77777777" w:rsidR="007A58A7" w:rsidRPr="003A305A" w:rsidRDefault="007A58A7" w:rsidP="00617EFE">
            <w:pPr>
              <w:keepNext/>
              <w:keepLines/>
              <w:overflowPunct w:val="0"/>
              <w:autoSpaceDE w:val="0"/>
              <w:autoSpaceDN w:val="0"/>
              <w:adjustRightInd w:val="0"/>
              <w:spacing w:after="0"/>
              <w:textAlignment w:val="baseline"/>
              <w:rPr>
                <w:ins w:id="1590" w:author="Hsuanli Lin (林烜立)" w:date="2023-04-07T16:07:00Z"/>
                <w:rFonts w:ascii="Arial" w:eastAsia="Times New Roman" w:hAnsi="Arial"/>
                <w:sz w:val="18"/>
                <w:lang w:eastAsia="ja-JP"/>
              </w:rPr>
            </w:pPr>
            <w:ins w:id="1591"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611CF2A0" w14:textId="77777777" w:rsidR="007A58A7" w:rsidRPr="003A305A" w:rsidRDefault="007A58A7" w:rsidP="00617EFE">
            <w:pPr>
              <w:keepNext/>
              <w:keepLines/>
              <w:overflowPunct w:val="0"/>
              <w:autoSpaceDE w:val="0"/>
              <w:autoSpaceDN w:val="0"/>
              <w:adjustRightInd w:val="0"/>
              <w:spacing w:after="0"/>
              <w:jc w:val="center"/>
              <w:textAlignment w:val="baseline"/>
              <w:rPr>
                <w:ins w:id="1592" w:author="Hsuanli Lin (林烜立)" w:date="2023-04-07T16:07:00Z"/>
                <w:rFonts w:ascii="Arial" w:eastAsia="Times New Roman" w:hAnsi="Arial"/>
                <w:sz w:val="18"/>
                <w:lang w:eastAsia="ja-JP"/>
              </w:rPr>
            </w:pPr>
          </w:p>
        </w:tc>
        <w:tc>
          <w:tcPr>
            <w:tcW w:w="1276" w:type="dxa"/>
            <w:shd w:val="clear" w:color="auto" w:fill="auto"/>
          </w:tcPr>
          <w:p w14:paraId="2E94E0F5" w14:textId="77777777" w:rsidR="007A58A7" w:rsidRPr="003A305A" w:rsidRDefault="007A58A7" w:rsidP="00617EFE">
            <w:pPr>
              <w:keepNext/>
              <w:keepLines/>
              <w:overflowPunct w:val="0"/>
              <w:autoSpaceDE w:val="0"/>
              <w:autoSpaceDN w:val="0"/>
              <w:adjustRightInd w:val="0"/>
              <w:spacing w:after="0"/>
              <w:jc w:val="center"/>
              <w:textAlignment w:val="baseline"/>
              <w:rPr>
                <w:ins w:id="1593" w:author="Hsuanli Lin (林烜立)" w:date="2023-04-07T16:07:00Z"/>
                <w:rFonts w:ascii="Arial" w:eastAsia="Times New Roman" w:hAnsi="Arial"/>
                <w:sz w:val="18"/>
                <w:lang w:eastAsia="ja-JP"/>
              </w:rPr>
            </w:pPr>
            <w:ins w:id="1594"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2086E202" w14:textId="77777777" w:rsidR="007A58A7" w:rsidRPr="003A305A" w:rsidRDefault="007A58A7" w:rsidP="00617EFE">
            <w:pPr>
              <w:keepNext/>
              <w:keepLines/>
              <w:overflowPunct w:val="0"/>
              <w:autoSpaceDE w:val="0"/>
              <w:autoSpaceDN w:val="0"/>
              <w:adjustRightInd w:val="0"/>
              <w:spacing w:after="0"/>
              <w:textAlignment w:val="baseline"/>
              <w:rPr>
                <w:ins w:id="1595" w:author="Hsuanli Lin (林烜立)" w:date="2023-04-07T16:07:00Z"/>
                <w:rFonts w:ascii="Arial" w:eastAsia="Times New Roman" w:hAnsi="Arial"/>
                <w:sz w:val="18"/>
                <w:lang w:eastAsia="ja-JP"/>
              </w:rPr>
            </w:pPr>
            <w:ins w:id="1596" w:author="Hsuanli Lin (林烜立)" w:date="2023-04-07T16:07:00Z">
              <w:r w:rsidRPr="002F66F6">
                <w:rPr>
                  <w:rFonts w:ascii="Arial" w:eastAsia="Times New Roman" w:hAnsi="Arial"/>
                  <w:noProof/>
                  <w:sz w:val="18"/>
                  <w:highlight w:val="yellow"/>
                  <w:lang w:eastAsia="en-GB"/>
                </w:rPr>
                <w:t>NGSO</w:t>
              </w:r>
            </w:ins>
          </w:p>
        </w:tc>
      </w:tr>
      <w:tr w:rsidR="007A58A7" w:rsidRPr="003A305A" w14:paraId="185BA39D" w14:textId="77777777" w:rsidTr="00617EFE">
        <w:trPr>
          <w:jc w:val="center"/>
          <w:ins w:id="1597" w:author="Hsuanli Lin (林烜立)" w:date="2023-04-07T16:07:00Z"/>
        </w:trPr>
        <w:tc>
          <w:tcPr>
            <w:tcW w:w="1271" w:type="dxa"/>
            <w:vMerge w:val="restart"/>
            <w:shd w:val="clear" w:color="auto" w:fill="auto"/>
            <w:vAlign w:val="center"/>
          </w:tcPr>
          <w:p w14:paraId="1E49381E" w14:textId="77777777" w:rsidR="007A58A7" w:rsidRPr="003A305A" w:rsidRDefault="007A58A7" w:rsidP="00617EFE">
            <w:pPr>
              <w:keepNext/>
              <w:keepLines/>
              <w:overflowPunct w:val="0"/>
              <w:autoSpaceDE w:val="0"/>
              <w:autoSpaceDN w:val="0"/>
              <w:adjustRightInd w:val="0"/>
              <w:spacing w:after="0"/>
              <w:textAlignment w:val="baseline"/>
              <w:rPr>
                <w:ins w:id="1598" w:author="Hsuanli Lin (林烜立)" w:date="2023-04-07T16:07:00Z"/>
                <w:rFonts w:ascii="Arial" w:eastAsia="Times New Roman" w:hAnsi="Arial"/>
                <w:sz w:val="18"/>
                <w:lang w:eastAsia="ja-JP"/>
              </w:rPr>
            </w:pPr>
            <w:ins w:id="1599" w:author="Hsuanli Lin (林烜立)" w:date="2023-04-07T16:07:00Z">
              <w:r w:rsidRPr="003A305A">
                <w:rPr>
                  <w:rFonts w:ascii="Arial" w:eastAsia="Times New Roman" w:hAnsi="Arial"/>
                  <w:sz w:val="18"/>
                  <w:lang w:eastAsia="ja-JP"/>
                </w:rPr>
                <w:t>In sync transmission parameters</w:t>
              </w:r>
            </w:ins>
          </w:p>
          <w:p w14:paraId="79FAA7BE" w14:textId="77777777" w:rsidR="007A58A7" w:rsidRPr="003A305A" w:rsidRDefault="007A58A7" w:rsidP="00617EFE">
            <w:pPr>
              <w:keepNext/>
              <w:keepLines/>
              <w:overflowPunct w:val="0"/>
              <w:autoSpaceDE w:val="0"/>
              <w:autoSpaceDN w:val="0"/>
              <w:adjustRightInd w:val="0"/>
              <w:spacing w:after="0"/>
              <w:textAlignment w:val="baseline"/>
              <w:rPr>
                <w:ins w:id="1600" w:author="Hsuanli Lin (林烜立)" w:date="2023-04-07T16:07:00Z"/>
                <w:rFonts w:ascii="Arial" w:eastAsia="Times New Roman" w:hAnsi="Arial"/>
                <w:sz w:val="18"/>
                <w:lang w:eastAsia="ja-JP"/>
              </w:rPr>
            </w:pPr>
            <w:ins w:id="1601" w:author="Hsuanli Lin (林烜立)" w:date="2023-04-07T16:07:00Z">
              <w:r w:rsidRPr="003A305A">
                <w:rPr>
                  <w:rFonts w:ascii="Arial" w:eastAsia="Times New Roman" w:hAnsi="Arial"/>
                  <w:sz w:val="18"/>
                  <w:lang w:eastAsia="ja-JP"/>
                </w:rPr>
                <w:t>(Note 1)</w:t>
              </w:r>
            </w:ins>
          </w:p>
        </w:tc>
        <w:tc>
          <w:tcPr>
            <w:tcW w:w="1869" w:type="dxa"/>
            <w:shd w:val="clear" w:color="auto" w:fill="auto"/>
          </w:tcPr>
          <w:p w14:paraId="200223DA" w14:textId="77777777" w:rsidR="007A58A7" w:rsidRPr="003A305A" w:rsidRDefault="007A58A7" w:rsidP="00617EFE">
            <w:pPr>
              <w:keepNext/>
              <w:keepLines/>
              <w:overflowPunct w:val="0"/>
              <w:autoSpaceDE w:val="0"/>
              <w:autoSpaceDN w:val="0"/>
              <w:adjustRightInd w:val="0"/>
              <w:spacing w:after="0"/>
              <w:textAlignment w:val="baseline"/>
              <w:rPr>
                <w:ins w:id="1602" w:author="Hsuanli Lin (林烜立)" w:date="2023-04-07T16:07:00Z"/>
                <w:rFonts w:ascii="Arial" w:eastAsia="Times New Roman" w:hAnsi="Arial"/>
                <w:sz w:val="18"/>
                <w:lang w:eastAsia="ja-JP"/>
              </w:rPr>
            </w:pPr>
            <w:ins w:id="1603" w:author="Hsuanli Lin (林烜立)" w:date="2023-04-07T16:07:00Z">
              <w:r w:rsidRPr="003A305A">
                <w:rPr>
                  <w:rFonts w:ascii="Arial" w:eastAsia="Times New Roman" w:hAnsi="Arial"/>
                  <w:sz w:val="18"/>
                  <w:lang w:eastAsia="ja-JP"/>
                </w:rPr>
                <w:t>DCI format</w:t>
              </w:r>
            </w:ins>
          </w:p>
        </w:tc>
        <w:tc>
          <w:tcPr>
            <w:tcW w:w="709" w:type="dxa"/>
            <w:shd w:val="clear" w:color="auto" w:fill="auto"/>
          </w:tcPr>
          <w:p w14:paraId="0D26378B" w14:textId="77777777" w:rsidR="007A58A7" w:rsidRPr="003A305A" w:rsidRDefault="007A58A7" w:rsidP="00617EFE">
            <w:pPr>
              <w:keepNext/>
              <w:keepLines/>
              <w:overflowPunct w:val="0"/>
              <w:autoSpaceDE w:val="0"/>
              <w:autoSpaceDN w:val="0"/>
              <w:adjustRightInd w:val="0"/>
              <w:spacing w:after="0"/>
              <w:jc w:val="center"/>
              <w:textAlignment w:val="baseline"/>
              <w:rPr>
                <w:ins w:id="1604" w:author="Hsuanli Lin (林烜立)" w:date="2023-04-07T16:07:00Z"/>
                <w:rFonts w:ascii="Arial" w:eastAsia="Times New Roman" w:hAnsi="Arial"/>
                <w:sz w:val="18"/>
                <w:lang w:eastAsia="ja-JP"/>
              </w:rPr>
            </w:pPr>
          </w:p>
        </w:tc>
        <w:tc>
          <w:tcPr>
            <w:tcW w:w="1276" w:type="dxa"/>
            <w:shd w:val="clear" w:color="auto" w:fill="auto"/>
          </w:tcPr>
          <w:p w14:paraId="0E2D7EB4" w14:textId="77777777" w:rsidR="007A58A7" w:rsidRPr="003A305A" w:rsidRDefault="007A58A7" w:rsidP="00617EFE">
            <w:pPr>
              <w:keepNext/>
              <w:keepLines/>
              <w:overflowPunct w:val="0"/>
              <w:autoSpaceDE w:val="0"/>
              <w:autoSpaceDN w:val="0"/>
              <w:adjustRightInd w:val="0"/>
              <w:spacing w:after="0"/>
              <w:jc w:val="center"/>
              <w:textAlignment w:val="baseline"/>
              <w:rPr>
                <w:ins w:id="1605" w:author="Hsuanli Lin (林烜立)" w:date="2023-04-07T16:07:00Z"/>
                <w:rFonts w:ascii="Arial" w:eastAsia="Times New Roman" w:hAnsi="Arial"/>
                <w:noProof/>
                <w:kern w:val="2"/>
                <w:sz w:val="18"/>
                <w:lang w:eastAsia="ja-JP"/>
              </w:rPr>
            </w:pPr>
            <w:ins w:id="1606" w:author="Hsuanli Lin (林烜立)" w:date="2023-04-07T16:07:00Z">
              <w:r w:rsidRPr="003A305A">
                <w:rPr>
                  <w:rFonts w:ascii="Arial" w:eastAsia="Times New Roman" w:hAnsi="Arial"/>
                  <w:noProof/>
                  <w:kern w:val="2"/>
                  <w:sz w:val="18"/>
                  <w:lang w:eastAsia="ja-JP"/>
                </w:rPr>
                <w:t>Format N1</w:t>
              </w:r>
            </w:ins>
          </w:p>
        </w:tc>
        <w:tc>
          <w:tcPr>
            <w:tcW w:w="2623" w:type="dxa"/>
            <w:shd w:val="clear" w:color="auto" w:fill="auto"/>
          </w:tcPr>
          <w:p w14:paraId="02628381" w14:textId="77777777" w:rsidR="007A58A7" w:rsidRPr="003A305A" w:rsidRDefault="007A58A7" w:rsidP="00617EFE">
            <w:pPr>
              <w:keepNext/>
              <w:keepLines/>
              <w:overflowPunct w:val="0"/>
              <w:autoSpaceDE w:val="0"/>
              <w:autoSpaceDN w:val="0"/>
              <w:adjustRightInd w:val="0"/>
              <w:spacing w:after="0"/>
              <w:textAlignment w:val="baseline"/>
              <w:rPr>
                <w:ins w:id="1607" w:author="Hsuanli Lin (林烜立)" w:date="2023-04-07T16:07:00Z"/>
                <w:rFonts w:ascii="Arial" w:eastAsia="Times New Roman" w:hAnsi="Arial"/>
                <w:sz w:val="18"/>
                <w:lang w:eastAsia="ja-JP"/>
              </w:rPr>
            </w:pPr>
            <w:ins w:id="1608" w:author="Hsuanli Lin (林烜立)" w:date="2023-04-07T16:07:00Z">
              <w:r w:rsidRPr="003A305A">
                <w:rPr>
                  <w:rFonts w:ascii="Arial" w:eastAsia="Times New Roman" w:hAnsi="Arial"/>
                  <w:sz w:val="18"/>
                  <w:lang w:eastAsia="ja-JP"/>
                </w:rPr>
                <w:t>As defined in TS 36.212</w:t>
              </w:r>
              <w:r w:rsidRPr="003A305A">
                <w:rPr>
                  <w:rFonts w:ascii="Arial" w:eastAsia="Times New Roman" w:hAnsi="Arial" w:hint="eastAsia"/>
                  <w:sz w:val="18"/>
                  <w:lang w:eastAsia="en-GB"/>
                </w:rPr>
                <w:t xml:space="preserve"> </w:t>
              </w:r>
              <w:r w:rsidRPr="003A305A">
                <w:rPr>
                  <w:rFonts w:ascii="Arial" w:eastAsia="Times New Roman" w:hAnsi="Arial"/>
                  <w:sz w:val="18"/>
                  <w:lang w:eastAsia="ja-JP"/>
                </w:rPr>
                <w:t>[21]</w:t>
              </w:r>
            </w:ins>
          </w:p>
        </w:tc>
      </w:tr>
      <w:tr w:rsidR="007A58A7" w:rsidRPr="003A305A" w14:paraId="74F056D3" w14:textId="77777777" w:rsidTr="00617EFE">
        <w:trPr>
          <w:jc w:val="center"/>
          <w:ins w:id="1609" w:author="Hsuanli Lin (林烜立)" w:date="2023-04-07T16:07:00Z"/>
        </w:trPr>
        <w:tc>
          <w:tcPr>
            <w:tcW w:w="1271" w:type="dxa"/>
            <w:vMerge/>
            <w:shd w:val="clear" w:color="auto" w:fill="auto"/>
            <w:vAlign w:val="center"/>
          </w:tcPr>
          <w:p w14:paraId="0EA076E9" w14:textId="77777777" w:rsidR="007A58A7" w:rsidRPr="003A305A" w:rsidRDefault="007A58A7" w:rsidP="00617EFE">
            <w:pPr>
              <w:keepNext/>
              <w:keepLines/>
              <w:overflowPunct w:val="0"/>
              <w:autoSpaceDE w:val="0"/>
              <w:autoSpaceDN w:val="0"/>
              <w:adjustRightInd w:val="0"/>
              <w:spacing w:after="0"/>
              <w:textAlignment w:val="baseline"/>
              <w:rPr>
                <w:ins w:id="1610" w:author="Hsuanli Lin (林烜立)" w:date="2023-04-07T16:07:00Z"/>
                <w:rFonts w:ascii="Arial" w:eastAsia="Times New Roman" w:hAnsi="Arial"/>
                <w:sz w:val="18"/>
                <w:lang w:eastAsia="ja-JP"/>
              </w:rPr>
            </w:pPr>
          </w:p>
        </w:tc>
        <w:tc>
          <w:tcPr>
            <w:tcW w:w="1869" w:type="dxa"/>
            <w:shd w:val="clear" w:color="auto" w:fill="auto"/>
          </w:tcPr>
          <w:p w14:paraId="3CFE8DF4" w14:textId="77777777" w:rsidR="007A58A7" w:rsidRPr="003A305A" w:rsidRDefault="007A58A7" w:rsidP="00617EFE">
            <w:pPr>
              <w:keepNext/>
              <w:keepLines/>
              <w:overflowPunct w:val="0"/>
              <w:autoSpaceDE w:val="0"/>
              <w:autoSpaceDN w:val="0"/>
              <w:adjustRightInd w:val="0"/>
              <w:spacing w:after="0"/>
              <w:textAlignment w:val="baseline"/>
              <w:rPr>
                <w:ins w:id="1611" w:author="Hsuanli Lin (林烜立)" w:date="2023-04-07T16:07:00Z"/>
                <w:rFonts w:ascii="Arial" w:eastAsia="Times New Roman" w:hAnsi="Arial"/>
                <w:sz w:val="18"/>
                <w:lang w:eastAsia="ja-JP"/>
              </w:rPr>
            </w:pPr>
            <w:ins w:id="1612" w:author="Hsuanli Lin (林烜立)" w:date="2023-04-07T16:07:00Z">
              <w:r w:rsidRPr="003A305A">
                <w:rPr>
                  <w:rFonts w:ascii="Arial" w:eastAsia="Times New Roman" w:hAnsi="Arial"/>
                  <w:sz w:val="18"/>
                  <w:lang w:eastAsia="ja-JP"/>
                </w:rPr>
                <w:t>Number of OFDM symbols for legacy control channels</w:t>
              </w:r>
            </w:ins>
          </w:p>
        </w:tc>
        <w:tc>
          <w:tcPr>
            <w:tcW w:w="709" w:type="dxa"/>
            <w:shd w:val="clear" w:color="auto" w:fill="auto"/>
          </w:tcPr>
          <w:p w14:paraId="0C98A428" w14:textId="77777777" w:rsidR="007A58A7" w:rsidRPr="003A305A" w:rsidRDefault="007A58A7" w:rsidP="00617EFE">
            <w:pPr>
              <w:keepNext/>
              <w:keepLines/>
              <w:overflowPunct w:val="0"/>
              <w:autoSpaceDE w:val="0"/>
              <w:autoSpaceDN w:val="0"/>
              <w:adjustRightInd w:val="0"/>
              <w:spacing w:after="0"/>
              <w:jc w:val="center"/>
              <w:textAlignment w:val="baseline"/>
              <w:rPr>
                <w:ins w:id="1613" w:author="Hsuanli Lin (林烜立)" w:date="2023-04-07T16:07:00Z"/>
                <w:rFonts w:ascii="Arial" w:eastAsia="Times New Roman" w:hAnsi="Arial"/>
                <w:sz w:val="18"/>
                <w:lang w:eastAsia="ja-JP"/>
              </w:rPr>
            </w:pPr>
          </w:p>
        </w:tc>
        <w:tc>
          <w:tcPr>
            <w:tcW w:w="1276" w:type="dxa"/>
            <w:shd w:val="clear" w:color="auto" w:fill="auto"/>
          </w:tcPr>
          <w:p w14:paraId="56DE5631" w14:textId="77777777" w:rsidR="007A58A7" w:rsidRPr="003A305A" w:rsidRDefault="007A58A7" w:rsidP="00617EFE">
            <w:pPr>
              <w:keepNext/>
              <w:keepLines/>
              <w:overflowPunct w:val="0"/>
              <w:autoSpaceDE w:val="0"/>
              <w:autoSpaceDN w:val="0"/>
              <w:adjustRightInd w:val="0"/>
              <w:spacing w:after="0"/>
              <w:jc w:val="center"/>
              <w:textAlignment w:val="baseline"/>
              <w:rPr>
                <w:ins w:id="1614" w:author="Hsuanli Lin (林烜立)" w:date="2023-04-07T16:07:00Z"/>
                <w:rFonts w:ascii="Arial" w:eastAsia="MS Mincho" w:hAnsi="Arial"/>
                <w:noProof/>
                <w:kern w:val="2"/>
                <w:sz w:val="18"/>
                <w:lang w:eastAsia="ja-JP"/>
              </w:rPr>
            </w:pPr>
            <w:ins w:id="1615" w:author="Hsuanli Lin (林烜立)" w:date="2023-04-07T16:07:00Z">
              <w:r w:rsidRPr="003A305A">
                <w:rPr>
                  <w:rFonts w:ascii="Arial" w:eastAsia="MS Mincho" w:hAnsi="Arial"/>
                  <w:noProof/>
                  <w:kern w:val="2"/>
                  <w:sz w:val="18"/>
                  <w:lang w:eastAsia="ja-JP"/>
                </w:rPr>
                <w:t>3</w:t>
              </w:r>
            </w:ins>
          </w:p>
        </w:tc>
        <w:tc>
          <w:tcPr>
            <w:tcW w:w="2623" w:type="dxa"/>
            <w:vMerge w:val="restart"/>
            <w:shd w:val="clear" w:color="auto" w:fill="auto"/>
          </w:tcPr>
          <w:p w14:paraId="2A9D7077" w14:textId="77777777" w:rsidR="007A58A7" w:rsidRPr="003A305A" w:rsidRDefault="007A58A7" w:rsidP="00617EFE">
            <w:pPr>
              <w:keepNext/>
              <w:keepLines/>
              <w:overflowPunct w:val="0"/>
              <w:autoSpaceDE w:val="0"/>
              <w:autoSpaceDN w:val="0"/>
              <w:adjustRightInd w:val="0"/>
              <w:spacing w:after="0"/>
              <w:textAlignment w:val="baseline"/>
              <w:rPr>
                <w:ins w:id="1616" w:author="Hsuanli Lin (林烜立)" w:date="2023-04-07T16:07:00Z"/>
                <w:rFonts w:ascii="Arial" w:eastAsia="Times New Roman" w:hAnsi="Arial"/>
                <w:sz w:val="18"/>
                <w:lang w:eastAsia="ja-JP"/>
              </w:rPr>
            </w:pPr>
            <w:ins w:id="1617" w:author="Hsuanli Lin (林烜立)" w:date="2023-04-07T16:07:00Z">
              <w:r w:rsidRPr="003A305A">
                <w:rPr>
                  <w:rFonts w:ascii="Arial" w:eastAsia="?? ??" w:hAnsi="Arial"/>
                  <w:sz w:val="18"/>
                  <w:lang w:eastAsia="ja-JP"/>
                </w:rPr>
                <w:t xml:space="preserve">In sync threshold </w:t>
              </w:r>
              <w:proofErr w:type="spellStart"/>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w:t>
              </w:r>
              <w:proofErr w:type="spellEnd"/>
              <w:r w:rsidRPr="003A305A">
                <w:rPr>
                  <w:rFonts w:ascii="Arial" w:eastAsia="Times New Roman" w:hAnsi="Arial" w:hint="eastAsia"/>
                  <w:sz w:val="18"/>
                  <w:vertAlign w:val="subscript"/>
                  <w:lang w:eastAsia="zh-CN"/>
                </w:rPr>
                <w:t>-IoT</w:t>
              </w:r>
              <w:r w:rsidRPr="003A305A">
                <w:rPr>
                  <w:rFonts w:ascii="Arial" w:eastAsia="?? ??" w:hAnsi="Arial"/>
                  <w:sz w:val="18"/>
                  <w:lang w:eastAsia="ja-JP"/>
                </w:rPr>
                <w:t xml:space="preserve"> and the corresponding hypothetical NPDCCH transmission parameters are as specified in clause</w:t>
              </w:r>
              <w:r w:rsidRPr="003A305A">
                <w:rPr>
                  <w:rFonts w:ascii="Arial" w:eastAsia="Times New Roman" w:hAnsi="Arial" w:hint="eastAsia"/>
                  <w:sz w:val="18"/>
                  <w:lang w:eastAsia="en-GB"/>
                </w:rPr>
                <w:t xml:space="preserve"> </w:t>
              </w:r>
              <w:r>
                <w:rPr>
                  <w:rFonts w:ascii="Arial" w:eastAsia="?? ??" w:hAnsi="Arial"/>
                  <w:sz w:val="18"/>
                  <w:lang w:eastAsia="ja-JP"/>
                </w:rPr>
                <w:t>7.23A</w:t>
              </w:r>
              <w:r w:rsidRPr="003A305A">
                <w:rPr>
                  <w:rFonts w:ascii="Arial" w:eastAsia="?? ??" w:hAnsi="Arial"/>
                  <w:sz w:val="18"/>
                  <w:lang w:eastAsia="ja-JP"/>
                </w:rPr>
                <w:t>.2</w:t>
              </w:r>
              <w:r w:rsidRPr="003A305A">
                <w:rPr>
                  <w:rFonts w:ascii="Arial" w:eastAsia="Times New Roman" w:hAnsi="Arial" w:hint="eastAsia"/>
                  <w:sz w:val="18"/>
                  <w:lang w:eastAsia="zh-CN"/>
                </w:rPr>
                <w:t xml:space="preserve"> </w:t>
              </w:r>
              <w:r w:rsidRPr="003A305A">
                <w:rPr>
                  <w:rFonts w:ascii="Arial" w:eastAsia="?? ??" w:hAnsi="Arial"/>
                  <w:sz w:val="18"/>
                  <w:lang w:eastAsia="ja-JP"/>
                </w:rPr>
                <w:t xml:space="preserve">and Table </w:t>
              </w:r>
              <w:r>
                <w:rPr>
                  <w:rFonts w:ascii="Arial" w:eastAsia="?? ??" w:hAnsi="Arial"/>
                  <w:sz w:val="18"/>
                  <w:lang w:eastAsia="ja-JP"/>
                </w:rPr>
                <w:t>7.23A</w:t>
              </w:r>
              <w:r w:rsidRPr="003A305A">
                <w:rPr>
                  <w:rFonts w:ascii="Arial" w:eastAsia="?? ??" w:hAnsi="Arial"/>
                  <w:sz w:val="18"/>
                  <w:lang w:eastAsia="ja-JP"/>
                </w:rPr>
                <w:t>.2</w:t>
              </w:r>
              <w:r>
                <w:rPr>
                  <w:rFonts w:ascii="Arial" w:eastAsia="?? ??" w:hAnsi="Arial"/>
                  <w:sz w:val="18"/>
                  <w:lang w:eastAsia="ja-JP"/>
                </w:rPr>
                <w:t>-1</w:t>
              </w:r>
              <w:r w:rsidRPr="003A305A">
                <w:rPr>
                  <w:rFonts w:ascii="Arial" w:eastAsia="?? ??" w:hAnsi="Arial"/>
                  <w:sz w:val="18"/>
                  <w:lang w:eastAsia="ja-JP"/>
                </w:rPr>
                <w:t xml:space="preserve"> respectively.</w:t>
              </w:r>
            </w:ins>
          </w:p>
        </w:tc>
      </w:tr>
      <w:tr w:rsidR="007A58A7" w:rsidRPr="003A305A" w14:paraId="07B336C7" w14:textId="77777777" w:rsidTr="00617EFE">
        <w:trPr>
          <w:jc w:val="center"/>
          <w:ins w:id="1618" w:author="Hsuanli Lin (林烜立)" w:date="2023-04-07T16:07:00Z"/>
        </w:trPr>
        <w:tc>
          <w:tcPr>
            <w:tcW w:w="1271" w:type="dxa"/>
            <w:vMerge/>
            <w:shd w:val="clear" w:color="auto" w:fill="auto"/>
            <w:vAlign w:val="center"/>
          </w:tcPr>
          <w:p w14:paraId="433FD570" w14:textId="77777777" w:rsidR="007A58A7" w:rsidRPr="003A305A" w:rsidRDefault="007A58A7" w:rsidP="00617EFE">
            <w:pPr>
              <w:keepNext/>
              <w:keepLines/>
              <w:overflowPunct w:val="0"/>
              <w:autoSpaceDE w:val="0"/>
              <w:autoSpaceDN w:val="0"/>
              <w:adjustRightInd w:val="0"/>
              <w:spacing w:after="0"/>
              <w:textAlignment w:val="baseline"/>
              <w:rPr>
                <w:ins w:id="1619" w:author="Hsuanli Lin (林烜立)" w:date="2023-04-07T16:07:00Z"/>
                <w:rFonts w:ascii="Arial" w:eastAsia="Times New Roman" w:hAnsi="Arial"/>
                <w:sz w:val="18"/>
                <w:lang w:eastAsia="ja-JP"/>
              </w:rPr>
            </w:pPr>
          </w:p>
        </w:tc>
        <w:tc>
          <w:tcPr>
            <w:tcW w:w="1869" w:type="dxa"/>
            <w:shd w:val="clear" w:color="auto" w:fill="auto"/>
          </w:tcPr>
          <w:p w14:paraId="02EBFC0A" w14:textId="77777777" w:rsidR="007A58A7" w:rsidRPr="003A305A" w:rsidRDefault="007A58A7" w:rsidP="00617EFE">
            <w:pPr>
              <w:keepNext/>
              <w:keepLines/>
              <w:overflowPunct w:val="0"/>
              <w:autoSpaceDE w:val="0"/>
              <w:autoSpaceDN w:val="0"/>
              <w:adjustRightInd w:val="0"/>
              <w:spacing w:after="0"/>
              <w:textAlignment w:val="baseline"/>
              <w:rPr>
                <w:ins w:id="1620" w:author="Hsuanli Lin (林烜立)" w:date="2023-04-07T16:07:00Z"/>
                <w:rFonts w:ascii="Arial" w:eastAsia="Times New Roman" w:hAnsi="Arial"/>
                <w:sz w:val="18"/>
                <w:lang w:eastAsia="ja-JP"/>
              </w:rPr>
            </w:pPr>
            <w:ins w:id="1621" w:author="Hsuanli Lin (林烜立)" w:date="2023-04-07T16:07:00Z">
              <w:r w:rsidRPr="003A305A">
                <w:rPr>
                  <w:rFonts w:ascii="Arial" w:eastAsia="Times New Roman" w:hAnsi="Arial"/>
                  <w:sz w:val="18"/>
                  <w:lang w:eastAsia="ja-JP"/>
                </w:rPr>
                <w:t xml:space="preserve">NPDCCH aggregation level </w:t>
              </w:r>
            </w:ins>
          </w:p>
        </w:tc>
        <w:tc>
          <w:tcPr>
            <w:tcW w:w="709" w:type="dxa"/>
            <w:shd w:val="clear" w:color="auto" w:fill="auto"/>
          </w:tcPr>
          <w:p w14:paraId="3230B0A6" w14:textId="77777777" w:rsidR="007A58A7" w:rsidRPr="003A305A" w:rsidRDefault="007A58A7" w:rsidP="00617EFE">
            <w:pPr>
              <w:keepNext/>
              <w:keepLines/>
              <w:overflowPunct w:val="0"/>
              <w:autoSpaceDE w:val="0"/>
              <w:autoSpaceDN w:val="0"/>
              <w:adjustRightInd w:val="0"/>
              <w:spacing w:after="0"/>
              <w:jc w:val="center"/>
              <w:textAlignment w:val="baseline"/>
              <w:rPr>
                <w:ins w:id="1622" w:author="Hsuanli Lin (林烜立)" w:date="2023-04-07T16:07:00Z"/>
                <w:rFonts w:ascii="Arial" w:eastAsia="Times New Roman" w:hAnsi="Arial"/>
                <w:sz w:val="18"/>
                <w:lang w:eastAsia="ja-JP"/>
              </w:rPr>
            </w:pPr>
            <w:proofErr w:type="spellStart"/>
            <w:ins w:id="1623" w:author="Hsuanli Lin (林烜立)" w:date="2023-04-07T16:07:00Z">
              <w:r w:rsidRPr="003A305A">
                <w:rPr>
                  <w:rFonts w:ascii="Arial" w:eastAsia="Times New Roman" w:hAnsi="Arial"/>
                  <w:sz w:val="18"/>
                  <w:lang w:eastAsia="ja-JP"/>
                </w:rPr>
                <w:t>eCCE</w:t>
              </w:r>
              <w:proofErr w:type="spellEnd"/>
            </w:ins>
          </w:p>
        </w:tc>
        <w:tc>
          <w:tcPr>
            <w:tcW w:w="1276" w:type="dxa"/>
            <w:shd w:val="clear" w:color="auto" w:fill="auto"/>
          </w:tcPr>
          <w:p w14:paraId="10F59FCF" w14:textId="77777777" w:rsidR="007A58A7" w:rsidRPr="003A305A" w:rsidRDefault="007A58A7" w:rsidP="00617EFE">
            <w:pPr>
              <w:keepNext/>
              <w:keepLines/>
              <w:overflowPunct w:val="0"/>
              <w:autoSpaceDE w:val="0"/>
              <w:autoSpaceDN w:val="0"/>
              <w:adjustRightInd w:val="0"/>
              <w:spacing w:after="0"/>
              <w:jc w:val="center"/>
              <w:textAlignment w:val="baseline"/>
              <w:rPr>
                <w:ins w:id="1624" w:author="Hsuanli Lin (林烜立)" w:date="2023-04-07T16:07:00Z"/>
                <w:rFonts w:ascii="Arial" w:eastAsia="Times New Roman" w:hAnsi="Arial"/>
                <w:noProof/>
                <w:kern w:val="2"/>
                <w:sz w:val="18"/>
                <w:lang w:eastAsia="ja-JP"/>
              </w:rPr>
            </w:pPr>
            <w:ins w:id="1625" w:author="Hsuanli Lin (林烜立)" w:date="2023-04-07T16:07:00Z">
              <w:r w:rsidRPr="003A305A">
                <w:rPr>
                  <w:rFonts w:ascii="Arial" w:eastAsia="Times New Roman" w:hAnsi="Arial"/>
                  <w:noProof/>
                  <w:kern w:val="2"/>
                  <w:sz w:val="18"/>
                  <w:lang w:eastAsia="ja-JP"/>
                </w:rPr>
                <w:t>2</w:t>
              </w:r>
            </w:ins>
          </w:p>
          <w:p w14:paraId="3A0087F7" w14:textId="77777777" w:rsidR="007A58A7" w:rsidRPr="003A305A" w:rsidRDefault="007A58A7" w:rsidP="00617EFE">
            <w:pPr>
              <w:keepNext/>
              <w:keepLines/>
              <w:overflowPunct w:val="0"/>
              <w:autoSpaceDE w:val="0"/>
              <w:autoSpaceDN w:val="0"/>
              <w:adjustRightInd w:val="0"/>
              <w:spacing w:after="0"/>
              <w:jc w:val="center"/>
              <w:textAlignment w:val="baseline"/>
              <w:rPr>
                <w:ins w:id="1626" w:author="Hsuanli Lin (林烜立)" w:date="2023-04-07T16:07:00Z"/>
                <w:rFonts w:ascii="Arial" w:eastAsia="Times New Roman" w:hAnsi="Arial"/>
                <w:noProof/>
                <w:kern w:val="2"/>
                <w:sz w:val="18"/>
                <w:lang w:eastAsia="ja-JP"/>
              </w:rPr>
            </w:pPr>
          </w:p>
        </w:tc>
        <w:tc>
          <w:tcPr>
            <w:tcW w:w="2623" w:type="dxa"/>
            <w:vMerge/>
            <w:shd w:val="clear" w:color="auto" w:fill="auto"/>
          </w:tcPr>
          <w:p w14:paraId="416CD84F" w14:textId="77777777" w:rsidR="007A58A7" w:rsidRPr="003A305A" w:rsidRDefault="007A58A7" w:rsidP="00617EFE">
            <w:pPr>
              <w:keepNext/>
              <w:keepLines/>
              <w:overflowPunct w:val="0"/>
              <w:autoSpaceDE w:val="0"/>
              <w:autoSpaceDN w:val="0"/>
              <w:adjustRightInd w:val="0"/>
              <w:spacing w:after="0"/>
              <w:textAlignment w:val="baseline"/>
              <w:rPr>
                <w:ins w:id="1627" w:author="Hsuanli Lin (林烜立)" w:date="2023-04-07T16:07:00Z"/>
                <w:rFonts w:ascii="Arial" w:eastAsia="Times New Roman" w:hAnsi="Arial"/>
                <w:sz w:val="18"/>
                <w:lang w:eastAsia="ja-JP"/>
              </w:rPr>
            </w:pPr>
          </w:p>
        </w:tc>
      </w:tr>
      <w:tr w:rsidR="007A58A7" w:rsidRPr="003A305A" w14:paraId="34B66E3B" w14:textId="77777777" w:rsidTr="00617EFE">
        <w:trPr>
          <w:jc w:val="center"/>
          <w:ins w:id="1628" w:author="Hsuanli Lin (林烜立)" w:date="2023-04-07T16:07:00Z"/>
        </w:trPr>
        <w:tc>
          <w:tcPr>
            <w:tcW w:w="1271" w:type="dxa"/>
            <w:vMerge/>
            <w:shd w:val="clear" w:color="auto" w:fill="auto"/>
            <w:vAlign w:val="center"/>
          </w:tcPr>
          <w:p w14:paraId="01492F3D" w14:textId="77777777" w:rsidR="007A58A7" w:rsidRPr="003A305A" w:rsidRDefault="007A58A7" w:rsidP="00617EFE">
            <w:pPr>
              <w:keepNext/>
              <w:keepLines/>
              <w:overflowPunct w:val="0"/>
              <w:autoSpaceDE w:val="0"/>
              <w:autoSpaceDN w:val="0"/>
              <w:adjustRightInd w:val="0"/>
              <w:spacing w:after="0"/>
              <w:textAlignment w:val="baseline"/>
              <w:rPr>
                <w:ins w:id="1629" w:author="Hsuanli Lin (林烜立)" w:date="2023-04-07T16:07:00Z"/>
                <w:rFonts w:ascii="Arial" w:eastAsia="Times New Roman" w:hAnsi="Arial"/>
                <w:sz w:val="18"/>
                <w:lang w:eastAsia="ja-JP"/>
              </w:rPr>
            </w:pPr>
          </w:p>
        </w:tc>
        <w:tc>
          <w:tcPr>
            <w:tcW w:w="1869" w:type="dxa"/>
            <w:shd w:val="clear" w:color="auto" w:fill="auto"/>
          </w:tcPr>
          <w:p w14:paraId="6FA5DA73" w14:textId="77777777" w:rsidR="007A58A7" w:rsidRPr="003A305A" w:rsidRDefault="007A58A7" w:rsidP="00617EFE">
            <w:pPr>
              <w:keepNext/>
              <w:keepLines/>
              <w:overflowPunct w:val="0"/>
              <w:autoSpaceDE w:val="0"/>
              <w:autoSpaceDN w:val="0"/>
              <w:adjustRightInd w:val="0"/>
              <w:spacing w:after="0"/>
              <w:textAlignment w:val="baseline"/>
              <w:rPr>
                <w:ins w:id="1630" w:author="Hsuanli Lin (林烜立)" w:date="2023-04-07T16:07:00Z"/>
                <w:rFonts w:ascii="Arial" w:eastAsia="Times New Roman" w:hAnsi="Arial"/>
                <w:sz w:val="18"/>
                <w:lang w:eastAsia="ja-JP"/>
              </w:rPr>
            </w:pPr>
            <w:ins w:id="1631" w:author="Hsuanli Lin (林烜立)" w:date="2023-04-07T16:07:00Z">
              <w:r w:rsidRPr="003A305A">
                <w:rPr>
                  <w:rFonts w:ascii="Arial" w:eastAsia="Times New Roman" w:hAnsi="Arial"/>
                  <w:sz w:val="18"/>
                  <w:lang w:eastAsia="ja-JP"/>
                </w:rPr>
                <w:t>NPDCCH repetition level</w:t>
              </w:r>
            </w:ins>
          </w:p>
        </w:tc>
        <w:tc>
          <w:tcPr>
            <w:tcW w:w="709" w:type="dxa"/>
            <w:shd w:val="clear" w:color="auto" w:fill="auto"/>
          </w:tcPr>
          <w:p w14:paraId="48BA5CD2" w14:textId="77777777" w:rsidR="007A58A7" w:rsidRPr="003A305A" w:rsidRDefault="007A58A7" w:rsidP="00617EFE">
            <w:pPr>
              <w:keepNext/>
              <w:keepLines/>
              <w:overflowPunct w:val="0"/>
              <w:autoSpaceDE w:val="0"/>
              <w:autoSpaceDN w:val="0"/>
              <w:adjustRightInd w:val="0"/>
              <w:spacing w:after="0"/>
              <w:jc w:val="center"/>
              <w:textAlignment w:val="baseline"/>
              <w:rPr>
                <w:ins w:id="1632" w:author="Hsuanli Lin (林烜立)" w:date="2023-04-07T16:07:00Z"/>
                <w:rFonts w:ascii="Arial" w:eastAsia="Times New Roman" w:hAnsi="Arial"/>
                <w:sz w:val="18"/>
                <w:lang w:eastAsia="ja-JP"/>
              </w:rPr>
            </w:pPr>
          </w:p>
        </w:tc>
        <w:tc>
          <w:tcPr>
            <w:tcW w:w="1276" w:type="dxa"/>
            <w:shd w:val="clear" w:color="auto" w:fill="auto"/>
          </w:tcPr>
          <w:p w14:paraId="3087D103" w14:textId="77777777" w:rsidR="007A58A7" w:rsidRPr="003A305A" w:rsidRDefault="007A58A7" w:rsidP="00617EFE">
            <w:pPr>
              <w:keepNext/>
              <w:keepLines/>
              <w:overflowPunct w:val="0"/>
              <w:autoSpaceDE w:val="0"/>
              <w:autoSpaceDN w:val="0"/>
              <w:adjustRightInd w:val="0"/>
              <w:spacing w:after="0"/>
              <w:jc w:val="center"/>
              <w:textAlignment w:val="baseline"/>
              <w:rPr>
                <w:ins w:id="1633" w:author="Hsuanli Lin (林烜立)" w:date="2023-04-07T16:07:00Z"/>
                <w:rFonts w:ascii="Arial" w:eastAsia="Times New Roman" w:hAnsi="Arial"/>
                <w:noProof/>
                <w:kern w:val="2"/>
                <w:sz w:val="18"/>
                <w:lang w:eastAsia="en-GB"/>
              </w:rPr>
            </w:pPr>
            <w:ins w:id="1634" w:author="Hsuanli Lin (林烜立)" w:date="2023-04-07T16:07:00Z">
              <w:r w:rsidRPr="003A305A">
                <w:rPr>
                  <w:rFonts w:ascii="Arial" w:eastAsia="Times New Roman" w:hAnsi="Arial" w:hint="eastAsia"/>
                  <w:noProof/>
                  <w:kern w:val="2"/>
                  <w:sz w:val="18"/>
                  <w:lang w:eastAsia="en-GB"/>
                </w:rPr>
                <w:t>2</w:t>
              </w:r>
            </w:ins>
          </w:p>
        </w:tc>
        <w:tc>
          <w:tcPr>
            <w:tcW w:w="2623" w:type="dxa"/>
            <w:vMerge/>
            <w:shd w:val="clear" w:color="auto" w:fill="auto"/>
          </w:tcPr>
          <w:p w14:paraId="656A2911" w14:textId="77777777" w:rsidR="007A58A7" w:rsidRPr="003A305A" w:rsidRDefault="007A58A7" w:rsidP="00617EFE">
            <w:pPr>
              <w:keepNext/>
              <w:keepLines/>
              <w:overflowPunct w:val="0"/>
              <w:autoSpaceDE w:val="0"/>
              <w:autoSpaceDN w:val="0"/>
              <w:adjustRightInd w:val="0"/>
              <w:spacing w:after="0"/>
              <w:textAlignment w:val="baseline"/>
              <w:rPr>
                <w:ins w:id="1635" w:author="Hsuanli Lin (林烜立)" w:date="2023-04-07T16:07:00Z"/>
                <w:rFonts w:ascii="Arial" w:eastAsia="Times New Roman" w:hAnsi="Arial"/>
                <w:sz w:val="18"/>
                <w:lang w:eastAsia="ja-JP"/>
              </w:rPr>
            </w:pPr>
          </w:p>
        </w:tc>
      </w:tr>
      <w:tr w:rsidR="007A58A7" w:rsidRPr="003A305A" w14:paraId="0FC0643C" w14:textId="77777777" w:rsidTr="00617EFE">
        <w:trPr>
          <w:jc w:val="center"/>
          <w:ins w:id="1636" w:author="Hsuanli Lin (林烜立)" w:date="2023-04-07T16:07:00Z"/>
        </w:trPr>
        <w:tc>
          <w:tcPr>
            <w:tcW w:w="1271" w:type="dxa"/>
            <w:vMerge/>
            <w:shd w:val="clear" w:color="auto" w:fill="auto"/>
            <w:vAlign w:val="center"/>
          </w:tcPr>
          <w:p w14:paraId="55AFAD57" w14:textId="77777777" w:rsidR="007A58A7" w:rsidRPr="003A305A" w:rsidRDefault="007A58A7" w:rsidP="00617EFE">
            <w:pPr>
              <w:keepNext/>
              <w:keepLines/>
              <w:overflowPunct w:val="0"/>
              <w:autoSpaceDE w:val="0"/>
              <w:autoSpaceDN w:val="0"/>
              <w:adjustRightInd w:val="0"/>
              <w:spacing w:after="0"/>
              <w:textAlignment w:val="baseline"/>
              <w:rPr>
                <w:ins w:id="1637" w:author="Hsuanli Lin (林烜立)" w:date="2023-04-07T16:07:00Z"/>
                <w:rFonts w:ascii="Arial" w:eastAsia="Times New Roman" w:hAnsi="Arial"/>
                <w:sz w:val="18"/>
                <w:lang w:eastAsia="ja-JP"/>
              </w:rPr>
            </w:pPr>
          </w:p>
        </w:tc>
        <w:tc>
          <w:tcPr>
            <w:tcW w:w="1869" w:type="dxa"/>
            <w:shd w:val="clear" w:color="auto" w:fill="auto"/>
          </w:tcPr>
          <w:p w14:paraId="4F99CFA0" w14:textId="77777777" w:rsidR="007A58A7" w:rsidRPr="003A305A" w:rsidRDefault="007A58A7" w:rsidP="00617EFE">
            <w:pPr>
              <w:keepNext/>
              <w:keepLines/>
              <w:overflowPunct w:val="0"/>
              <w:autoSpaceDE w:val="0"/>
              <w:autoSpaceDN w:val="0"/>
              <w:adjustRightInd w:val="0"/>
              <w:spacing w:after="0"/>
              <w:textAlignment w:val="baseline"/>
              <w:rPr>
                <w:ins w:id="1638" w:author="Hsuanli Lin (林烜立)" w:date="2023-04-07T16:07:00Z"/>
                <w:rFonts w:ascii="Arial" w:eastAsia="Times New Roman" w:hAnsi="Arial"/>
                <w:sz w:val="18"/>
                <w:lang w:eastAsia="ja-JP"/>
              </w:rPr>
            </w:pPr>
            <w:ins w:id="1639" w:author="Hsuanli Lin (林烜立)" w:date="2023-04-07T16:07:00Z">
              <w:r w:rsidRPr="003A305A">
                <w:rPr>
                  <w:rFonts w:ascii="Arial" w:eastAsia="Times New Roman" w:hAnsi="Arial"/>
                  <w:sz w:val="18"/>
                  <w:lang w:eastAsia="ja-JP"/>
                </w:rPr>
                <w:t>Ratio of NPDSCH to NRS EPRE</w:t>
              </w:r>
            </w:ins>
          </w:p>
        </w:tc>
        <w:tc>
          <w:tcPr>
            <w:tcW w:w="709" w:type="dxa"/>
            <w:shd w:val="clear" w:color="auto" w:fill="auto"/>
          </w:tcPr>
          <w:p w14:paraId="5ABF11FA" w14:textId="77777777" w:rsidR="007A58A7" w:rsidRPr="003A305A" w:rsidRDefault="007A58A7" w:rsidP="00617EFE">
            <w:pPr>
              <w:keepNext/>
              <w:keepLines/>
              <w:overflowPunct w:val="0"/>
              <w:autoSpaceDE w:val="0"/>
              <w:autoSpaceDN w:val="0"/>
              <w:adjustRightInd w:val="0"/>
              <w:spacing w:after="0"/>
              <w:jc w:val="center"/>
              <w:textAlignment w:val="baseline"/>
              <w:rPr>
                <w:ins w:id="1640" w:author="Hsuanli Lin (林烜立)" w:date="2023-04-07T16:07:00Z"/>
                <w:rFonts w:ascii="Arial" w:eastAsia="Times New Roman" w:hAnsi="Arial"/>
                <w:sz w:val="18"/>
                <w:lang w:eastAsia="ja-JP"/>
              </w:rPr>
            </w:pPr>
          </w:p>
        </w:tc>
        <w:tc>
          <w:tcPr>
            <w:tcW w:w="1276" w:type="dxa"/>
            <w:shd w:val="clear" w:color="auto" w:fill="auto"/>
          </w:tcPr>
          <w:p w14:paraId="6F219064" w14:textId="77777777" w:rsidR="007A58A7" w:rsidRPr="003A305A" w:rsidRDefault="007A58A7" w:rsidP="00617EFE">
            <w:pPr>
              <w:keepNext/>
              <w:keepLines/>
              <w:overflowPunct w:val="0"/>
              <w:autoSpaceDE w:val="0"/>
              <w:autoSpaceDN w:val="0"/>
              <w:adjustRightInd w:val="0"/>
              <w:spacing w:after="0"/>
              <w:jc w:val="center"/>
              <w:textAlignment w:val="baseline"/>
              <w:rPr>
                <w:ins w:id="1641" w:author="Hsuanli Lin (林烜立)" w:date="2023-04-07T16:07:00Z"/>
                <w:rFonts w:ascii="Arial" w:eastAsia="MS Mincho" w:hAnsi="Arial"/>
                <w:noProof/>
                <w:kern w:val="2"/>
                <w:sz w:val="18"/>
                <w:lang w:eastAsia="ja-JP"/>
              </w:rPr>
            </w:pPr>
            <w:ins w:id="1642" w:author="Hsuanli Lin (林烜立)" w:date="2023-04-07T16:07:00Z">
              <w:r w:rsidRPr="003A305A">
                <w:rPr>
                  <w:rFonts w:ascii="Arial" w:eastAsia="MS Mincho" w:hAnsi="Arial"/>
                  <w:noProof/>
                  <w:kern w:val="2"/>
                  <w:sz w:val="18"/>
                  <w:lang w:eastAsia="ja-JP"/>
                </w:rPr>
                <w:t>0</w:t>
              </w:r>
            </w:ins>
          </w:p>
        </w:tc>
        <w:tc>
          <w:tcPr>
            <w:tcW w:w="2623" w:type="dxa"/>
            <w:vMerge/>
            <w:shd w:val="clear" w:color="auto" w:fill="auto"/>
          </w:tcPr>
          <w:p w14:paraId="75AD2DBB" w14:textId="77777777" w:rsidR="007A58A7" w:rsidRPr="003A305A" w:rsidRDefault="007A58A7" w:rsidP="00617EFE">
            <w:pPr>
              <w:keepNext/>
              <w:keepLines/>
              <w:overflowPunct w:val="0"/>
              <w:autoSpaceDE w:val="0"/>
              <w:autoSpaceDN w:val="0"/>
              <w:adjustRightInd w:val="0"/>
              <w:spacing w:after="0"/>
              <w:textAlignment w:val="baseline"/>
              <w:rPr>
                <w:ins w:id="1643" w:author="Hsuanli Lin (林烜立)" w:date="2023-04-07T16:07:00Z"/>
                <w:rFonts w:ascii="Arial" w:eastAsia="Times New Roman" w:hAnsi="Arial"/>
                <w:sz w:val="18"/>
                <w:lang w:eastAsia="ja-JP"/>
              </w:rPr>
            </w:pPr>
          </w:p>
        </w:tc>
      </w:tr>
      <w:tr w:rsidR="007A58A7" w:rsidRPr="003A305A" w14:paraId="4E011013" w14:textId="77777777" w:rsidTr="00617EFE">
        <w:trPr>
          <w:jc w:val="center"/>
          <w:ins w:id="1644" w:author="Hsuanli Lin (林烜立)" w:date="2023-04-07T16:07:00Z"/>
        </w:trPr>
        <w:tc>
          <w:tcPr>
            <w:tcW w:w="1271" w:type="dxa"/>
            <w:vMerge/>
            <w:shd w:val="clear" w:color="auto" w:fill="auto"/>
            <w:vAlign w:val="center"/>
          </w:tcPr>
          <w:p w14:paraId="62D20AAA" w14:textId="77777777" w:rsidR="007A58A7" w:rsidRPr="003A305A" w:rsidRDefault="007A58A7" w:rsidP="00617EFE">
            <w:pPr>
              <w:keepNext/>
              <w:keepLines/>
              <w:overflowPunct w:val="0"/>
              <w:autoSpaceDE w:val="0"/>
              <w:autoSpaceDN w:val="0"/>
              <w:adjustRightInd w:val="0"/>
              <w:spacing w:after="0"/>
              <w:textAlignment w:val="baseline"/>
              <w:rPr>
                <w:ins w:id="1645" w:author="Hsuanli Lin (林烜立)" w:date="2023-04-07T16:07:00Z"/>
                <w:rFonts w:ascii="Arial" w:eastAsia="Times New Roman" w:hAnsi="Arial"/>
                <w:sz w:val="18"/>
                <w:lang w:eastAsia="ja-JP"/>
              </w:rPr>
            </w:pPr>
          </w:p>
        </w:tc>
        <w:tc>
          <w:tcPr>
            <w:tcW w:w="1869" w:type="dxa"/>
            <w:shd w:val="clear" w:color="auto" w:fill="auto"/>
          </w:tcPr>
          <w:p w14:paraId="2EF016CB" w14:textId="77777777" w:rsidR="007A58A7" w:rsidRPr="003A305A" w:rsidRDefault="007A58A7" w:rsidP="00617EFE">
            <w:pPr>
              <w:keepNext/>
              <w:keepLines/>
              <w:overflowPunct w:val="0"/>
              <w:autoSpaceDE w:val="0"/>
              <w:autoSpaceDN w:val="0"/>
              <w:adjustRightInd w:val="0"/>
              <w:spacing w:after="0"/>
              <w:textAlignment w:val="baseline"/>
              <w:rPr>
                <w:ins w:id="1646" w:author="Hsuanli Lin (林烜立)" w:date="2023-04-07T16:07:00Z"/>
                <w:rFonts w:ascii="Arial" w:eastAsia="Times New Roman" w:hAnsi="Arial"/>
                <w:sz w:val="18"/>
                <w:lang w:eastAsia="ja-JP"/>
              </w:rPr>
            </w:pPr>
            <w:ins w:id="1647" w:author="Hsuanli Lin (林烜立)" w:date="2023-04-07T16:07:00Z">
              <w:r w:rsidRPr="003A305A">
                <w:rPr>
                  <w:rFonts w:ascii="Arial" w:eastAsia="Times New Roman" w:hAnsi="Arial"/>
                  <w:sz w:val="18"/>
                  <w:lang w:eastAsia="ja-JP"/>
                </w:rPr>
                <w:t>Ratio of NPDCCH to NRS EPRE</w:t>
              </w:r>
            </w:ins>
          </w:p>
        </w:tc>
        <w:tc>
          <w:tcPr>
            <w:tcW w:w="709" w:type="dxa"/>
            <w:shd w:val="clear" w:color="auto" w:fill="auto"/>
          </w:tcPr>
          <w:p w14:paraId="4BA726F6" w14:textId="77777777" w:rsidR="007A58A7" w:rsidRPr="003A305A" w:rsidRDefault="007A58A7" w:rsidP="00617EFE">
            <w:pPr>
              <w:keepNext/>
              <w:keepLines/>
              <w:overflowPunct w:val="0"/>
              <w:autoSpaceDE w:val="0"/>
              <w:autoSpaceDN w:val="0"/>
              <w:adjustRightInd w:val="0"/>
              <w:spacing w:after="0"/>
              <w:jc w:val="center"/>
              <w:textAlignment w:val="baseline"/>
              <w:rPr>
                <w:ins w:id="1648" w:author="Hsuanli Lin (林烜立)" w:date="2023-04-07T16:07:00Z"/>
                <w:rFonts w:ascii="Arial" w:eastAsia="Times New Roman" w:hAnsi="Arial"/>
                <w:sz w:val="18"/>
                <w:lang w:eastAsia="ja-JP"/>
              </w:rPr>
            </w:pPr>
          </w:p>
        </w:tc>
        <w:tc>
          <w:tcPr>
            <w:tcW w:w="1276" w:type="dxa"/>
            <w:shd w:val="clear" w:color="auto" w:fill="auto"/>
          </w:tcPr>
          <w:p w14:paraId="668E9491" w14:textId="77777777" w:rsidR="007A58A7" w:rsidRPr="003A305A" w:rsidRDefault="007A58A7" w:rsidP="00617EFE">
            <w:pPr>
              <w:keepNext/>
              <w:keepLines/>
              <w:overflowPunct w:val="0"/>
              <w:autoSpaceDE w:val="0"/>
              <w:autoSpaceDN w:val="0"/>
              <w:adjustRightInd w:val="0"/>
              <w:spacing w:after="0"/>
              <w:jc w:val="center"/>
              <w:textAlignment w:val="baseline"/>
              <w:rPr>
                <w:ins w:id="1649" w:author="Hsuanli Lin (林烜立)" w:date="2023-04-07T16:07:00Z"/>
                <w:rFonts w:ascii="Arial" w:eastAsia="Times New Roman" w:hAnsi="Arial"/>
                <w:noProof/>
                <w:kern w:val="2"/>
                <w:sz w:val="18"/>
                <w:lang w:eastAsia="zh-CN"/>
              </w:rPr>
            </w:pPr>
            <w:ins w:id="1650" w:author="Hsuanli Lin (林烜立)" w:date="2023-04-07T16:07:00Z">
              <w:r w:rsidRPr="003A305A">
                <w:rPr>
                  <w:rFonts w:ascii="Arial" w:eastAsia="Times New Roman" w:hAnsi="Arial"/>
                  <w:noProof/>
                  <w:kern w:val="2"/>
                  <w:sz w:val="18"/>
                  <w:lang w:eastAsia="zh-CN"/>
                </w:rPr>
                <w:t>0</w:t>
              </w:r>
            </w:ins>
          </w:p>
        </w:tc>
        <w:tc>
          <w:tcPr>
            <w:tcW w:w="2623" w:type="dxa"/>
            <w:vMerge/>
            <w:shd w:val="clear" w:color="auto" w:fill="auto"/>
          </w:tcPr>
          <w:p w14:paraId="06E6596B" w14:textId="77777777" w:rsidR="007A58A7" w:rsidRPr="003A305A" w:rsidRDefault="007A58A7" w:rsidP="00617EFE">
            <w:pPr>
              <w:keepNext/>
              <w:keepLines/>
              <w:overflowPunct w:val="0"/>
              <w:autoSpaceDE w:val="0"/>
              <w:autoSpaceDN w:val="0"/>
              <w:adjustRightInd w:val="0"/>
              <w:spacing w:after="0"/>
              <w:textAlignment w:val="baseline"/>
              <w:rPr>
                <w:ins w:id="1651" w:author="Hsuanli Lin (林烜立)" w:date="2023-04-07T16:07:00Z"/>
                <w:rFonts w:ascii="Arial" w:eastAsia="Times New Roman" w:hAnsi="Arial"/>
                <w:sz w:val="18"/>
                <w:lang w:eastAsia="ja-JP"/>
              </w:rPr>
            </w:pPr>
          </w:p>
        </w:tc>
      </w:tr>
      <w:tr w:rsidR="007A58A7" w:rsidRPr="003A305A" w14:paraId="626648BD" w14:textId="77777777" w:rsidTr="00617EFE">
        <w:trPr>
          <w:jc w:val="center"/>
          <w:ins w:id="1652" w:author="Hsuanli Lin (林烜立)" w:date="2023-04-07T16:07:00Z"/>
        </w:trPr>
        <w:tc>
          <w:tcPr>
            <w:tcW w:w="1271" w:type="dxa"/>
            <w:vMerge w:val="restart"/>
            <w:shd w:val="clear" w:color="auto" w:fill="auto"/>
            <w:vAlign w:val="center"/>
          </w:tcPr>
          <w:p w14:paraId="19D27734" w14:textId="77777777" w:rsidR="007A58A7" w:rsidRPr="003A305A" w:rsidRDefault="007A58A7" w:rsidP="00617EFE">
            <w:pPr>
              <w:keepNext/>
              <w:keepLines/>
              <w:overflowPunct w:val="0"/>
              <w:autoSpaceDE w:val="0"/>
              <w:autoSpaceDN w:val="0"/>
              <w:adjustRightInd w:val="0"/>
              <w:spacing w:after="0"/>
              <w:textAlignment w:val="baseline"/>
              <w:rPr>
                <w:ins w:id="1653" w:author="Hsuanli Lin (林烜立)" w:date="2023-04-07T16:07:00Z"/>
                <w:rFonts w:ascii="Arial" w:eastAsia="Times New Roman" w:hAnsi="Arial"/>
                <w:sz w:val="18"/>
                <w:lang w:eastAsia="ja-JP"/>
              </w:rPr>
            </w:pPr>
            <w:ins w:id="1654" w:author="Hsuanli Lin (林烜立)" w:date="2023-04-07T16:07:00Z">
              <w:r w:rsidRPr="003A305A">
                <w:rPr>
                  <w:rFonts w:ascii="Arial" w:eastAsia="Times New Roman" w:hAnsi="Arial"/>
                  <w:sz w:val="18"/>
                  <w:lang w:eastAsia="ja-JP"/>
                </w:rPr>
                <w:t>Out of sync transmission parameters</w:t>
              </w:r>
            </w:ins>
          </w:p>
          <w:p w14:paraId="3A33D89D" w14:textId="77777777" w:rsidR="007A58A7" w:rsidRPr="003A305A" w:rsidRDefault="007A58A7" w:rsidP="00617EFE">
            <w:pPr>
              <w:keepNext/>
              <w:keepLines/>
              <w:overflowPunct w:val="0"/>
              <w:autoSpaceDE w:val="0"/>
              <w:autoSpaceDN w:val="0"/>
              <w:adjustRightInd w:val="0"/>
              <w:spacing w:after="0"/>
              <w:textAlignment w:val="baseline"/>
              <w:rPr>
                <w:ins w:id="1655" w:author="Hsuanli Lin (林烜立)" w:date="2023-04-07T16:07:00Z"/>
                <w:rFonts w:ascii="Arial" w:eastAsia="Times New Roman" w:hAnsi="Arial"/>
                <w:sz w:val="18"/>
                <w:lang w:eastAsia="ja-JP"/>
              </w:rPr>
            </w:pPr>
            <w:ins w:id="1656" w:author="Hsuanli Lin (林烜立)" w:date="2023-04-07T16:07:00Z">
              <w:r w:rsidRPr="003A305A">
                <w:rPr>
                  <w:rFonts w:ascii="Arial" w:eastAsia="Times New Roman" w:hAnsi="Arial"/>
                  <w:sz w:val="18"/>
                  <w:lang w:eastAsia="ja-JP"/>
                </w:rPr>
                <w:t>(Note 1)</w:t>
              </w:r>
            </w:ins>
          </w:p>
        </w:tc>
        <w:tc>
          <w:tcPr>
            <w:tcW w:w="1869" w:type="dxa"/>
            <w:shd w:val="clear" w:color="auto" w:fill="auto"/>
          </w:tcPr>
          <w:p w14:paraId="7209C6E3" w14:textId="77777777" w:rsidR="007A58A7" w:rsidRPr="003A305A" w:rsidRDefault="007A58A7" w:rsidP="00617EFE">
            <w:pPr>
              <w:keepNext/>
              <w:keepLines/>
              <w:overflowPunct w:val="0"/>
              <w:autoSpaceDE w:val="0"/>
              <w:autoSpaceDN w:val="0"/>
              <w:adjustRightInd w:val="0"/>
              <w:spacing w:after="0"/>
              <w:textAlignment w:val="baseline"/>
              <w:rPr>
                <w:ins w:id="1657" w:author="Hsuanli Lin (林烜立)" w:date="2023-04-07T16:07:00Z"/>
                <w:rFonts w:ascii="Arial" w:eastAsia="Times New Roman" w:hAnsi="Arial"/>
                <w:sz w:val="18"/>
                <w:lang w:eastAsia="ja-JP"/>
              </w:rPr>
            </w:pPr>
            <w:ins w:id="1658" w:author="Hsuanli Lin (林烜立)" w:date="2023-04-07T16:07:00Z">
              <w:r w:rsidRPr="003A305A">
                <w:rPr>
                  <w:rFonts w:ascii="Arial" w:eastAsia="Times New Roman" w:hAnsi="Arial"/>
                  <w:sz w:val="18"/>
                  <w:lang w:eastAsia="ja-JP"/>
                </w:rPr>
                <w:t>DCI format</w:t>
              </w:r>
            </w:ins>
          </w:p>
        </w:tc>
        <w:tc>
          <w:tcPr>
            <w:tcW w:w="709" w:type="dxa"/>
            <w:shd w:val="clear" w:color="auto" w:fill="auto"/>
          </w:tcPr>
          <w:p w14:paraId="7C1FFA15" w14:textId="77777777" w:rsidR="007A58A7" w:rsidRPr="003A305A" w:rsidRDefault="007A58A7" w:rsidP="00617EFE">
            <w:pPr>
              <w:keepNext/>
              <w:keepLines/>
              <w:overflowPunct w:val="0"/>
              <w:autoSpaceDE w:val="0"/>
              <w:autoSpaceDN w:val="0"/>
              <w:adjustRightInd w:val="0"/>
              <w:spacing w:after="0"/>
              <w:jc w:val="center"/>
              <w:textAlignment w:val="baseline"/>
              <w:rPr>
                <w:ins w:id="1659" w:author="Hsuanli Lin (林烜立)" w:date="2023-04-07T16:07:00Z"/>
                <w:rFonts w:ascii="Arial" w:eastAsia="Times New Roman" w:hAnsi="Arial"/>
                <w:sz w:val="18"/>
                <w:lang w:eastAsia="ja-JP"/>
              </w:rPr>
            </w:pPr>
          </w:p>
        </w:tc>
        <w:tc>
          <w:tcPr>
            <w:tcW w:w="1276" w:type="dxa"/>
            <w:shd w:val="clear" w:color="auto" w:fill="auto"/>
          </w:tcPr>
          <w:p w14:paraId="71C9EF23" w14:textId="77777777" w:rsidR="007A58A7" w:rsidRPr="003A305A" w:rsidRDefault="007A58A7" w:rsidP="00617EFE">
            <w:pPr>
              <w:keepNext/>
              <w:keepLines/>
              <w:overflowPunct w:val="0"/>
              <w:autoSpaceDE w:val="0"/>
              <w:autoSpaceDN w:val="0"/>
              <w:adjustRightInd w:val="0"/>
              <w:spacing w:after="0"/>
              <w:jc w:val="center"/>
              <w:textAlignment w:val="baseline"/>
              <w:rPr>
                <w:ins w:id="1660" w:author="Hsuanli Lin (林烜立)" w:date="2023-04-07T16:07:00Z"/>
                <w:rFonts w:ascii="Arial" w:eastAsia="Times New Roman" w:hAnsi="Arial"/>
                <w:noProof/>
                <w:kern w:val="2"/>
                <w:sz w:val="18"/>
                <w:lang w:eastAsia="ja-JP"/>
              </w:rPr>
            </w:pPr>
            <w:ins w:id="1661" w:author="Hsuanli Lin (林烜立)" w:date="2023-04-07T16:07:00Z">
              <w:r w:rsidRPr="003A305A">
                <w:rPr>
                  <w:rFonts w:ascii="Arial" w:eastAsia="Times New Roman" w:hAnsi="Arial"/>
                  <w:noProof/>
                  <w:kern w:val="2"/>
                  <w:sz w:val="18"/>
                  <w:lang w:eastAsia="ja-JP"/>
                </w:rPr>
                <w:t>Format N1</w:t>
              </w:r>
            </w:ins>
          </w:p>
        </w:tc>
        <w:tc>
          <w:tcPr>
            <w:tcW w:w="2623" w:type="dxa"/>
            <w:shd w:val="clear" w:color="auto" w:fill="auto"/>
          </w:tcPr>
          <w:p w14:paraId="6AE80720" w14:textId="77777777" w:rsidR="007A58A7" w:rsidRPr="003A305A" w:rsidRDefault="007A58A7" w:rsidP="00617EFE">
            <w:pPr>
              <w:keepNext/>
              <w:keepLines/>
              <w:overflowPunct w:val="0"/>
              <w:autoSpaceDE w:val="0"/>
              <w:autoSpaceDN w:val="0"/>
              <w:adjustRightInd w:val="0"/>
              <w:spacing w:after="0"/>
              <w:textAlignment w:val="baseline"/>
              <w:rPr>
                <w:ins w:id="1662" w:author="Hsuanli Lin (林烜立)" w:date="2023-04-07T16:07:00Z"/>
                <w:rFonts w:ascii="Arial" w:eastAsia="Times New Roman" w:hAnsi="Arial"/>
                <w:sz w:val="18"/>
                <w:lang w:eastAsia="ja-JP"/>
              </w:rPr>
            </w:pPr>
            <w:ins w:id="1663" w:author="Hsuanli Lin (林烜立)" w:date="2023-04-07T16:07:00Z">
              <w:r w:rsidRPr="003A305A">
                <w:rPr>
                  <w:rFonts w:ascii="Arial" w:eastAsia="Times New Roman" w:hAnsi="Arial"/>
                  <w:sz w:val="18"/>
                  <w:lang w:eastAsia="ja-JP"/>
                </w:rPr>
                <w:t>As defined in TS 36.212[21]</w:t>
              </w:r>
            </w:ins>
          </w:p>
        </w:tc>
      </w:tr>
      <w:tr w:rsidR="007A58A7" w:rsidRPr="003A305A" w14:paraId="5FAAE8E4" w14:textId="77777777" w:rsidTr="00617EFE">
        <w:trPr>
          <w:jc w:val="center"/>
          <w:ins w:id="1664" w:author="Hsuanli Lin (林烜立)" w:date="2023-04-07T16:07:00Z"/>
        </w:trPr>
        <w:tc>
          <w:tcPr>
            <w:tcW w:w="1271" w:type="dxa"/>
            <w:vMerge/>
            <w:shd w:val="clear" w:color="auto" w:fill="auto"/>
          </w:tcPr>
          <w:p w14:paraId="09016D14" w14:textId="77777777" w:rsidR="007A58A7" w:rsidRPr="003A305A" w:rsidRDefault="007A58A7" w:rsidP="00617EFE">
            <w:pPr>
              <w:keepNext/>
              <w:keepLines/>
              <w:overflowPunct w:val="0"/>
              <w:autoSpaceDE w:val="0"/>
              <w:autoSpaceDN w:val="0"/>
              <w:adjustRightInd w:val="0"/>
              <w:spacing w:after="0"/>
              <w:textAlignment w:val="baseline"/>
              <w:rPr>
                <w:ins w:id="1665" w:author="Hsuanli Lin (林烜立)" w:date="2023-04-07T16:07:00Z"/>
                <w:rFonts w:ascii="Arial" w:eastAsia="Times New Roman" w:hAnsi="Arial"/>
                <w:sz w:val="18"/>
                <w:lang w:eastAsia="ja-JP"/>
              </w:rPr>
            </w:pPr>
          </w:p>
        </w:tc>
        <w:tc>
          <w:tcPr>
            <w:tcW w:w="1869" w:type="dxa"/>
            <w:shd w:val="clear" w:color="auto" w:fill="auto"/>
          </w:tcPr>
          <w:p w14:paraId="16C259C1" w14:textId="77777777" w:rsidR="007A58A7" w:rsidRPr="003A305A" w:rsidRDefault="007A58A7" w:rsidP="00617EFE">
            <w:pPr>
              <w:keepNext/>
              <w:keepLines/>
              <w:overflowPunct w:val="0"/>
              <w:autoSpaceDE w:val="0"/>
              <w:autoSpaceDN w:val="0"/>
              <w:adjustRightInd w:val="0"/>
              <w:spacing w:after="0"/>
              <w:textAlignment w:val="baseline"/>
              <w:rPr>
                <w:ins w:id="1666" w:author="Hsuanli Lin (林烜立)" w:date="2023-04-07T16:07:00Z"/>
                <w:rFonts w:ascii="Arial" w:eastAsia="Times New Roman" w:hAnsi="Arial"/>
                <w:sz w:val="18"/>
                <w:lang w:eastAsia="ja-JP"/>
              </w:rPr>
            </w:pPr>
            <w:ins w:id="1667" w:author="Hsuanli Lin (林烜立)" w:date="2023-04-07T16:07:00Z">
              <w:r w:rsidRPr="003A305A">
                <w:rPr>
                  <w:rFonts w:ascii="Arial" w:eastAsia="Times New Roman" w:hAnsi="Arial"/>
                  <w:sz w:val="18"/>
                  <w:lang w:eastAsia="ja-JP"/>
                </w:rPr>
                <w:t>Number of OFDM symbols for legacy control channels</w:t>
              </w:r>
            </w:ins>
          </w:p>
        </w:tc>
        <w:tc>
          <w:tcPr>
            <w:tcW w:w="709" w:type="dxa"/>
            <w:shd w:val="clear" w:color="auto" w:fill="auto"/>
          </w:tcPr>
          <w:p w14:paraId="38FA1183" w14:textId="77777777" w:rsidR="007A58A7" w:rsidRPr="003A305A" w:rsidRDefault="007A58A7" w:rsidP="00617EFE">
            <w:pPr>
              <w:keepNext/>
              <w:keepLines/>
              <w:overflowPunct w:val="0"/>
              <w:autoSpaceDE w:val="0"/>
              <w:autoSpaceDN w:val="0"/>
              <w:adjustRightInd w:val="0"/>
              <w:spacing w:after="0"/>
              <w:jc w:val="center"/>
              <w:textAlignment w:val="baseline"/>
              <w:rPr>
                <w:ins w:id="1668" w:author="Hsuanli Lin (林烜立)" w:date="2023-04-07T16:07:00Z"/>
                <w:rFonts w:ascii="Arial" w:eastAsia="Times New Roman" w:hAnsi="Arial"/>
                <w:sz w:val="18"/>
                <w:lang w:eastAsia="ja-JP"/>
              </w:rPr>
            </w:pPr>
          </w:p>
        </w:tc>
        <w:tc>
          <w:tcPr>
            <w:tcW w:w="1276" w:type="dxa"/>
            <w:shd w:val="clear" w:color="auto" w:fill="auto"/>
          </w:tcPr>
          <w:p w14:paraId="6C7EA49B" w14:textId="77777777" w:rsidR="007A58A7" w:rsidRPr="003A305A" w:rsidRDefault="007A58A7" w:rsidP="00617EFE">
            <w:pPr>
              <w:keepNext/>
              <w:keepLines/>
              <w:overflowPunct w:val="0"/>
              <w:autoSpaceDE w:val="0"/>
              <w:autoSpaceDN w:val="0"/>
              <w:adjustRightInd w:val="0"/>
              <w:spacing w:after="0"/>
              <w:jc w:val="center"/>
              <w:textAlignment w:val="baseline"/>
              <w:rPr>
                <w:ins w:id="1669" w:author="Hsuanli Lin (林烜立)" w:date="2023-04-07T16:07:00Z"/>
                <w:rFonts w:ascii="Arial" w:eastAsia="MS Mincho" w:hAnsi="Arial"/>
                <w:noProof/>
                <w:kern w:val="2"/>
                <w:sz w:val="18"/>
                <w:lang w:eastAsia="ja-JP"/>
              </w:rPr>
            </w:pPr>
            <w:ins w:id="1670" w:author="Hsuanli Lin (林烜立)" w:date="2023-04-07T16:07:00Z">
              <w:r w:rsidRPr="003A305A">
                <w:rPr>
                  <w:rFonts w:ascii="Arial" w:eastAsia="MS Mincho" w:hAnsi="Arial"/>
                  <w:noProof/>
                  <w:kern w:val="2"/>
                  <w:sz w:val="18"/>
                  <w:lang w:eastAsia="ja-JP"/>
                </w:rPr>
                <w:t>3</w:t>
              </w:r>
            </w:ins>
          </w:p>
        </w:tc>
        <w:tc>
          <w:tcPr>
            <w:tcW w:w="2623" w:type="dxa"/>
            <w:vMerge w:val="restart"/>
            <w:shd w:val="clear" w:color="auto" w:fill="auto"/>
          </w:tcPr>
          <w:p w14:paraId="517DBC3A" w14:textId="77777777" w:rsidR="007A58A7" w:rsidRPr="003A305A" w:rsidRDefault="007A58A7" w:rsidP="00617EFE">
            <w:pPr>
              <w:keepNext/>
              <w:keepLines/>
              <w:overflowPunct w:val="0"/>
              <w:autoSpaceDE w:val="0"/>
              <w:autoSpaceDN w:val="0"/>
              <w:adjustRightInd w:val="0"/>
              <w:spacing w:after="0"/>
              <w:textAlignment w:val="baseline"/>
              <w:rPr>
                <w:ins w:id="1671" w:author="Hsuanli Lin (林烜立)" w:date="2023-04-07T16:07:00Z"/>
                <w:rFonts w:ascii="Arial" w:eastAsia="Times New Roman" w:hAnsi="Arial"/>
                <w:sz w:val="18"/>
                <w:lang w:eastAsia="ja-JP"/>
              </w:rPr>
            </w:pPr>
            <w:ins w:id="1672" w:author="Hsuanli Lin (林烜立)" w:date="2023-04-07T16:07:00Z">
              <w:r w:rsidRPr="003A305A">
                <w:rPr>
                  <w:rFonts w:ascii="Arial" w:eastAsia="Times New Roman" w:hAnsi="Arial"/>
                  <w:sz w:val="18"/>
                  <w:lang w:eastAsia="ja-JP"/>
                </w:rPr>
                <w:t xml:space="preserve">Out of sync threshold </w:t>
              </w:r>
              <w:proofErr w:type="spellStart"/>
              <w:r w:rsidRPr="003A305A">
                <w:rPr>
                  <w:rFonts w:ascii="Arial" w:eastAsia="?? ??" w:hAnsi="Arial"/>
                  <w:sz w:val="18"/>
                  <w:lang w:eastAsia="en-GB"/>
                </w:rPr>
                <w:t>Q</w:t>
              </w:r>
              <w:r w:rsidRPr="003A305A">
                <w:rPr>
                  <w:rFonts w:ascii="Arial" w:eastAsia="?? ??" w:hAnsi="Arial"/>
                  <w:sz w:val="18"/>
                  <w:vertAlign w:val="subscript"/>
                  <w:lang w:eastAsia="en-GB"/>
                </w:rPr>
                <w:t>out</w:t>
              </w:r>
              <w:r w:rsidRPr="003A305A">
                <w:rPr>
                  <w:rFonts w:ascii="Arial" w:eastAsia="Times New Roman" w:hAnsi="Arial" w:hint="eastAsia"/>
                  <w:sz w:val="18"/>
                  <w:vertAlign w:val="subscript"/>
                  <w:lang w:eastAsia="zh-CN"/>
                </w:rPr>
                <w:t>_NB</w:t>
              </w:r>
              <w:proofErr w:type="spellEnd"/>
              <w:r w:rsidRPr="003A305A">
                <w:rPr>
                  <w:rFonts w:ascii="Arial" w:eastAsia="Times New Roman" w:hAnsi="Arial" w:hint="eastAsia"/>
                  <w:sz w:val="18"/>
                  <w:vertAlign w:val="subscript"/>
                  <w:lang w:eastAsia="zh-CN"/>
                </w:rPr>
                <w:t>-IoT</w:t>
              </w:r>
              <w:r w:rsidRPr="003A305A">
                <w:rPr>
                  <w:rFonts w:ascii="Arial" w:eastAsia="Times New Roman" w:hAnsi="Arial"/>
                  <w:sz w:val="18"/>
                  <w:lang w:eastAsia="ja-JP"/>
                </w:rPr>
                <w:t xml:space="preserve"> and the corresponding hypothetical NPDCCH transmission parameters are as specified in clause</w:t>
              </w:r>
              <w:r w:rsidRPr="003A305A">
                <w:rPr>
                  <w:rFonts w:ascii="Arial" w:eastAsia="Times New Roman" w:hAnsi="Arial" w:hint="eastAsia"/>
                  <w:sz w:val="18"/>
                  <w:lang w:eastAsia="en-GB"/>
                </w:rPr>
                <w:t xml:space="preserve"> </w:t>
              </w:r>
              <w:r>
                <w:rPr>
                  <w:rFonts w:ascii="Arial" w:eastAsia="Times New Roman" w:hAnsi="Arial"/>
                  <w:sz w:val="18"/>
                  <w:lang w:eastAsia="ja-JP"/>
                </w:rPr>
                <w:t>7.23A</w:t>
              </w:r>
              <w:r w:rsidRPr="003A305A">
                <w:rPr>
                  <w:rFonts w:ascii="Arial" w:eastAsia="Times New Roman" w:hAnsi="Arial"/>
                  <w:sz w:val="18"/>
                  <w:lang w:eastAsia="ja-JP"/>
                </w:rPr>
                <w:t xml:space="preserve">.2 and Table </w:t>
              </w:r>
              <w:r>
                <w:rPr>
                  <w:rFonts w:ascii="Arial" w:eastAsia="Times New Roman" w:hAnsi="Arial"/>
                  <w:sz w:val="18"/>
                  <w:lang w:eastAsia="ja-JP"/>
                </w:rPr>
                <w:t>7.23A</w:t>
              </w:r>
              <w:r w:rsidRPr="003A305A">
                <w:rPr>
                  <w:rFonts w:ascii="Arial" w:eastAsia="Times New Roman" w:hAnsi="Arial"/>
                  <w:sz w:val="18"/>
                  <w:lang w:eastAsia="ja-JP"/>
                </w:rPr>
                <w:t>.2</w:t>
              </w:r>
              <w:r>
                <w:rPr>
                  <w:rFonts w:ascii="Arial" w:eastAsia="Times New Roman" w:hAnsi="Arial"/>
                  <w:sz w:val="18"/>
                  <w:lang w:eastAsia="ja-JP"/>
                </w:rPr>
                <w:t>-1</w:t>
              </w:r>
              <w:r w:rsidRPr="003A305A">
                <w:rPr>
                  <w:rFonts w:ascii="Arial" w:eastAsia="Times New Roman" w:hAnsi="Arial"/>
                  <w:sz w:val="18"/>
                  <w:lang w:eastAsia="ja-JP"/>
                </w:rPr>
                <w:t xml:space="preserve"> respectively.</w:t>
              </w:r>
            </w:ins>
          </w:p>
        </w:tc>
      </w:tr>
      <w:tr w:rsidR="007A58A7" w:rsidRPr="003A305A" w14:paraId="08A07A13" w14:textId="77777777" w:rsidTr="00617EFE">
        <w:trPr>
          <w:jc w:val="center"/>
          <w:ins w:id="1673" w:author="Hsuanli Lin (林烜立)" w:date="2023-04-07T16:07:00Z"/>
        </w:trPr>
        <w:tc>
          <w:tcPr>
            <w:tcW w:w="1271" w:type="dxa"/>
            <w:vMerge/>
            <w:shd w:val="clear" w:color="auto" w:fill="auto"/>
          </w:tcPr>
          <w:p w14:paraId="3AB55B47" w14:textId="77777777" w:rsidR="007A58A7" w:rsidRPr="003A305A" w:rsidRDefault="007A58A7" w:rsidP="00617EFE">
            <w:pPr>
              <w:keepNext/>
              <w:keepLines/>
              <w:overflowPunct w:val="0"/>
              <w:autoSpaceDE w:val="0"/>
              <w:autoSpaceDN w:val="0"/>
              <w:adjustRightInd w:val="0"/>
              <w:spacing w:after="0"/>
              <w:textAlignment w:val="baseline"/>
              <w:rPr>
                <w:ins w:id="1674" w:author="Hsuanli Lin (林烜立)" w:date="2023-04-07T16:07:00Z"/>
                <w:rFonts w:ascii="Arial" w:eastAsia="Times New Roman" w:hAnsi="Arial"/>
                <w:sz w:val="18"/>
                <w:lang w:eastAsia="ja-JP"/>
              </w:rPr>
            </w:pPr>
          </w:p>
        </w:tc>
        <w:tc>
          <w:tcPr>
            <w:tcW w:w="1869" w:type="dxa"/>
            <w:shd w:val="clear" w:color="auto" w:fill="auto"/>
          </w:tcPr>
          <w:p w14:paraId="5A7B9493" w14:textId="77777777" w:rsidR="007A58A7" w:rsidRPr="003A305A" w:rsidRDefault="007A58A7" w:rsidP="00617EFE">
            <w:pPr>
              <w:keepNext/>
              <w:keepLines/>
              <w:overflowPunct w:val="0"/>
              <w:autoSpaceDE w:val="0"/>
              <w:autoSpaceDN w:val="0"/>
              <w:adjustRightInd w:val="0"/>
              <w:spacing w:after="0"/>
              <w:textAlignment w:val="baseline"/>
              <w:rPr>
                <w:ins w:id="1675" w:author="Hsuanli Lin (林烜立)" w:date="2023-04-07T16:07:00Z"/>
                <w:rFonts w:ascii="Arial" w:eastAsia="Times New Roman" w:hAnsi="Arial"/>
                <w:sz w:val="18"/>
                <w:lang w:eastAsia="ja-JP"/>
              </w:rPr>
            </w:pPr>
            <w:ins w:id="1676" w:author="Hsuanli Lin (林烜立)" w:date="2023-04-07T16:07:00Z">
              <w:r w:rsidRPr="003A305A">
                <w:rPr>
                  <w:rFonts w:ascii="Arial" w:eastAsia="Times New Roman" w:hAnsi="Arial"/>
                  <w:sz w:val="18"/>
                  <w:lang w:eastAsia="ja-JP"/>
                </w:rPr>
                <w:t xml:space="preserve">NPDCCH aggregation level </w:t>
              </w:r>
            </w:ins>
          </w:p>
        </w:tc>
        <w:tc>
          <w:tcPr>
            <w:tcW w:w="709" w:type="dxa"/>
            <w:shd w:val="clear" w:color="auto" w:fill="auto"/>
          </w:tcPr>
          <w:p w14:paraId="51FFA6D0" w14:textId="77777777" w:rsidR="007A58A7" w:rsidRPr="003A305A" w:rsidRDefault="007A58A7" w:rsidP="00617EFE">
            <w:pPr>
              <w:keepNext/>
              <w:keepLines/>
              <w:overflowPunct w:val="0"/>
              <w:autoSpaceDE w:val="0"/>
              <w:autoSpaceDN w:val="0"/>
              <w:adjustRightInd w:val="0"/>
              <w:spacing w:after="0"/>
              <w:jc w:val="center"/>
              <w:textAlignment w:val="baseline"/>
              <w:rPr>
                <w:ins w:id="1677" w:author="Hsuanli Lin (林烜立)" w:date="2023-04-07T16:07:00Z"/>
                <w:rFonts w:ascii="Arial" w:eastAsia="Times New Roman" w:hAnsi="Arial"/>
                <w:sz w:val="18"/>
                <w:lang w:eastAsia="ja-JP"/>
              </w:rPr>
            </w:pPr>
            <w:proofErr w:type="spellStart"/>
            <w:ins w:id="1678" w:author="Hsuanli Lin (林烜立)" w:date="2023-04-07T16:07:00Z">
              <w:r w:rsidRPr="003A305A">
                <w:rPr>
                  <w:rFonts w:ascii="Arial" w:eastAsia="Times New Roman" w:hAnsi="Arial"/>
                  <w:sz w:val="18"/>
                  <w:lang w:eastAsia="ja-JP"/>
                </w:rPr>
                <w:t>eCCE</w:t>
              </w:r>
              <w:proofErr w:type="spellEnd"/>
            </w:ins>
          </w:p>
        </w:tc>
        <w:tc>
          <w:tcPr>
            <w:tcW w:w="1276" w:type="dxa"/>
            <w:shd w:val="clear" w:color="auto" w:fill="auto"/>
          </w:tcPr>
          <w:p w14:paraId="57AF6A7A" w14:textId="77777777" w:rsidR="007A58A7" w:rsidRPr="003A305A" w:rsidRDefault="007A58A7" w:rsidP="00617EFE">
            <w:pPr>
              <w:keepNext/>
              <w:keepLines/>
              <w:overflowPunct w:val="0"/>
              <w:autoSpaceDE w:val="0"/>
              <w:autoSpaceDN w:val="0"/>
              <w:adjustRightInd w:val="0"/>
              <w:spacing w:after="0"/>
              <w:jc w:val="center"/>
              <w:textAlignment w:val="baseline"/>
              <w:rPr>
                <w:ins w:id="1679" w:author="Hsuanli Lin (林烜立)" w:date="2023-04-07T16:07:00Z"/>
                <w:rFonts w:ascii="Arial" w:eastAsia="MS Mincho" w:hAnsi="Arial"/>
                <w:noProof/>
                <w:kern w:val="2"/>
                <w:sz w:val="18"/>
                <w:lang w:eastAsia="ja-JP"/>
              </w:rPr>
            </w:pPr>
            <w:ins w:id="1680" w:author="Hsuanli Lin (林烜立)" w:date="2023-04-07T16:07:00Z">
              <w:r w:rsidRPr="003A305A">
                <w:rPr>
                  <w:rFonts w:ascii="Arial" w:eastAsia="Times New Roman" w:hAnsi="Arial"/>
                  <w:noProof/>
                  <w:sz w:val="18"/>
                  <w:lang w:eastAsia="ja-JP"/>
                </w:rPr>
                <w:t>2</w:t>
              </w:r>
            </w:ins>
          </w:p>
        </w:tc>
        <w:tc>
          <w:tcPr>
            <w:tcW w:w="2623" w:type="dxa"/>
            <w:vMerge/>
            <w:shd w:val="clear" w:color="auto" w:fill="auto"/>
          </w:tcPr>
          <w:p w14:paraId="7F94C041" w14:textId="77777777" w:rsidR="007A58A7" w:rsidRPr="003A305A" w:rsidRDefault="007A58A7" w:rsidP="00617EFE">
            <w:pPr>
              <w:keepNext/>
              <w:keepLines/>
              <w:overflowPunct w:val="0"/>
              <w:autoSpaceDE w:val="0"/>
              <w:autoSpaceDN w:val="0"/>
              <w:adjustRightInd w:val="0"/>
              <w:spacing w:after="0"/>
              <w:textAlignment w:val="baseline"/>
              <w:rPr>
                <w:ins w:id="1681" w:author="Hsuanli Lin (林烜立)" w:date="2023-04-07T16:07:00Z"/>
                <w:rFonts w:ascii="Arial" w:eastAsia="Times New Roman" w:hAnsi="Arial"/>
                <w:sz w:val="18"/>
                <w:lang w:eastAsia="ja-JP"/>
              </w:rPr>
            </w:pPr>
          </w:p>
        </w:tc>
      </w:tr>
      <w:tr w:rsidR="007A58A7" w:rsidRPr="003A305A" w14:paraId="15195524" w14:textId="77777777" w:rsidTr="00617EFE">
        <w:trPr>
          <w:jc w:val="center"/>
          <w:ins w:id="1682" w:author="Hsuanli Lin (林烜立)" w:date="2023-04-07T16:07:00Z"/>
        </w:trPr>
        <w:tc>
          <w:tcPr>
            <w:tcW w:w="1271" w:type="dxa"/>
            <w:vMerge/>
            <w:shd w:val="clear" w:color="auto" w:fill="auto"/>
          </w:tcPr>
          <w:p w14:paraId="0F77D324" w14:textId="77777777" w:rsidR="007A58A7" w:rsidRPr="003A305A" w:rsidRDefault="007A58A7" w:rsidP="00617EFE">
            <w:pPr>
              <w:keepNext/>
              <w:keepLines/>
              <w:overflowPunct w:val="0"/>
              <w:autoSpaceDE w:val="0"/>
              <w:autoSpaceDN w:val="0"/>
              <w:adjustRightInd w:val="0"/>
              <w:spacing w:after="0"/>
              <w:textAlignment w:val="baseline"/>
              <w:rPr>
                <w:ins w:id="1683" w:author="Hsuanli Lin (林烜立)" w:date="2023-04-07T16:07:00Z"/>
                <w:rFonts w:ascii="Arial" w:eastAsia="Times New Roman" w:hAnsi="Arial"/>
                <w:sz w:val="18"/>
                <w:lang w:eastAsia="ja-JP"/>
              </w:rPr>
            </w:pPr>
          </w:p>
        </w:tc>
        <w:tc>
          <w:tcPr>
            <w:tcW w:w="1869" w:type="dxa"/>
            <w:shd w:val="clear" w:color="auto" w:fill="auto"/>
          </w:tcPr>
          <w:p w14:paraId="02EBD450" w14:textId="77777777" w:rsidR="007A58A7" w:rsidRPr="003A305A" w:rsidRDefault="007A58A7" w:rsidP="00617EFE">
            <w:pPr>
              <w:keepNext/>
              <w:keepLines/>
              <w:overflowPunct w:val="0"/>
              <w:autoSpaceDE w:val="0"/>
              <w:autoSpaceDN w:val="0"/>
              <w:adjustRightInd w:val="0"/>
              <w:spacing w:after="0"/>
              <w:textAlignment w:val="baseline"/>
              <w:rPr>
                <w:ins w:id="1684" w:author="Hsuanli Lin (林烜立)" w:date="2023-04-07T16:07:00Z"/>
                <w:rFonts w:ascii="Arial" w:eastAsia="Times New Roman" w:hAnsi="Arial"/>
                <w:sz w:val="18"/>
                <w:lang w:eastAsia="ja-JP"/>
              </w:rPr>
            </w:pPr>
            <w:ins w:id="1685" w:author="Hsuanli Lin (林烜立)" w:date="2023-04-07T16:07:00Z">
              <w:r w:rsidRPr="003A305A">
                <w:rPr>
                  <w:rFonts w:ascii="Arial" w:eastAsia="Times New Roman" w:hAnsi="Arial"/>
                  <w:sz w:val="18"/>
                  <w:lang w:eastAsia="ja-JP"/>
                </w:rPr>
                <w:t>NPDCCH repetition level</w:t>
              </w:r>
            </w:ins>
          </w:p>
        </w:tc>
        <w:tc>
          <w:tcPr>
            <w:tcW w:w="709" w:type="dxa"/>
            <w:shd w:val="clear" w:color="auto" w:fill="auto"/>
          </w:tcPr>
          <w:p w14:paraId="2C3CB870" w14:textId="77777777" w:rsidR="007A58A7" w:rsidRPr="003A305A" w:rsidRDefault="007A58A7" w:rsidP="00617EFE">
            <w:pPr>
              <w:keepNext/>
              <w:keepLines/>
              <w:overflowPunct w:val="0"/>
              <w:autoSpaceDE w:val="0"/>
              <w:autoSpaceDN w:val="0"/>
              <w:adjustRightInd w:val="0"/>
              <w:spacing w:after="0"/>
              <w:jc w:val="center"/>
              <w:textAlignment w:val="baseline"/>
              <w:rPr>
                <w:ins w:id="1686" w:author="Hsuanli Lin (林烜立)" w:date="2023-04-07T16:07:00Z"/>
                <w:rFonts w:ascii="Arial" w:eastAsia="Times New Roman" w:hAnsi="Arial"/>
                <w:sz w:val="18"/>
                <w:lang w:eastAsia="ja-JP"/>
              </w:rPr>
            </w:pPr>
          </w:p>
        </w:tc>
        <w:tc>
          <w:tcPr>
            <w:tcW w:w="1276" w:type="dxa"/>
            <w:shd w:val="clear" w:color="auto" w:fill="auto"/>
          </w:tcPr>
          <w:p w14:paraId="307C5D15" w14:textId="77777777" w:rsidR="007A58A7" w:rsidRPr="003A305A" w:rsidRDefault="007A58A7" w:rsidP="00617EFE">
            <w:pPr>
              <w:keepNext/>
              <w:keepLines/>
              <w:overflowPunct w:val="0"/>
              <w:autoSpaceDE w:val="0"/>
              <w:autoSpaceDN w:val="0"/>
              <w:adjustRightInd w:val="0"/>
              <w:spacing w:after="0"/>
              <w:jc w:val="center"/>
              <w:textAlignment w:val="baseline"/>
              <w:rPr>
                <w:ins w:id="1687" w:author="Hsuanli Lin (林烜立)" w:date="2023-04-07T16:07:00Z"/>
                <w:rFonts w:ascii="Arial" w:eastAsia="MS Mincho" w:hAnsi="Arial"/>
                <w:noProof/>
                <w:kern w:val="2"/>
                <w:sz w:val="18"/>
                <w:lang w:eastAsia="en-GB"/>
              </w:rPr>
            </w:pPr>
            <w:ins w:id="1688" w:author="Hsuanli Lin (林烜立)" w:date="2023-04-07T16:07:00Z">
              <w:r w:rsidRPr="003A305A">
                <w:rPr>
                  <w:rFonts w:ascii="Arial" w:eastAsia="Times New Roman" w:hAnsi="Arial" w:hint="eastAsia"/>
                  <w:noProof/>
                  <w:sz w:val="18"/>
                  <w:lang w:eastAsia="en-GB"/>
                </w:rPr>
                <w:t>8</w:t>
              </w:r>
            </w:ins>
          </w:p>
        </w:tc>
        <w:tc>
          <w:tcPr>
            <w:tcW w:w="2623" w:type="dxa"/>
            <w:vMerge/>
            <w:shd w:val="clear" w:color="auto" w:fill="auto"/>
          </w:tcPr>
          <w:p w14:paraId="2E0BC88B" w14:textId="77777777" w:rsidR="007A58A7" w:rsidRPr="003A305A" w:rsidRDefault="007A58A7" w:rsidP="00617EFE">
            <w:pPr>
              <w:keepNext/>
              <w:keepLines/>
              <w:overflowPunct w:val="0"/>
              <w:autoSpaceDE w:val="0"/>
              <w:autoSpaceDN w:val="0"/>
              <w:adjustRightInd w:val="0"/>
              <w:spacing w:after="0"/>
              <w:textAlignment w:val="baseline"/>
              <w:rPr>
                <w:ins w:id="1689" w:author="Hsuanli Lin (林烜立)" w:date="2023-04-07T16:07:00Z"/>
                <w:rFonts w:ascii="Arial" w:eastAsia="Times New Roman" w:hAnsi="Arial"/>
                <w:sz w:val="18"/>
                <w:lang w:eastAsia="ja-JP"/>
              </w:rPr>
            </w:pPr>
          </w:p>
        </w:tc>
      </w:tr>
      <w:tr w:rsidR="007A58A7" w:rsidRPr="003A305A" w14:paraId="02D4542D" w14:textId="77777777" w:rsidTr="00617EFE">
        <w:trPr>
          <w:jc w:val="center"/>
          <w:ins w:id="1690" w:author="Hsuanli Lin (林烜立)" w:date="2023-04-07T16:07:00Z"/>
        </w:trPr>
        <w:tc>
          <w:tcPr>
            <w:tcW w:w="1271" w:type="dxa"/>
            <w:vMerge/>
            <w:shd w:val="clear" w:color="auto" w:fill="auto"/>
          </w:tcPr>
          <w:p w14:paraId="07E3F4FD" w14:textId="77777777" w:rsidR="007A58A7" w:rsidRPr="003A305A" w:rsidRDefault="007A58A7" w:rsidP="00617EFE">
            <w:pPr>
              <w:keepNext/>
              <w:keepLines/>
              <w:overflowPunct w:val="0"/>
              <w:autoSpaceDE w:val="0"/>
              <w:autoSpaceDN w:val="0"/>
              <w:adjustRightInd w:val="0"/>
              <w:spacing w:after="0"/>
              <w:textAlignment w:val="baseline"/>
              <w:rPr>
                <w:ins w:id="1691" w:author="Hsuanli Lin (林烜立)" w:date="2023-04-07T16:07:00Z"/>
                <w:rFonts w:ascii="Arial" w:eastAsia="Times New Roman" w:hAnsi="Arial"/>
                <w:sz w:val="18"/>
                <w:lang w:eastAsia="ja-JP"/>
              </w:rPr>
            </w:pPr>
          </w:p>
        </w:tc>
        <w:tc>
          <w:tcPr>
            <w:tcW w:w="1869" w:type="dxa"/>
            <w:shd w:val="clear" w:color="auto" w:fill="auto"/>
          </w:tcPr>
          <w:p w14:paraId="4F3A3625" w14:textId="77777777" w:rsidR="007A58A7" w:rsidRPr="003A305A" w:rsidRDefault="007A58A7" w:rsidP="00617EFE">
            <w:pPr>
              <w:keepNext/>
              <w:keepLines/>
              <w:overflowPunct w:val="0"/>
              <w:autoSpaceDE w:val="0"/>
              <w:autoSpaceDN w:val="0"/>
              <w:adjustRightInd w:val="0"/>
              <w:spacing w:after="0"/>
              <w:textAlignment w:val="baseline"/>
              <w:rPr>
                <w:ins w:id="1692" w:author="Hsuanli Lin (林烜立)" w:date="2023-04-07T16:07:00Z"/>
                <w:rFonts w:ascii="Arial" w:eastAsia="Times New Roman" w:hAnsi="Arial"/>
                <w:sz w:val="18"/>
                <w:lang w:eastAsia="ja-JP"/>
              </w:rPr>
            </w:pPr>
            <w:ins w:id="1693" w:author="Hsuanli Lin (林烜立)" w:date="2023-04-07T16:07:00Z">
              <w:r w:rsidRPr="003A305A">
                <w:rPr>
                  <w:rFonts w:ascii="Arial" w:eastAsia="Times New Roman" w:hAnsi="Arial"/>
                  <w:sz w:val="18"/>
                  <w:lang w:eastAsia="ja-JP"/>
                </w:rPr>
                <w:t>Ratio of NPDSCH to NRS EPRE</w:t>
              </w:r>
            </w:ins>
          </w:p>
        </w:tc>
        <w:tc>
          <w:tcPr>
            <w:tcW w:w="709" w:type="dxa"/>
            <w:shd w:val="clear" w:color="auto" w:fill="auto"/>
          </w:tcPr>
          <w:p w14:paraId="073C180A" w14:textId="77777777" w:rsidR="007A58A7" w:rsidRPr="003A305A" w:rsidRDefault="007A58A7" w:rsidP="00617EFE">
            <w:pPr>
              <w:keepNext/>
              <w:keepLines/>
              <w:overflowPunct w:val="0"/>
              <w:autoSpaceDE w:val="0"/>
              <w:autoSpaceDN w:val="0"/>
              <w:adjustRightInd w:val="0"/>
              <w:spacing w:after="0"/>
              <w:jc w:val="center"/>
              <w:textAlignment w:val="baseline"/>
              <w:rPr>
                <w:ins w:id="1694" w:author="Hsuanli Lin (林烜立)" w:date="2023-04-07T16:07:00Z"/>
                <w:rFonts w:ascii="Arial" w:eastAsia="Times New Roman" w:hAnsi="Arial"/>
                <w:sz w:val="18"/>
                <w:lang w:eastAsia="ja-JP"/>
              </w:rPr>
            </w:pPr>
          </w:p>
        </w:tc>
        <w:tc>
          <w:tcPr>
            <w:tcW w:w="1276" w:type="dxa"/>
            <w:shd w:val="clear" w:color="auto" w:fill="auto"/>
          </w:tcPr>
          <w:p w14:paraId="2772EF02" w14:textId="77777777" w:rsidR="007A58A7" w:rsidRPr="003A305A" w:rsidRDefault="007A58A7" w:rsidP="00617EFE">
            <w:pPr>
              <w:keepNext/>
              <w:keepLines/>
              <w:overflowPunct w:val="0"/>
              <w:autoSpaceDE w:val="0"/>
              <w:autoSpaceDN w:val="0"/>
              <w:adjustRightInd w:val="0"/>
              <w:spacing w:after="0"/>
              <w:jc w:val="center"/>
              <w:textAlignment w:val="baseline"/>
              <w:rPr>
                <w:ins w:id="1695" w:author="Hsuanli Lin (林烜立)" w:date="2023-04-07T16:07:00Z"/>
                <w:rFonts w:ascii="Arial" w:eastAsia="MS Mincho" w:hAnsi="Arial"/>
                <w:noProof/>
                <w:kern w:val="2"/>
                <w:sz w:val="18"/>
                <w:lang w:eastAsia="ja-JP"/>
              </w:rPr>
            </w:pPr>
            <w:ins w:id="1696" w:author="Hsuanli Lin (林烜立)" w:date="2023-04-07T16:07:00Z">
              <w:r w:rsidRPr="003A305A">
                <w:rPr>
                  <w:rFonts w:ascii="Arial" w:eastAsia="MS Mincho" w:hAnsi="Arial"/>
                  <w:noProof/>
                  <w:kern w:val="2"/>
                  <w:sz w:val="18"/>
                  <w:lang w:eastAsia="ja-JP"/>
                </w:rPr>
                <w:t>0</w:t>
              </w:r>
            </w:ins>
          </w:p>
        </w:tc>
        <w:tc>
          <w:tcPr>
            <w:tcW w:w="2623" w:type="dxa"/>
            <w:vMerge/>
            <w:shd w:val="clear" w:color="auto" w:fill="auto"/>
          </w:tcPr>
          <w:p w14:paraId="7F47DC1D" w14:textId="77777777" w:rsidR="007A58A7" w:rsidRPr="003A305A" w:rsidRDefault="007A58A7" w:rsidP="00617EFE">
            <w:pPr>
              <w:keepNext/>
              <w:keepLines/>
              <w:overflowPunct w:val="0"/>
              <w:autoSpaceDE w:val="0"/>
              <w:autoSpaceDN w:val="0"/>
              <w:adjustRightInd w:val="0"/>
              <w:spacing w:after="0"/>
              <w:textAlignment w:val="baseline"/>
              <w:rPr>
                <w:ins w:id="1697" w:author="Hsuanli Lin (林烜立)" w:date="2023-04-07T16:07:00Z"/>
                <w:rFonts w:ascii="Arial" w:eastAsia="Times New Roman" w:hAnsi="Arial"/>
                <w:sz w:val="18"/>
                <w:lang w:eastAsia="ja-JP"/>
              </w:rPr>
            </w:pPr>
          </w:p>
        </w:tc>
      </w:tr>
      <w:tr w:rsidR="007A58A7" w:rsidRPr="003A305A" w14:paraId="60C23375" w14:textId="77777777" w:rsidTr="00617EFE">
        <w:trPr>
          <w:jc w:val="center"/>
          <w:ins w:id="1698" w:author="Hsuanli Lin (林烜立)" w:date="2023-04-07T16:07:00Z"/>
        </w:trPr>
        <w:tc>
          <w:tcPr>
            <w:tcW w:w="1271" w:type="dxa"/>
            <w:vMerge/>
            <w:shd w:val="clear" w:color="auto" w:fill="auto"/>
          </w:tcPr>
          <w:p w14:paraId="26ADFDC5" w14:textId="77777777" w:rsidR="007A58A7" w:rsidRPr="003A305A" w:rsidRDefault="007A58A7" w:rsidP="00617EFE">
            <w:pPr>
              <w:keepNext/>
              <w:keepLines/>
              <w:overflowPunct w:val="0"/>
              <w:autoSpaceDE w:val="0"/>
              <w:autoSpaceDN w:val="0"/>
              <w:adjustRightInd w:val="0"/>
              <w:spacing w:after="0"/>
              <w:textAlignment w:val="baseline"/>
              <w:rPr>
                <w:ins w:id="1699" w:author="Hsuanli Lin (林烜立)" w:date="2023-04-07T16:07:00Z"/>
                <w:rFonts w:ascii="Arial" w:eastAsia="Times New Roman" w:hAnsi="Arial"/>
                <w:sz w:val="18"/>
                <w:lang w:eastAsia="ja-JP"/>
              </w:rPr>
            </w:pPr>
          </w:p>
        </w:tc>
        <w:tc>
          <w:tcPr>
            <w:tcW w:w="1869" w:type="dxa"/>
            <w:shd w:val="clear" w:color="auto" w:fill="auto"/>
          </w:tcPr>
          <w:p w14:paraId="7BED239D" w14:textId="77777777" w:rsidR="007A58A7" w:rsidRPr="003A305A" w:rsidRDefault="007A58A7" w:rsidP="00617EFE">
            <w:pPr>
              <w:keepNext/>
              <w:keepLines/>
              <w:overflowPunct w:val="0"/>
              <w:autoSpaceDE w:val="0"/>
              <w:autoSpaceDN w:val="0"/>
              <w:adjustRightInd w:val="0"/>
              <w:spacing w:after="0"/>
              <w:textAlignment w:val="baseline"/>
              <w:rPr>
                <w:ins w:id="1700" w:author="Hsuanli Lin (林烜立)" w:date="2023-04-07T16:07:00Z"/>
                <w:rFonts w:ascii="Arial" w:eastAsia="Times New Roman" w:hAnsi="Arial"/>
                <w:sz w:val="18"/>
                <w:lang w:eastAsia="ja-JP"/>
              </w:rPr>
            </w:pPr>
            <w:ins w:id="1701" w:author="Hsuanli Lin (林烜立)" w:date="2023-04-07T16:07:00Z">
              <w:r w:rsidRPr="003A305A">
                <w:rPr>
                  <w:rFonts w:ascii="Arial" w:eastAsia="Times New Roman" w:hAnsi="Arial"/>
                  <w:sz w:val="18"/>
                  <w:lang w:eastAsia="ja-JP"/>
                </w:rPr>
                <w:t>Ratio of NPDCCH to RS EPRE</w:t>
              </w:r>
            </w:ins>
          </w:p>
        </w:tc>
        <w:tc>
          <w:tcPr>
            <w:tcW w:w="709" w:type="dxa"/>
            <w:shd w:val="clear" w:color="auto" w:fill="auto"/>
          </w:tcPr>
          <w:p w14:paraId="537C45F4" w14:textId="77777777" w:rsidR="007A58A7" w:rsidRPr="003A305A" w:rsidRDefault="007A58A7" w:rsidP="00617EFE">
            <w:pPr>
              <w:keepNext/>
              <w:keepLines/>
              <w:overflowPunct w:val="0"/>
              <w:autoSpaceDE w:val="0"/>
              <w:autoSpaceDN w:val="0"/>
              <w:adjustRightInd w:val="0"/>
              <w:spacing w:after="0"/>
              <w:jc w:val="center"/>
              <w:textAlignment w:val="baseline"/>
              <w:rPr>
                <w:ins w:id="1702" w:author="Hsuanli Lin (林烜立)" w:date="2023-04-07T16:07:00Z"/>
                <w:rFonts w:ascii="Arial" w:eastAsia="Times New Roman" w:hAnsi="Arial"/>
                <w:sz w:val="18"/>
                <w:lang w:eastAsia="ja-JP"/>
              </w:rPr>
            </w:pPr>
            <w:ins w:id="1703" w:author="Hsuanli Lin (林烜立)" w:date="2023-04-07T16:07:00Z">
              <w:r w:rsidRPr="003A305A">
                <w:rPr>
                  <w:rFonts w:ascii="Arial" w:eastAsia="Times New Roman" w:hAnsi="Arial"/>
                  <w:sz w:val="18"/>
                  <w:lang w:eastAsia="ja-JP"/>
                </w:rPr>
                <w:t>dB</w:t>
              </w:r>
            </w:ins>
          </w:p>
        </w:tc>
        <w:tc>
          <w:tcPr>
            <w:tcW w:w="1276" w:type="dxa"/>
            <w:shd w:val="clear" w:color="auto" w:fill="auto"/>
          </w:tcPr>
          <w:p w14:paraId="61948EA9" w14:textId="77777777" w:rsidR="007A58A7" w:rsidRPr="003A305A" w:rsidRDefault="007A58A7" w:rsidP="00617EFE">
            <w:pPr>
              <w:keepNext/>
              <w:keepLines/>
              <w:overflowPunct w:val="0"/>
              <w:autoSpaceDE w:val="0"/>
              <w:autoSpaceDN w:val="0"/>
              <w:adjustRightInd w:val="0"/>
              <w:spacing w:after="0"/>
              <w:jc w:val="center"/>
              <w:textAlignment w:val="baseline"/>
              <w:rPr>
                <w:ins w:id="1704" w:author="Hsuanli Lin (林烜立)" w:date="2023-04-07T16:07:00Z"/>
                <w:rFonts w:ascii="Arial" w:eastAsia="Times New Roman" w:hAnsi="Arial"/>
                <w:noProof/>
                <w:kern w:val="2"/>
                <w:sz w:val="18"/>
                <w:lang w:eastAsia="zh-CN"/>
              </w:rPr>
            </w:pPr>
            <w:ins w:id="1705" w:author="Hsuanli Lin (林烜立)" w:date="2023-04-07T16:07:00Z">
              <w:r w:rsidRPr="003A305A">
                <w:rPr>
                  <w:rFonts w:ascii="Arial" w:eastAsia="Times New Roman" w:hAnsi="Arial"/>
                  <w:noProof/>
                  <w:kern w:val="2"/>
                  <w:sz w:val="18"/>
                  <w:lang w:eastAsia="zh-CN"/>
                </w:rPr>
                <w:t>0</w:t>
              </w:r>
            </w:ins>
          </w:p>
        </w:tc>
        <w:tc>
          <w:tcPr>
            <w:tcW w:w="2623" w:type="dxa"/>
            <w:vMerge/>
            <w:shd w:val="clear" w:color="auto" w:fill="auto"/>
          </w:tcPr>
          <w:p w14:paraId="1B31CE40" w14:textId="77777777" w:rsidR="007A58A7" w:rsidRPr="003A305A" w:rsidRDefault="007A58A7" w:rsidP="00617EFE">
            <w:pPr>
              <w:keepNext/>
              <w:keepLines/>
              <w:overflowPunct w:val="0"/>
              <w:autoSpaceDE w:val="0"/>
              <w:autoSpaceDN w:val="0"/>
              <w:adjustRightInd w:val="0"/>
              <w:spacing w:after="0"/>
              <w:textAlignment w:val="baseline"/>
              <w:rPr>
                <w:ins w:id="1706" w:author="Hsuanli Lin (林烜立)" w:date="2023-04-07T16:07:00Z"/>
                <w:rFonts w:ascii="Arial" w:eastAsia="Times New Roman" w:hAnsi="Arial"/>
                <w:sz w:val="18"/>
                <w:lang w:eastAsia="ja-JP"/>
              </w:rPr>
            </w:pPr>
          </w:p>
        </w:tc>
      </w:tr>
      <w:tr w:rsidR="007A58A7" w:rsidRPr="003A305A" w14:paraId="2D662FD0" w14:textId="77777777" w:rsidTr="00617EFE">
        <w:trPr>
          <w:jc w:val="center"/>
          <w:ins w:id="1707" w:author="Hsuanli Lin (林烜立)" w:date="2023-04-07T16:07:00Z"/>
        </w:trPr>
        <w:tc>
          <w:tcPr>
            <w:tcW w:w="3140" w:type="dxa"/>
            <w:gridSpan w:val="2"/>
            <w:shd w:val="clear" w:color="auto" w:fill="auto"/>
          </w:tcPr>
          <w:p w14:paraId="153CF0EA" w14:textId="77777777" w:rsidR="007A58A7" w:rsidRPr="003A305A" w:rsidRDefault="007A58A7" w:rsidP="00617EFE">
            <w:pPr>
              <w:keepNext/>
              <w:keepLines/>
              <w:overflowPunct w:val="0"/>
              <w:autoSpaceDE w:val="0"/>
              <w:autoSpaceDN w:val="0"/>
              <w:adjustRightInd w:val="0"/>
              <w:spacing w:after="0"/>
              <w:textAlignment w:val="baseline"/>
              <w:rPr>
                <w:ins w:id="1708" w:author="Hsuanli Lin (林烜立)" w:date="2023-04-07T16:07:00Z"/>
                <w:rFonts w:ascii="Arial" w:eastAsia="Times New Roman" w:hAnsi="Arial"/>
                <w:sz w:val="18"/>
                <w:lang w:eastAsia="ja-JP"/>
              </w:rPr>
            </w:pPr>
            <w:ins w:id="1709" w:author="Hsuanli Lin (林烜立)" w:date="2023-04-07T16:07:00Z">
              <w:r w:rsidRPr="003A305A">
                <w:rPr>
                  <w:rFonts w:ascii="Arial" w:eastAsia="Times New Roman" w:hAnsi="Arial"/>
                  <w:sz w:val="18"/>
                  <w:lang w:eastAsia="ja-JP"/>
                </w:rPr>
                <w:t>DRX cycle</w:t>
              </w:r>
            </w:ins>
          </w:p>
        </w:tc>
        <w:tc>
          <w:tcPr>
            <w:tcW w:w="709" w:type="dxa"/>
            <w:shd w:val="clear" w:color="auto" w:fill="auto"/>
          </w:tcPr>
          <w:p w14:paraId="5DF2F994" w14:textId="77777777" w:rsidR="007A58A7" w:rsidRPr="003A305A" w:rsidRDefault="007A58A7" w:rsidP="00617EFE">
            <w:pPr>
              <w:keepNext/>
              <w:keepLines/>
              <w:overflowPunct w:val="0"/>
              <w:autoSpaceDE w:val="0"/>
              <w:autoSpaceDN w:val="0"/>
              <w:adjustRightInd w:val="0"/>
              <w:spacing w:after="0"/>
              <w:jc w:val="center"/>
              <w:textAlignment w:val="baseline"/>
              <w:rPr>
                <w:ins w:id="1710" w:author="Hsuanli Lin (林烜立)" w:date="2023-04-07T16:07:00Z"/>
                <w:rFonts w:ascii="Arial" w:eastAsia="Times New Roman" w:hAnsi="Arial"/>
                <w:iCs/>
                <w:sz w:val="18"/>
                <w:lang w:eastAsia="ja-JP"/>
              </w:rPr>
            </w:pPr>
            <w:proofErr w:type="spellStart"/>
            <w:ins w:id="1711" w:author="Hsuanli Lin (林烜立)" w:date="2023-04-07T16:07:00Z">
              <w:r w:rsidRPr="003A305A">
                <w:rPr>
                  <w:rFonts w:ascii="Arial" w:eastAsia="Times New Roman" w:hAnsi="Arial"/>
                  <w:sz w:val="18"/>
                  <w:lang w:eastAsia="ja-JP"/>
                </w:rPr>
                <w:t>ms</w:t>
              </w:r>
              <w:proofErr w:type="spellEnd"/>
            </w:ins>
          </w:p>
        </w:tc>
        <w:tc>
          <w:tcPr>
            <w:tcW w:w="1276" w:type="dxa"/>
            <w:shd w:val="clear" w:color="auto" w:fill="auto"/>
          </w:tcPr>
          <w:p w14:paraId="4D5D81ED" w14:textId="77777777" w:rsidR="007A58A7" w:rsidRPr="003A305A" w:rsidRDefault="007A58A7" w:rsidP="00617EFE">
            <w:pPr>
              <w:keepNext/>
              <w:keepLines/>
              <w:overflowPunct w:val="0"/>
              <w:autoSpaceDE w:val="0"/>
              <w:autoSpaceDN w:val="0"/>
              <w:adjustRightInd w:val="0"/>
              <w:spacing w:after="0"/>
              <w:jc w:val="center"/>
              <w:textAlignment w:val="baseline"/>
              <w:rPr>
                <w:ins w:id="1712" w:author="Hsuanli Lin (林烜立)" w:date="2023-04-07T16:07:00Z"/>
                <w:rFonts w:ascii="Arial" w:eastAsia="Times New Roman" w:hAnsi="Arial"/>
                <w:iCs/>
                <w:sz w:val="18"/>
                <w:lang w:eastAsia="ja-JP"/>
              </w:rPr>
            </w:pPr>
            <w:ins w:id="1713" w:author="Hsuanli Lin (林烜立)" w:date="2023-04-07T16:07:00Z">
              <w:r w:rsidRPr="003A305A">
                <w:rPr>
                  <w:rFonts w:ascii="Arial" w:eastAsia="Times New Roman" w:hAnsi="Arial"/>
                  <w:sz w:val="18"/>
                  <w:lang w:eastAsia="zh-CN"/>
                </w:rPr>
                <w:t>256</w:t>
              </w:r>
            </w:ins>
          </w:p>
        </w:tc>
        <w:tc>
          <w:tcPr>
            <w:tcW w:w="2623" w:type="dxa"/>
            <w:shd w:val="clear" w:color="auto" w:fill="auto"/>
          </w:tcPr>
          <w:p w14:paraId="174E2ECD" w14:textId="77777777" w:rsidR="007A58A7" w:rsidRPr="003A305A" w:rsidRDefault="007A58A7" w:rsidP="00617EFE">
            <w:pPr>
              <w:keepNext/>
              <w:keepLines/>
              <w:overflowPunct w:val="0"/>
              <w:autoSpaceDE w:val="0"/>
              <w:autoSpaceDN w:val="0"/>
              <w:adjustRightInd w:val="0"/>
              <w:spacing w:after="0"/>
              <w:textAlignment w:val="baseline"/>
              <w:rPr>
                <w:ins w:id="1714" w:author="Hsuanli Lin (林烜立)" w:date="2023-04-07T16:07:00Z"/>
                <w:rFonts w:ascii="Arial" w:eastAsia="Times New Roman" w:hAnsi="Arial"/>
                <w:iCs/>
                <w:sz w:val="18"/>
                <w:lang w:eastAsia="ja-JP"/>
              </w:rPr>
            </w:pPr>
            <w:ins w:id="1715" w:author="Hsuanli Lin (林烜立)" w:date="2023-04-07T16:07:00Z">
              <w:r w:rsidRPr="003A305A">
                <w:rPr>
                  <w:rFonts w:ascii="Arial" w:eastAsia="Times New Roman" w:hAnsi="Arial"/>
                  <w:sz w:val="18"/>
                  <w:lang w:eastAsia="ja-JP"/>
                </w:rPr>
                <w:t xml:space="preserve">See Table </w:t>
              </w:r>
              <w:r>
                <w:rPr>
                  <w:rFonts w:ascii="Arial" w:eastAsia="Times New Roman" w:hAnsi="Arial"/>
                  <w:snapToGrid w:val="0"/>
                  <w:sz w:val="18"/>
                  <w:lang w:eastAsia="zh-CN"/>
                </w:rPr>
                <w:t>A.13.4.2.4</w:t>
              </w:r>
              <w:r w:rsidRPr="003A305A">
                <w:rPr>
                  <w:rFonts w:ascii="Arial" w:eastAsia="Times New Roman" w:hAnsi="Arial"/>
                  <w:sz w:val="18"/>
                  <w:lang w:eastAsia="ja-JP"/>
                </w:rPr>
                <w:t>.1</w:t>
              </w:r>
              <w:r>
                <w:rPr>
                  <w:rFonts w:ascii="Arial" w:eastAsia="Times New Roman" w:hAnsi="Arial"/>
                  <w:sz w:val="18"/>
                  <w:lang w:eastAsia="ja-JP"/>
                </w:rPr>
                <w:t>-5</w:t>
              </w:r>
            </w:ins>
          </w:p>
        </w:tc>
      </w:tr>
      <w:tr w:rsidR="007A58A7" w:rsidRPr="003A305A" w14:paraId="4F9FA58D" w14:textId="77777777" w:rsidTr="00617EFE">
        <w:trPr>
          <w:jc w:val="center"/>
          <w:ins w:id="1716" w:author="Hsuanli Lin (林烜立)" w:date="2023-04-07T16:07:00Z"/>
        </w:trPr>
        <w:tc>
          <w:tcPr>
            <w:tcW w:w="3140" w:type="dxa"/>
            <w:gridSpan w:val="2"/>
            <w:shd w:val="clear" w:color="auto" w:fill="auto"/>
          </w:tcPr>
          <w:p w14:paraId="44450106" w14:textId="77777777" w:rsidR="007A58A7" w:rsidRPr="003A305A" w:rsidRDefault="007A58A7" w:rsidP="00617EFE">
            <w:pPr>
              <w:keepNext/>
              <w:keepLines/>
              <w:overflowPunct w:val="0"/>
              <w:autoSpaceDE w:val="0"/>
              <w:autoSpaceDN w:val="0"/>
              <w:adjustRightInd w:val="0"/>
              <w:spacing w:after="0"/>
              <w:textAlignment w:val="baseline"/>
              <w:rPr>
                <w:ins w:id="1717" w:author="Hsuanli Lin (林烜立)" w:date="2023-04-07T16:07:00Z"/>
                <w:rFonts w:ascii="Arial" w:eastAsia="Times New Roman" w:hAnsi="Arial"/>
                <w:sz w:val="18"/>
                <w:lang w:eastAsia="ja-JP"/>
              </w:rPr>
            </w:pPr>
            <w:ins w:id="1718" w:author="Hsuanli Lin (林烜立)" w:date="2023-04-07T16:07:00Z">
              <w:r w:rsidRPr="003A305A">
                <w:rPr>
                  <w:rFonts w:ascii="Arial" w:eastAsia="Times New Roman" w:hAnsi="Arial"/>
                  <w:sz w:val="18"/>
                  <w:lang w:eastAsia="ja-JP"/>
                </w:rPr>
                <w:t>Layer 3 filtering</w:t>
              </w:r>
            </w:ins>
          </w:p>
        </w:tc>
        <w:tc>
          <w:tcPr>
            <w:tcW w:w="709" w:type="dxa"/>
            <w:shd w:val="clear" w:color="auto" w:fill="auto"/>
          </w:tcPr>
          <w:p w14:paraId="26452171" w14:textId="77777777" w:rsidR="007A58A7" w:rsidRPr="003A305A" w:rsidRDefault="007A58A7" w:rsidP="00617EFE">
            <w:pPr>
              <w:keepNext/>
              <w:keepLines/>
              <w:overflowPunct w:val="0"/>
              <w:autoSpaceDE w:val="0"/>
              <w:autoSpaceDN w:val="0"/>
              <w:adjustRightInd w:val="0"/>
              <w:spacing w:after="0"/>
              <w:jc w:val="center"/>
              <w:textAlignment w:val="baseline"/>
              <w:rPr>
                <w:ins w:id="1719" w:author="Hsuanli Lin (林烜立)" w:date="2023-04-07T16:07:00Z"/>
                <w:rFonts w:ascii="Arial" w:eastAsia="Times New Roman" w:hAnsi="Arial"/>
                <w:iCs/>
                <w:sz w:val="18"/>
                <w:lang w:eastAsia="ja-JP"/>
              </w:rPr>
            </w:pPr>
          </w:p>
        </w:tc>
        <w:tc>
          <w:tcPr>
            <w:tcW w:w="1276" w:type="dxa"/>
            <w:shd w:val="clear" w:color="auto" w:fill="auto"/>
          </w:tcPr>
          <w:p w14:paraId="4520B2DC" w14:textId="77777777" w:rsidR="007A58A7" w:rsidRPr="003A305A" w:rsidRDefault="007A58A7" w:rsidP="00617EFE">
            <w:pPr>
              <w:keepNext/>
              <w:keepLines/>
              <w:overflowPunct w:val="0"/>
              <w:autoSpaceDE w:val="0"/>
              <w:autoSpaceDN w:val="0"/>
              <w:adjustRightInd w:val="0"/>
              <w:spacing w:after="0"/>
              <w:jc w:val="center"/>
              <w:textAlignment w:val="baseline"/>
              <w:rPr>
                <w:ins w:id="1720" w:author="Hsuanli Lin (林烜立)" w:date="2023-04-07T16:07:00Z"/>
                <w:rFonts w:ascii="Arial" w:eastAsia="Times New Roman" w:hAnsi="Arial"/>
                <w:iCs/>
                <w:sz w:val="18"/>
                <w:lang w:eastAsia="ja-JP"/>
              </w:rPr>
            </w:pPr>
            <w:ins w:id="1721" w:author="Hsuanli Lin (林烜立)" w:date="2023-04-07T16:07:00Z">
              <w:r w:rsidRPr="003A305A">
                <w:rPr>
                  <w:rFonts w:ascii="Arial" w:eastAsia="Times New Roman" w:hAnsi="Arial"/>
                  <w:iCs/>
                  <w:sz w:val="18"/>
                  <w:lang w:eastAsia="ja-JP"/>
                </w:rPr>
                <w:t>Enabled</w:t>
              </w:r>
            </w:ins>
          </w:p>
        </w:tc>
        <w:tc>
          <w:tcPr>
            <w:tcW w:w="2623" w:type="dxa"/>
            <w:shd w:val="clear" w:color="auto" w:fill="auto"/>
          </w:tcPr>
          <w:p w14:paraId="127A6E5A" w14:textId="77777777" w:rsidR="007A58A7" w:rsidRPr="003A305A" w:rsidRDefault="007A58A7" w:rsidP="00617EFE">
            <w:pPr>
              <w:keepNext/>
              <w:keepLines/>
              <w:overflowPunct w:val="0"/>
              <w:autoSpaceDE w:val="0"/>
              <w:autoSpaceDN w:val="0"/>
              <w:adjustRightInd w:val="0"/>
              <w:spacing w:after="0"/>
              <w:textAlignment w:val="baseline"/>
              <w:rPr>
                <w:ins w:id="1722" w:author="Hsuanli Lin (林烜立)" w:date="2023-04-07T16:07:00Z"/>
                <w:rFonts w:ascii="Arial" w:eastAsia="Times New Roman" w:hAnsi="Arial"/>
                <w:iCs/>
                <w:sz w:val="18"/>
                <w:lang w:eastAsia="ja-JP"/>
              </w:rPr>
            </w:pPr>
            <w:ins w:id="1723" w:author="Hsuanli Lin (林烜立)" w:date="2023-04-07T16:07:00Z">
              <w:r w:rsidRPr="003A305A">
                <w:rPr>
                  <w:rFonts w:ascii="Arial" w:eastAsia="Times New Roman" w:hAnsi="Arial"/>
                  <w:iCs/>
                  <w:sz w:val="18"/>
                  <w:lang w:eastAsia="ja-JP"/>
                </w:rPr>
                <w:t>Counters:</w:t>
              </w:r>
            </w:ins>
          </w:p>
          <w:p w14:paraId="7DE830A8" w14:textId="77777777" w:rsidR="007A58A7" w:rsidRPr="003A305A" w:rsidRDefault="007A58A7" w:rsidP="00617EFE">
            <w:pPr>
              <w:keepNext/>
              <w:keepLines/>
              <w:overflowPunct w:val="0"/>
              <w:autoSpaceDE w:val="0"/>
              <w:autoSpaceDN w:val="0"/>
              <w:adjustRightInd w:val="0"/>
              <w:spacing w:after="0"/>
              <w:textAlignment w:val="baseline"/>
              <w:rPr>
                <w:ins w:id="1724" w:author="Hsuanli Lin (林烜立)" w:date="2023-04-07T16:07:00Z"/>
                <w:rFonts w:ascii="Arial" w:eastAsia="Times New Roman" w:hAnsi="Arial"/>
                <w:iCs/>
                <w:sz w:val="18"/>
                <w:lang w:eastAsia="ja-JP"/>
              </w:rPr>
            </w:pPr>
            <w:ins w:id="1725" w:author="Hsuanli Lin (林烜立)" w:date="2023-04-07T16:07:00Z">
              <w:r w:rsidRPr="003A305A">
                <w:rPr>
                  <w:rFonts w:ascii="Arial" w:eastAsia="Times New Roman" w:hAnsi="Arial"/>
                  <w:iCs/>
                  <w:sz w:val="18"/>
                  <w:lang w:eastAsia="ja-JP"/>
                </w:rPr>
                <w:t>N310 = 1; N311 = 1</w:t>
              </w:r>
            </w:ins>
          </w:p>
        </w:tc>
      </w:tr>
      <w:tr w:rsidR="007A58A7" w:rsidRPr="003A305A" w14:paraId="57FC26C6" w14:textId="77777777" w:rsidTr="00617EFE">
        <w:trPr>
          <w:jc w:val="center"/>
          <w:ins w:id="1726" w:author="Hsuanli Lin (林烜立)" w:date="2023-04-07T16:07:00Z"/>
        </w:trPr>
        <w:tc>
          <w:tcPr>
            <w:tcW w:w="3140" w:type="dxa"/>
            <w:gridSpan w:val="2"/>
            <w:shd w:val="clear" w:color="auto" w:fill="auto"/>
          </w:tcPr>
          <w:p w14:paraId="3A9EEA44" w14:textId="77777777" w:rsidR="007A58A7" w:rsidRPr="003A305A" w:rsidRDefault="007A58A7" w:rsidP="00617EFE">
            <w:pPr>
              <w:keepNext/>
              <w:keepLines/>
              <w:overflowPunct w:val="0"/>
              <w:autoSpaceDE w:val="0"/>
              <w:autoSpaceDN w:val="0"/>
              <w:adjustRightInd w:val="0"/>
              <w:spacing w:after="0"/>
              <w:textAlignment w:val="baseline"/>
              <w:rPr>
                <w:ins w:id="1727" w:author="Hsuanli Lin (林烜立)" w:date="2023-04-07T16:07:00Z"/>
                <w:rFonts w:ascii="Arial" w:eastAsia="Times New Roman" w:hAnsi="Arial"/>
                <w:sz w:val="18"/>
                <w:lang w:eastAsia="ja-JP"/>
              </w:rPr>
            </w:pPr>
            <w:ins w:id="1728" w:author="Hsuanli Lin (林烜立)" w:date="2023-04-07T16:07:00Z">
              <w:r w:rsidRPr="003A305A">
                <w:rPr>
                  <w:rFonts w:ascii="Arial" w:eastAsia="Times New Roman" w:hAnsi="Arial"/>
                  <w:sz w:val="18"/>
                  <w:lang w:eastAsia="ja-JP"/>
                </w:rPr>
                <w:t>T310 timer</w:t>
              </w:r>
            </w:ins>
          </w:p>
        </w:tc>
        <w:tc>
          <w:tcPr>
            <w:tcW w:w="709" w:type="dxa"/>
            <w:shd w:val="clear" w:color="auto" w:fill="auto"/>
          </w:tcPr>
          <w:p w14:paraId="7D8DF696" w14:textId="77777777" w:rsidR="007A58A7" w:rsidRPr="003A305A" w:rsidRDefault="007A58A7" w:rsidP="00617EFE">
            <w:pPr>
              <w:keepNext/>
              <w:keepLines/>
              <w:overflowPunct w:val="0"/>
              <w:autoSpaceDE w:val="0"/>
              <w:autoSpaceDN w:val="0"/>
              <w:adjustRightInd w:val="0"/>
              <w:spacing w:after="0"/>
              <w:jc w:val="center"/>
              <w:textAlignment w:val="baseline"/>
              <w:rPr>
                <w:ins w:id="1729" w:author="Hsuanli Lin (林烜立)" w:date="2023-04-07T16:07:00Z"/>
                <w:rFonts w:ascii="Arial" w:eastAsia="Times New Roman" w:hAnsi="Arial"/>
                <w:iCs/>
                <w:sz w:val="18"/>
                <w:lang w:eastAsia="ja-JP"/>
              </w:rPr>
            </w:pPr>
            <w:proofErr w:type="spellStart"/>
            <w:ins w:id="1730" w:author="Hsuanli Lin (林烜立)" w:date="2023-04-07T16:07:00Z">
              <w:r w:rsidRPr="003A305A">
                <w:rPr>
                  <w:rFonts w:ascii="Arial" w:eastAsia="Times New Roman" w:hAnsi="Arial"/>
                  <w:iCs/>
                  <w:sz w:val="18"/>
                  <w:lang w:eastAsia="ja-JP"/>
                </w:rPr>
                <w:t>ms</w:t>
              </w:r>
              <w:proofErr w:type="spellEnd"/>
            </w:ins>
          </w:p>
        </w:tc>
        <w:tc>
          <w:tcPr>
            <w:tcW w:w="1276" w:type="dxa"/>
            <w:shd w:val="clear" w:color="auto" w:fill="auto"/>
          </w:tcPr>
          <w:p w14:paraId="4A39C80F" w14:textId="77777777" w:rsidR="007A58A7" w:rsidRPr="003A305A" w:rsidRDefault="007A58A7" w:rsidP="00617EFE">
            <w:pPr>
              <w:keepNext/>
              <w:keepLines/>
              <w:overflowPunct w:val="0"/>
              <w:autoSpaceDE w:val="0"/>
              <w:autoSpaceDN w:val="0"/>
              <w:adjustRightInd w:val="0"/>
              <w:spacing w:after="0"/>
              <w:jc w:val="center"/>
              <w:textAlignment w:val="baseline"/>
              <w:rPr>
                <w:ins w:id="1731" w:author="Hsuanli Lin (林烜立)" w:date="2023-04-07T16:07:00Z"/>
                <w:rFonts w:ascii="Arial" w:eastAsia="Times New Roman" w:hAnsi="Arial"/>
                <w:iCs/>
                <w:sz w:val="18"/>
                <w:lang w:eastAsia="ja-JP"/>
              </w:rPr>
            </w:pPr>
            <w:ins w:id="1732" w:author="Hsuanli Lin (林烜立)" w:date="2023-04-07T16:07:00Z">
              <w:r w:rsidRPr="003A305A">
                <w:rPr>
                  <w:rFonts w:ascii="Arial" w:eastAsia="Times New Roman" w:hAnsi="Arial"/>
                  <w:iCs/>
                  <w:sz w:val="18"/>
                  <w:lang w:eastAsia="ja-JP"/>
                </w:rPr>
                <w:t>4000</w:t>
              </w:r>
            </w:ins>
          </w:p>
        </w:tc>
        <w:tc>
          <w:tcPr>
            <w:tcW w:w="2623" w:type="dxa"/>
            <w:shd w:val="clear" w:color="auto" w:fill="auto"/>
          </w:tcPr>
          <w:p w14:paraId="25BCD320" w14:textId="77777777" w:rsidR="007A58A7" w:rsidRPr="003A305A" w:rsidRDefault="007A58A7" w:rsidP="00617EFE">
            <w:pPr>
              <w:keepNext/>
              <w:keepLines/>
              <w:overflowPunct w:val="0"/>
              <w:autoSpaceDE w:val="0"/>
              <w:autoSpaceDN w:val="0"/>
              <w:adjustRightInd w:val="0"/>
              <w:spacing w:after="0"/>
              <w:textAlignment w:val="baseline"/>
              <w:rPr>
                <w:ins w:id="1733" w:author="Hsuanli Lin (林烜立)" w:date="2023-04-07T16:07:00Z"/>
                <w:rFonts w:ascii="Arial" w:eastAsia="Times New Roman" w:hAnsi="Arial"/>
                <w:iCs/>
                <w:sz w:val="18"/>
                <w:lang w:eastAsia="ja-JP"/>
              </w:rPr>
            </w:pPr>
            <w:ins w:id="1734" w:author="Hsuanli Lin (林烜立)" w:date="2023-04-07T16:07:00Z">
              <w:r w:rsidRPr="003A305A">
                <w:rPr>
                  <w:rFonts w:ascii="Arial" w:eastAsia="Times New Roman" w:hAnsi="Arial"/>
                  <w:iCs/>
                  <w:sz w:val="18"/>
                  <w:lang w:eastAsia="ja-JP"/>
                </w:rPr>
                <w:t>T310 is enabled</w:t>
              </w:r>
            </w:ins>
          </w:p>
        </w:tc>
      </w:tr>
      <w:tr w:rsidR="007A58A7" w:rsidRPr="003A305A" w14:paraId="65978103" w14:textId="77777777" w:rsidTr="00617EFE">
        <w:trPr>
          <w:jc w:val="center"/>
          <w:ins w:id="1735" w:author="Hsuanli Lin (林烜立)" w:date="2023-04-07T16:07:00Z"/>
        </w:trPr>
        <w:tc>
          <w:tcPr>
            <w:tcW w:w="3140" w:type="dxa"/>
            <w:gridSpan w:val="2"/>
            <w:shd w:val="clear" w:color="auto" w:fill="auto"/>
          </w:tcPr>
          <w:p w14:paraId="7F6863F3" w14:textId="77777777" w:rsidR="007A58A7" w:rsidRPr="003A305A" w:rsidRDefault="007A58A7" w:rsidP="00617EFE">
            <w:pPr>
              <w:keepNext/>
              <w:keepLines/>
              <w:overflowPunct w:val="0"/>
              <w:autoSpaceDE w:val="0"/>
              <w:autoSpaceDN w:val="0"/>
              <w:adjustRightInd w:val="0"/>
              <w:spacing w:after="0"/>
              <w:textAlignment w:val="baseline"/>
              <w:rPr>
                <w:ins w:id="1736" w:author="Hsuanli Lin (林烜立)" w:date="2023-04-07T16:07:00Z"/>
                <w:rFonts w:ascii="Arial" w:eastAsia="Times New Roman" w:hAnsi="Arial"/>
                <w:sz w:val="18"/>
                <w:lang w:eastAsia="ja-JP"/>
              </w:rPr>
            </w:pPr>
            <w:ins w:id="1737" w:author="Hsuanli Lin (林烜立)" w:date="2023-04-07T16:07:00Z">
              <w:r w:rsidRPr="003A305A">
                <w:rPr>
                  <w:rFonts w:ascii="Arial" w:eastAsia="Times New Roman" w:hAnsi="Arial"/>
                  <w:sz w:val="18"/>
                  <w:lang w:eastAsia="ja-JP"/>
                </w:rPr>
                <w:t>T311 timer</w:t>
              </w:r>
            </w:ins>
          </w:p>
        </w:tc>
        <w:tc>
          <w:tcPr>
            <w:tcW w:w="709" w:type="dxa"/>
            <w:shd w:val="clear" w:color="auto" w:fill="auto"/>
          </w:tcPr>
          <w:p w14:paraId="62CF624D" w14:textId="77777777" w:rsidR="007A58A7" w:rsidRPr="003A305A" w:rsidRDefault="007A58A7" w:rsidP="00617EFE">
            <w:pPr>
              <w:keepNext/>
              <w:keepLines/>
              <w:overflowPunct w:val="0"/>
              <w:autoSpaceDE w:val="0"/>
              <w:autoSpaceDN w:val="0"/>
              <w:adjustRightInd w:val="0"/>
              <w:spacing w:after="0"/>
              <w:jc w:val="center"/>
              <w:textAlignment w:val="baseline"/>
              <w:rPr>
                <w:ins w:id="1738" w:author="Hsuanli Lin (林烜立)" w:date="2023-04-07T16:07:00Z"/>
                <w:rFonts w:ascii="Arial" w:eastAsia="Times New Roman" w:hAnsi="Arial"/>
                <w:sz w:val="18"/>
                <w:lang w:eastAsia="ja-JP"/>
              </w:rPr>
            </w:pPr>
            <w:proofErr w:type="spellStart"/>
            <w:ins w:id="1739" w:author="Hsuanli Lin (林烜立)" w:date="2023-04-07T16:07:00Z">
              <w:r w:rsidRPr="003A305A">
                <w:rPr>
                  <w:rFonts w:ascii="Arial" w:eastAsia="Times New Roman" w:hAnsi="Arial"/>
                  <w:sz w:val="18"/>
                  <w:lang w:eastAsia="ja-JP"/>
                </w:rPr>
                <w:t>ms</w:t>
              </w:r>
              <w:proofErr w:type="spellEnd"/>
            </w:ins>
          </w:p>
        </w:tc>
        <w:tc>
          <w:tcPr>
            <w:tcW w:w="1276" w:type="dxa"/>
            <w:shd w:val="clear" w:color="auto" w:fill="auto"/>
          </w:tcPr>
          <w:p w14:paraId="48FB1C15" w14:textId="77777777" w:rsidR="007A58A7" w:rsidRPr="003A305A" w:rsidRDefault="007A58A7" w:rsidP="00617EFE">
            <w:pPr>
              <w:keepNext/>
              <w:keepLines/>
              <w:overflowPunct w:val="0"/>
              <w:autoSpaceDE w:val="0"/>
              <w:autoSpaceDN w:val="0"/>
              <w:adjustRightInd w:val="0"/>
              <w:spacing w:after="0"/>
              <w:jc w:val="center"/>
              <w:textAlignment w:val="baseline"/>
              <w:rPr>
                <w:ins w:id="1740" w:author="Hsuanli Lin (林烜立)" w:date="2023-04-07T16:07:00Z"/>
                <w:rFonts w:ascii="Arial" w:eastAsia="Times New Roman" w:hAnsi="Arial"/>
                <w:sz w:val="18"/>
                <w:lang w:eastAsia="ja-JP"/>
              </w:rPr>
            </w:pPr>
            <w:ins w:id="1741" w:author="Hsuanli Lin (林烜立)" w:date="2023-04-07T16:07:00Z">
              <w:r w:rsidRPr="003A305A">
                <w:rPr>
                  <w:rFonts w:ascii="Arial" w:eastAsia="Times New Roman" w:hAnsi="Arial"/>
                  <w:sz w:val="18"/>
                  <w:lang w:eastAsia="ja-JP"/>
                </w:rPr>
                <w:t>1000</w:t>
              </w:r>
            </w:ins>
          </w:p>
        </w:tc>
        <w:tc>
          <w:tcPr>
            <w:tcW w:w="2623" w:type="dxa"/>
            <w:shd w:val="clear" w:color="auto" w:fill="auto"/>
          </w:tcPr>
          <w:p w14:paraId="647131FC" w14:textId="77777777" w:rsidR="007A58A7" w:rsidRPr="003A305A" w:rsidRDefault="007A58A7" w:rsidP="00617EFE">
            <w:pPr>
              <w:keepNext/>
              <w:keepLines/>
              <w:overflowPunct w:val="0"/>
              <w:autoSpaceDE w:val="0"/>
              <w:autoSpaceDN w:val="0"/>
              <w:adjustRightInd w:val="0"/>
              <w:spacing w:after="0"/>
              <w:textAlignment w:val="baseline"/>
              <w:rPr>
                <w:ins w:id="1742" w:author="Hsuanli Lin (林烜立)" w:date="2023-04-07T16:07:00Z"/>
                <w:rFonts w:ascii="Arial" w:eastAsia="Times New Roman" w:hAnsi="Arial"/>
                <w:sz w:val="18"/>
                <w:lang w:eastAsia="ja-JP"/>
              </w:rPr>
            </w:pPr>
            <w:ins w:id="1743" w:author="Hsuanli Lin (林烜立)" w:date="2023-04-07T16:07:00Z">
              <w:r w:rsidRPr="003A305A">
                <w:rPr>
                  <w:rFonts w:ascii="Arial" w:eastAsia="Times New Roman" w:hAnsi="Arial"/>
                  <w:sz w:val="18"/>
                  <w:lang w:eastAsia="ja-JP"/>
                </w:rPr>
                <w:t>T311 is enabled</w:t>
              </w:r>
            </w:ins>
          </w:p>
        </w:tc>
      </w:tr>
      <w:tr w:rsidR="007A58A7" w:rsidRPr="003A305A" w14:paraId="79BEFB91" w14:textId="77777777" w:rsidTr="00617EFE">
        <w:trPr>
          <w:jc w:val="center"/>
          <w:ins w:id="1744" w:author="Hsuanli Lin (林烜立)" w:date="2023-04-07T16:07:00Z"/>
        </w:trPr>
        <w:tc>
          <w:tcPr>
            <w:tcW w:w="3140" w:type="dxa"/>
            <w:gridSpan w:val="2"/>
            <w:shd w:val="clear" w:color="auto" w:fill="auto"/>
          </w:tcPr>
          <w:p w14:paraId="003D4296" w14:textId="77777777" w:rsidR="007A58A7" w:rsidRPr="003A305A" w:rsidRDefault="007A58A7" w:rsidP="00617EFE">
            <w:pPr>
              <w:keepNext/>
              <w:keepLines/>
              <w:overflowPunct w:val="0"/>
              <w:autoSpaceDE w:val="0"/>
              <w:autoSpaceDN w:val="0"/>
              <w:adjustRightInd w:val="0"/>
              <w:spacing w:after="0"/>
              <w:textAlignment w:val="baseline"/>
              <w:rPr>
                <w:ins w:id="1745" w:author="Hsuanli Lin (林烜立)" w:date="2023-04-07T16:07:00Z"/>
                <w:rFonts w:ascii="Arial" w:eastAsia="Times New Roman" w:hAnsi="Arial"/>
                <w:sz w:val="18"/>
                <w:lang w:eastAsia="ja-JP"/>
              </w:rPr>
            </w:pPr>
            <w:ins w:id="1746" w:author="Hsuanli Lin (林烜立)" w:date="2023-04-07T16:07:00Z">
              <w:r w:rsidRPr="003A305A">
                <w:rPr>
                  <w:rFonts w:ascii="Arial" w:eastAsia="Times New Roman" w:hAnsi="Arial"/>
                  <w:sz w:val="18"/>
                  <w:lang w:eastAsia="ja-JP"/>
                </w:rPr>
                <w:t>T1</w:t>
              </w:r>
            </w:ins>
          </w:p>
        </w:tc>
        <w:tc>
          <w:tcPr>
            <w:tcW w:w="709" w:type="dxa"/>
            <w:shd w:val="clear" w:color="auto" w:fill="auto"/>
          </w:tcPr>
          <w:p w14:paraId="49301696" w14:textId="77777777" w:rsidR="007A58A7" w:rsidRPr="003A305A" w:rsidRDefault="007A58A7" w:rsidP="00617EFE">
            <w:pPr>
              <w:keepNext/>
              <w:keepLines/>
              <w:overflowPunct w:val="0"/>
              <w:autoSpaceDE w:val="0"/>
              <w:autoSpaceDN w:val="0"/>
              <w:adjustRightInd w:val="0"/>
              <w:spacing w:after="0"/>
              <w:jc w:val="center"/>
              <w:textAlignment w:val="baseline"/>
              <w:rPr>
                <w:ins w:id="1747" w:author="Hsuanli Lin (林烜立)" w:date="2023-04-07T16:07:00Z"/>
                <w:rFonts w:ascii="Arial" w:eastAsia="Times New Roman" w:hAnsi="Arial"/>
                <w:sz w:val="18"/>
                <w:lang w:eastAsia="ja-JP"/>
              </w:rPr>
            </w:pPr>
            <w:ins w:id="1748" w:author="Hsuanli Lin (林烜立)" w:date="2023-04-07T16:07:00Z">
              <w:r w:rsidRPr="003A305A">
                <w:rPr>
                  <w:rFonts w:ascii="Arial" w:eastAsia="Times New Roman" w:hAnsi="Arial"/>
                  <w:sz w:val="18"/>
                  <w:lang w:eastAsia="ja-JP"/>
                </w:rPr>
                <w:t>s</w:t>
              </w:r>
            </w:ins>
          </w:p>
        </w:tc>
        <w:tc>
          <w:tcPr>
            <w:tcW w:w="1276" w:type="dxa"/>
            <w:shd w:val="clear" w:color="auto" w:fill="auto"/>
          </w:tcPr>
          <w:p w14:paraId="54DF44C5" w14:textId="77777777" w:rsidR="007A58A7" w:rsidRPr="003A305A" w:rsidRDefault="007A58A7" w:rsidP="00617EFE">
            <w:pPr>
              <w:keepNext/>
              <w:keepLines/>
              <w:overflowPunct w:val="0"/>
              <w:autoSpaceDE w:val="0"/>
              <w:autoSpaceDN w:val="0"/>
              <w:adjustRightInd w:val="0"/>
              <w:spacing w:after="0"/>
              <w:jc w:val="center"/>
              <w:textAlignment w:val="baseline"/>
              <w:rPr>
                <w:ins w:id="1749" w:author="Hsuanli Lin (林烜立)" w:date="2023-04-07T16:07:00Z"/>
                <w:rFonts w:ascii="Arial" w:eastAsia="Times New Roman" w:hAnsi="Arial"/>
                <w:sz w:val="18"/>
                <w:lang w:eastAsia="ja-JP"/>
              </w:rPr>
            </w:pPr>
            <w:ins w:id="1750" w:author="Hsuanli Lin (林烜立)" w:date="2023-04-07T16:07:00Z">
              <w:r w:rsidRPr="003A305A">
                <w:rPr>
                  <w:rFonts w:ascii="Arial" w:eastAsia="Times New Roman" w:hAnsi="Arial"/>
                  <w:sz w:val="18"/>
                  <w:lang w:eastAsia="ja-JP"/>
                </w:rPr>
                <w:t>4</w:t>
              </w:r>
            </w:ins>
          </w:p>
        </w:tc>
        <w:tc>
          <w:tcPr>
            <w:tcW w:w="2623" w:type="dxa"/>
            <w:shd w:val="clear" w:color="auto" w:fill="auto"/>
          </w:tcPr>
          <w:p w14:paraId="145E1E59" w14:textId="77777777" w:rsidR="007A58A7" w:rsidRPr="003A305A" w:rsidRDefault="007A58A7" w:rsidP="00617EFE">
            <w:pPr>
              <w:keepNext/>
              <w:keepLines/>
              <w:overflowPunct w:val="0"/>
              <w:autoSpaceDE w:val="0"/>
              <w:autoSpaceDN w:val="0"/>
              <w:adjustRightInd w:val="0"/>
              <w:spacing w:after="0"/>
              <w:textAlignment w:val="baseline"/>
              <w:rPr>
                <w:ins w:id="1751" w:author="Hsuanli Lin (林烜立)" w:date="2023-04-07T16:07:00Z"/>
                <w:rFonts w:ascii="Arial" w:eastAsia="Times New Roman" w:hAnsi="Arial"/>
                <w:sz w:val="18"/>
                <w:lang w:eastAsia="zh-CN"/>
              </w:rPr>
            </w:pPr>
          </w:p>
        </w:tc>
      </w:tr>
      <w:tr w:rsidR="007A58A7" w:rsidRPr="003A305A" w14:paraId="42F713E6" w14:textId="77777777" w:rsidTr="00617EFE">
        <w:trPr>
          <w:jc w:val="center"/>
          <w:ins w:id="1752" w:author="Hsuanli Lin (林烜立)" w:date="2023-04-07T16:07:00Z"/>
        </w:trPr>
        <w:tc>
          <w:tcPr>
            <w:tcW w:w="3140" w:type="dxa"/>
            <w:gridSpan w:val="2"/>
            <w:shd w:val="clear" w:color="auto" w:fill="auto"/>
          </w:tcPr>
          <w:p w14:paraId="2EC5F591" w14:textId="77777777" w:rsidR="007A58A7" w:rsidRPr="003A305A" w:rsidRDefault="007A58A7" w:rsidP="00617EFE">
            <w:pPr>
              <w:keepNext/>
              <w:keepLines/>
              <w:overflowPunct w:val="0"/>
              <w:autoSpaceDE w:val="0"/>
              <w:autoSpaceDN w:val="0"/>
              <w:adjustRightInd w:val="0"/>
              <w:spacing w:after="0"/>
              <w:textAlignment w:val="baseline"/>
              <w:rPr>
                <w:ins w:id="1753" w:author="Hsuanli Lin (林烜立)" w:date="2023-04-07T16:07:00Z"/>
                <w:rFonts w:ascii="Arial" w:eastAsia="Times New Roman" w:hAnsi="Arial"/>
                <w:sz w:val="18"/>
                <w:lang w:eastAsia="en-GB"/>
              </w:rPr>
            </w:pPr>
            <w:ins w:id="1754" w:author="Hsuanli Lin (林烜立)" w:date="2023-04-07T16:07:00Z">
              <w:r w:rsidRPr="003A305A">
                <w:rPr>
                  <w:rFonts w:ascii="Arial" w:eastAsia="Times New Roman" w:hAnsi="Arial"/>
                  <w:sz w:val="18"/>
                  <w:lang w:eastAsia="ja-JP"/>
                </w:rPr>
                <w:t>dT</w:t>
              </w:r>
            </w:ins>
          </w:p>
        </w:tc>
        <w:tc>
          <w:tcPr>
            <w:tcW w:w="709" w:type="dxa"/>
            <w:shd w:val="clear" w:color="auto" w:fill="auto"/>
          </w:tcPr>
          <w:p w14:paraId="7B6A9A4F" w14:textId="77777777" w:rsidR="007A58A7" w:rsidRPr="003A305A" w:rsidRDefault="007A58A7" w:rsidP="00617EFE">
            <w:pPr>
              <w:keepNext/>
              <w:keepLines/>
              <w:overflowPunct w:val="0"/>
              <w:autoSpaceDE w:val="0"/>
              <w:autoSpaceDN w:val="0"/>
              <w:adjustRightInd w:val="0"/>
              <w:spacing w:after="0"/>
              <w:jc w:val="center"/>
              <w:textAlignment w:val="baseline"/>
              <w:rPr>
                <w:ins w:id="1755" w:author="Hsuanli Lin (林烜立)" w:date="2023-04-07T16:07:00Z"/>
                <w:rFonts w:ascii="Arial" w:eastAsia="Times New Roman" w:hAnsi="Arial"/>
                <w:sz w:val="18"/>
                <w:lang w:eastAsia="ja-JP"/>
              </w:rPr>
            </w:pPr>
            <w:ins w:id="1756" w:author="Hsuanli Lin (林烜立)" w:date="2023-04-07T16:07:00Z">
              <w:r w:rsidRPr="003A305A">
                <w:rPr>
                  <w:rFonts w:ascii="Arial" w:eastAsia="Times New Roman" w:hAnsi="Arial"/>
                  <w:sz w:val="18"/>
                  <w:lang w:eastAsia="ja-JP"/>
                </w:rPr>
                <w:t>s</w:t>
              </w:r>
            </w:ins>
          </w:p>
        </w:tc>
        <w:tc>
          <w:tcPr>
            <w:tcW w:w="1276" w:type="dxa"/>
            <w:shd w:val="clear" w:color="auto" w:fill="auto"/>
          </w:tcPr>
          <w:p w14:paraId="43AEB259" w14:textId="77777777" w:rsidR="007A58A7" w:rsidRPr="003A305A" w:rsidRDefault="007A58A7" w:rsidP="00617EFE">
            <w:pPr>
              <w:keepNext/>
              <w:keepLines/>
              <w:overflowPunct w:val="0"/>
              <w:autoSpaceDE w:val="0"/>
              <w:autoSpaceDN w:val="0"/>
              <w:adjustRightInd w:val="0"/>
              <w:spacing w:after="0"/>
              <w:jc w:val="center"/>
              <w:textAlignment w:val="baseline"/>
              <w:rPr>
                <w:ins w:id="1757" w:author="Hsuanli Lin (林烜立)" w:date="2023-04-07T16:07:00Z"/>
                <w:rFonts w:ascii="Arial" w:eastAsia="Times New Roman" w:hAnsi="Arial"/>
                <w:sz w:val="18"/>
                <w:lang w:eastAsia="ja-JP"/>
              </w:rPr>
            </w:pPr>
            <w:ins w:id="1758" w:author="Hsuanli Lin (林烜立)" w:date="2023-04-07T16:07:00Z">
              <w:r w:rsidRPr="003A305A">
                <w:rPr>
                  <w:rFonts w:ascii="Arial" w:eastAsia="Times New Roman" w:hAnsi="Arial"/>
                  <w:sz w:val="18"/>
                  <w:lang w:eastAsia="ja-JP"/>
                </w:rPr>
                <w:t>1.4</w:t>
              </w:r>
            </w:ins>
          </w:p>
        </w:tc>
        <w:tc>
          <w:tcPr>
            <w:tcW w:w="2623" w:type="dxa"/>
            <w:shd w:val="clear" w:color="auto" w:fill="auto"/>
          </w:tcPr>
          <w:p w14:paraId="1FFCDEAB" w14:textId="77777777" w:rsidR="007A58A7" w:rsidRPr="003A305A" w:rsidRDefault="007A58A7" w:rsidP="00617EFE">
            <w:pPr>
              <w:keepNext/>
              <w:keepLines/>
              <w:overflowPunct w:val="0"/>
              <w:autoSpaceDE w:val="0"/>
              <w:autoSpaceDN w:val="0"/>
              <w:adjustRightInd w:val="0"/>
              <w:spacing w:after="0"/>
              <w:textAlignment w:val="baseline"/>
              <w:rPr>
                <w:ins w:id="1759" w:author="Hsuanli Lin (林烜立)" w:date="2023-04-07T16:07:00Z"/>
                <w:rFonts w:ascii="Arial" w:eastAsia="Times New Roman" w:hAnsi="Arial"/>
                <w:sz w:val="18"/>
                <w:lang w:eastAsia="ja-JP"/>
              </w:rPr>
            </w:pPr>
          </w:p>
        </w:tc>
      </w:tr>
      <w:tr w:rsidR="007A58A7" w:rsidRPr="003A305A" w14:paraId="7E811FCF" w14:textId="77777777" w:rsidTr="00617EFE">
        <w:trPr>
          <w:jc w:val="center"/>
          <w:ins w:id="1760" w:author="Hsuanli Lin (林烜立)" w:date="2023-04-07T16:07:00Z"/>
        </w:trPr>
        <w:tc>
          <w:tcPr>
            <w:tcW w:w="3140" w:type="dxa"/>
            <w:gridSpan w:val="2"/>
            <w:shd w:val="clear" w:color="auto" w:fill="auto"/>
          </w:tcPr>
          <w:p w14:paraId="1BC326DD" w14:textId="77777777" w:rsidR="007A58A7" w:rsidRPr="003A305A" w:rsidRDefault="007A58A7" w:rsidP="00617EFE">
            <w:pPr>
              <w:keepNext/>
              <w:keepLines/>
              <w:overflowPunct w:val="0"/>
              <w:autoSpaceDE w:val="0"/>
              <w:autoSpaceDN w:val="0"/>
              <w:adjustRightInd w:val="0"/>
              <w:spacing w:after="0"/>
              <w:textAlignment w:val="baseline"/>
              <w:rPr>
                <w:ins w:id="1761" w:author="Hsuanli Lin (林烜立)" w:date="2023-04-07T16:07:00Z"/>
                <w:rFonts w:ascii="Arial" w:eastAsia="Times New Roman" w:hAnsi="Arial"/>
                <w:sz w:val="18"/>
                <w:lang w:eastAsia="ja-JP"/>
              </w:rPr>
            </w:pPr>
            <w:ins w:id="1762" w:author="Hsuanli Lin (林烜立)" w:date="2023-04-07T16:07:00Z">
              <w:r w:rsidRPr="003A305A">
                <w:rPr>
                  <w:rFonts w:ascii="Arial" w:eastAsia="Times New Roman" w:hAnsi="Arial"/>
                  <w:sz w:val="18"/>
                  <w:lang w:eastAsia="ja-JP"/>
                </w:rPr>
                <w:t>T2</w:t>
              </w:r>
            </w:ins>
          </w:p>
        </w:tc>
        <w:tc>
          <w:tcPr>
            <w:tcW w:w="709" w:type="dxa"/>
            <w:shd w:val="clear" w:color="auto" w:fill="auto"/>
          </w:tcPr>
          <w:p w14:paraId="28B6AAA1" w14:textId="77777777" w:rsidR="007A58A7" w:rsidRPr="003A305A" w:rsidRDefault="007A58A7" w:rsidP="00617EFE">
            <w:pPr>
              <w:keepNext/>
              <w:keepLines/>
              <w:overflowPunct w:val="0"/>
              <w:autoSpaceDE w:val="0"/>
              <w:autoSpaceDN w:val="0"/>
              <w:adjustRightInd w:val="0"/>
              <w:spacing w:after="0"/>
              <w:jc w:val="center"/>
              <w:textAlignment w:val="baseline"/>
              <w:rPr>
                <w:ins w:id="1763" w:author="Hsuanli Lin (林烜立)" w:date="2023-04-07T16:07:00Z"/>
                <w:rFonts w:ascii="Arial" w:eastAsia="Times New Roman" w:hAnsi="Arial"/>
                <w:sz w:val="18"/>
                <w:lang w:eastAsia="ja-JP"/>
              </w:rPr>
            </w:pPr>
            <w:ins w:id="1764" w:author="Hsuanli Lin (林烜立)" w:date="2023-04-07T16:07:00Z">
              <w:r w:rsidRPr="003A305A">
                <w:rPr>
                  <w:rFonts w:ascii="Arial" w:eastAsia="Times New Roman" w:hAnsi="Arial"/>
                  <w:sz w:val="18"/>
                  <w:lang w:eastAsia="ja-JP"/>
                </w:rPr>
                <w:t>s</w:t>
              </w:r>
            </w:ins>
          </w:p>
        </w:tc>
        <w:tc>
          <w:tcPr>
            <w:tcW w:w="1276" w:type="dxa"/>
            <w:shd w:val="clear" w:color="auto" w:fill="auto"/>
          </w:tcPr>
          <w:p w14:paraId="02BC9AC3" w14:textId="77777777" w:rsidR="007A58A7" w:rsidRPr="003A305A" w:rsidRDefault="007A58A7" w:rsidP="00617EFE">
            <w:pPr>
              <w:keepNext/>
              <w:keepLines/>
              <w:overflowPunct w:val="0"/>
              <w:autoSpaceDE w:val="0"/>
              <w:autoSpaceDN w:val="0"/>
              <w:adjustRightInd w:val="0"/>
              <w:spacing w:after="0"/>
              <w:jc w:val="center"/>
              <w:textAlignment w:val="baseline"/>
              <w:rPr>
                <w:ins w:id="1765" w:author="Hsuanli Lin (林烜立)" w:date="2023-04-07T16:07:00Z"/>
                <w:rFonts w:ascii="Arial" w:eastAsia="Times New Roman" w:hAnsi="Arial"/>
                <w:sz w:val="18"/>
                <w:lang w:eastAsia="ja-JP"/>
              </w:rPr>
            </w:pPr>
            <w:ins w:id="1766" w:author="Hsuanli Lin (林烜立)" w:date="2023-04-07T16:07:00Z">
              <w:r w:rsidRPr="003A305A">
                <w:rPr>
                  <w:rFonts w:ascii="Arial" w:eastAsia="Times New Roman" w:hAnsi="Arial"/>
                  <w:sz w:val="18"/>
                  <w:lang w:eastAsia="ja-JP"/>
                </w:rPr>
                <w:t>2.12</w:t>
              </w:r>
            </w:ins>
          </w:p>
        </w:tc>
        <w:tc>
          <w:tcPr>
            <w:tcW w:w="2623" w:type="dxa"/>
            <w:shd w:val="clear" w:color="auto" w:fill="auto"/>
          </w:tcPr>
          <w:p w14:paraId="1889EE21" w14:textId="77777777" w:rsidR="007A58A7" w:rsidRPr="003A305A" w:rsidRDefault="007A58A7" w:rsidP="00617EFE">
            <w:pPr>
              <w:keepNext/>
              <w:keepLines/>
              <w:overflowPunct w:val="0"/>
              <w:autoSpaceDE w:val="0"/>
              <w:autoSpaceDN w:val="0"/>
              <w:adjustRightInd w:val="0"/>
              <w:spacing w:after="0"/>
              <w:textAlignment w:val="baseline"/>
              <w:rPr>
                <w:ins w:id="1767" w:author="Hsuanli Lin (林烜立)" w:date="2023-04-07T16:07:00Z"/>
                <w:rFonts w:ascii="Arial" w:eastAsia="Times New Roman" w:hAnsi="Arial"/>
                <w:sz w:val="18"/>
                <w:lang w:eastAsia="ja-JP"/>
              </w:rPr>
            </w:pPr>
          </w:p>
        </w:tc>
      </w:tr>
      <w:tr w:rsidR="007A58A7" w:rsidRPr="003A305A" w14:paraId="0A49853C" w14:textId="77777777" w:rsidTr="00617EFE">
        <w:trPr>
          <w:jc w:val="center"/>
          <w:ins w:id="1768" w:author="Hsuanli Lin (林烜立)" w:date="2023-04-07T16:07:00Z"/>
        </w:trPr>
        <w:tc>
          <w:tcPr>
            <w:tcW w:w="3140" w:type="dxa"/>
            <w:gridSpan w:val="2"/>
            <w:shd w:val="clear" w:color="auto" w:fill="auto"/>
          </w:tcPr>
          <w:p w14:paraId="3AAE4568" w14:textId="77777777" w:rsidR="007A58A7" w:rsidRPr="003A305A" w:rsidRDefault="007A58A7" w:rsidP="00617EFE">
            <w:pPr>
              <w:keepNext/>
              <w:keepLines/>
              <w:overflowPunct w:val="0"/>
              <w:autoSpaceDE w:val="0"/>
              <w:autoSpaceDN w:val="0"/>
              <w:adjustRightInd w:val="0"/>
              <w:spacing w:after="0"/>
              <w:textAlignment w:val="baseline"/>
              <w:rPr>
                <w:ins w:id="1769" w:author="Hsuanli Lin (林烜立)" w:date="2023-04-07T16:07:00Z"/>
                <w:rFonts w:ascii="Arial" w:eastAsia="Times New Roman" w:hAnsi="Arial"/>
                <w:sz w:val="18"/>
                <w:lang w:eastAsia="ja-JP"/>
              </w:rPr>
            </w:pPr>
            <w:ins w:id="1770" w:author="Hsuanli Lin (林烜立)" w:date="2023-04-07T16:07:00Z">
              <w:r w:rsidRPr="003A305A">
                <w:rPr>
                  <w:rFonts w:ascii="Arial" w:eastAsia="Times New Roman" w:hAnsi="Arial"/>
                  <w:sz w:val="18"/>
                  <w:lang w:eastAsia="ja-JP"/>
                </w:rPr>
                <w:t>dT</w:t>
              </w:r>
            </w:ins>
          </w:p>
        </w:tc>
        <w:tc>
          <w:tcPr>
            <w:tcW w:w="709" w:type="dxa"/>
            <w:shd w:val="clear" w:color="auto" w:fill="auto"/>
          </w:tcPr>
          <w:p w14:paraId="4AA96E56" w14:textId="77777777" w:rsidR="007A58A7" w:rsidRPr="003A305A" w:rsidRDefault="007A58A7" w:rsidP="00617EFE">
            <w:pPr>
              <w:keepNext/>
              <w:keepLines/>
              <w:overflowPunct w:val="0"/>
              <w:autoSpaceDE w:val="0"/>
              <w:autoSpaceDN w:val="0"/>
              <w:adjustRightInd w:val="0"/>
              <w:spacing w:after="0"/>
              <w:jc w:val="center"/>
              <w:textAlignment w:val="baseline"/>
              <w:rPr>
                <w:ins w:id="1771" w:author="Hsuanli Lin (林烜立)" w:date="2023-04-07T16:07:00Z"/>
                <w:rFonts w:ascii="Arial" w:eastAsia="Times New Roman" w:hAnsi="Arial"/>
                <w:sz w:val="18"/>
                <w:lang w:eastAsia="ja-JP"/>
              </w:rPr>
            </w:pPr>
            <w:ins w:id="1772" w:author="Hsuanli Lin (林烜立)" w:date="2023-04-07T16:07:00Z">
              <w:r w:rsidRPr="003A305A">
                <w:rPr>
                  <w:rFonts w:ascii="Arial" w:eastAsia="Times New Roman" w:hAnsi="Arial"/>
                  <w:sz w:val="18"/>
                  <w:lang w:eastAsia="ja-JP"/>
                </w:rPr>
                <w:t>s</w:t>
              </w:r>
            </w:ins>
          </w:p>
        </w:tc>
        <w:tc>
          <w:tcPr>
            <w:tcW w:w="1276" w:type="dxa"/>
            <w:shd w:val="clear" w:color="auto" w:fill="auto"/>
          </w:tcPr>
          <w:p w14:paraId="60FAC4FD" w14:textId="77777777" w:rsidR="007A58A7" w:rsidRPr="003A305A" w:rsidRDefault="007A58A7" w:rsidP="00617EFE">
            <w:pPr>
              <w:keepNext/>
              <w:keepLines/>
              <w:overflowPunct w:val="0"/>
              <w:autoSpaceDE w:val="0"/>
              <w:autoSpaceDN w:val="0"/>
              <w:adjustRightInd w:val="0"/>
              <w:spacing w:after="0"/>
              <w:jc w:val="center"/>
              <w:textAlignment w:val="baseline"/>
              <w:rPr>
                <w:ins w:id="1773" w:author="Hsuanli Lin (林烜立)" w:date="2023-04-07T16:07:00Z"/>
                <w:rFonts w:ascii="Arial" w:eastAsia="Times New Roman" w:hAnsi="Arial"/>
                <w:sz w:val="18"/>
                <w:lang w:eastAsia="ja-JP"/>
              </w:rPr>
            </w:pPr>
            <w:ins w:id="1774" w:author="Hsuanli Lin (林烜立)" w:date="2023-04-07T16:07:00Z">
              <w:r w:rsidRPr="003A305A">
                <w:rPr>
                  <w:rFonts w:ascii="Arial" w:eastAsia="Times New Roman" w:hAnsi="Arial"/>
                  <w:sz w:val="18"/>
                  <w:lang w:eastAsia="ja-JP"/>
                </w:rPr>
                <w:t>1.4</w:t>
              </w:r>
            </w:ins>
          </w:p>
        </w:tc>
        <w:tc>
          <w:tcPr>
            <w:tcW w:w="2623" w:type="dxa"/>
            <w:shd w:val="clear" w:color="auto" w:fill="auto"/>
          </w:tcPr>
          <w:p w14:paraId="0F63FF65" w14:textId="77777777" w:rsidR="007A58A7" w:rsidRPr="003A305A" w:rsidRDefault="007A58A7" w:rsidP="00617EFE">
            <w:pPr>
              <w:keepNext/>
              <w:keepLines/>
              <w:overflowPunct w:val="0"/>
              <w:autoSpaceDE w:val="0"/>
              <w:autoSpaceDN w:val="0"/>
              <w:adjustRightInd w:val="0"/>
              <w:spacing w:after="0"/>
              <w:textAlignment w:val="baseline"/>
              <w:rPr>
                <w:ins w:id="1775" w:author="Hsuanli Lin (林烜立)" w:date="2023-04-07T16:07:00Z"/>
                <w:rFonts w:ascii="Arial" w:eastAsia="Times New Roman" w:hAnsi="Arial"/>
                <w:sz w:val="18"/>
                <w:lang w:eastAsia="ja-JP"/>
              </w:rPr>
            </w:pPr>
          </w:p>
        </w:tc>
      </w:tr>
      <w:tr w:rsidR="007A58A7" w:rsidRPr="003A305A" w14:paraId="26E6C9C1" w14:textId="77777777" w:rsidTr="00617EFE">
        <w:trPr>
          <w:jc w:val="center"/>
          <w:ins w:id="1776" w:author="Hsuanli Lin (林烜立)" w:date="2023-04-07T16:07:00Z"/>
        </w:trPr>
        <w:tc>
          <w:tcPr>
            <w:tcW w:w="3140" w:type="dxa"/>
            <w:gridSpan w:val="2"/>
            <w:shd w:val="clear" w:color="auto" w:fill="auto"/>
          </w:tcPr>
          <w:p w14:paraId="41890379" w14:textId="77777777" w:rsidR="007A58A7" w:rsidRPr="003A305A" w:rsidRDefault="007A58A7" w:rsidP="00617EFE">
            <w:pPr>
              <w:keepNext/>
              <w:keepLines/>
              <w:overflowPunct w:val="0"/>
              <w:autoSpaceDE w:val="0"/>
              <w:autoSpaceDN w:val="0"/>
              <w:adjustRightInd w:val="0"/>
              <w:spacing w:after="0"/>
              <w:textAlignment w:val="baseline"/>
              <w:rPr>
                <w:ins w:id="1777" w:author="Hsuanli Lin (林烜立)" w:date="2023-04-07T16:07:00Z"/>
                <w:rFonts w:ascii="Arial" w:eastAsia="Times New Roman" w:hAnsi="Arial"/>
                <w:sz w:val="18"/>
                <w:lang w:eastAsia="ja-JP"/>
              </w:rPr>
            </w:pPr>
            <w:ins w:id="1778" w:author="Hsuanli Lin (林烜立)" w:date="2023-04-07T16:07:00Z">
              <w:r w:rsidRPr="003A305A">
                <w:rPr>
                  <w:rFonts w:ascii="Arial" w:eastAsia="Times New Roman" w:hAnsi="Arial"/>
                  <w:sz w:val="18"/>
                  <w:lang w:eastAsia="ja-JP"/>
                </w:rPr>
                <w:t>T3</w:t>
              </w:r>
            </w:ins>
          </w:p>
        </w:tc>
        <w:tc>
          <w:tcPr>
            <w:tcW w:w="709" w:type="dxa"/>
            <w:shd w:val="clear" w:color="auto" w:fill="auto"/>
          </w:tcPr>
          <w:p w14:paraId="40570708" w14:textId="77777777" w:rsidR="007A58A7" w:rsidRPr="003A305A" w:rsidRDefault="007A58A7" w:rsidP="00617EFE">
            <w:pPr>
              <w:keepNext/>
              <w:keepLines/>
              <w:overflowPunct w:val="0"/>
              <w:autoSpaceDE w:val="0"/>
              <w:autoSpaceDN w:val="0"/>
              <w:adjustRightInd w:val="0"/>
              <w:spacing w:after="0"/>
              <w:jc w:val="center"/>
              <w:textAlignment w:val="baseline"/>
              <w:rPr>
                <w:ins w:id="1779" w:author="Hsuanli Lin (林烜立)" w:date="2023-04-07T16:07:00Z"/>
                <w:rFonts w:ascii="Arial" w:eastAsia="Times New Roman" w:hAnsi="Arial"/>
                <w:sz w:val="18"/>
                <w:lang w:eastAsia="ja-JP"/>
              </w:rPr>
            </w:pPr>
            <w:ins w:id="1780" w:author="Hsuanli Lin (林烜立)" w:date="2023-04-07T16:07:00Z">
              <w:r w:rsidRPr="003A305A">
                <w:rPr>
                  <w:rFonts w:ascii="Arial" w:eastAsia="Times New Roman" w:hAnsi="Arial"/>
                  <w:sz w:val="18"/>
                  <w:lang w:eastAsia="ja-JP"/>
                </w:rPr>
                <w:t>s</w:t>
              </w:r>
            </w:ins>
          </w:p>
        </w:tc>
        <w:tc>
          <w:tcPr>
            <w:tcW w:w="1276" w:type="dxa"/>
            <w:shd w:val="clear" w:color="auto" w:fill="auto"/>
          </w:tcPr>
          <w:p w14:paraId="65B5A215" w14:textId="77777777" w:rsidR="007A58A7" w:rsidRPr="003A305A" w:rsidRDefault="007A58A7" w:rsidP="00617EFE">
            <w:pPr>
              <w:keepNext/>
              <w:keepLines/>
              <w:overflowPunct w:val="0"/>
              <w:autoSpaceDE w:val="0"/>
              <w:autoSpaceDN w:val="0"/>
              <w:adjustRightInd w:val="0"/>
              <w:spacing w:after="0"/>
              <w:jc w:val="center"/>
              <w:textAlignment w:val="baseline"/>
              <w:rPr>
                <w:ins w:id="1781" w:author="Hsuanli Lin (林烜立)" w:date="2023-04-07T16:07:00Z"/>
                <w:rFonts w:ascii="Arial" w:eastAsia="Times New Roman" w:hAnsi="Arial"/>
                <w:sz w:val="18"/>
                <w:lang w:eastAsia="ja-JP"/>
              </w:rPr>
            </w:pPr>
            <w:ins w:id="1782" w:author="Hsuanli Lin (林烜立)" w:date="2023-04-07T16:07:00Z">
              <w:r w:rsidRPr="003A305A">
                <w:rPr>
                  <w:rFonts w:ascii="Arial" w:eastAsia="Times New Roman" w:hAnsi="Arial"/>
                  <w:sz w:val="18"/>
                  <w:lang w:eastAsia="ja-JP"/>
                </w:rPr>
                <w:t>4</w:t>
              </w:r>
            </w:ins>
          </w:p>
        </w:tc>
        <w:tc>
          <w:tcPr>
            <w:tcW w:w="2623" w:type="dxa"/>
            <w:shd w:val="clear" w:color="auto" w:fill="auto"/>
          </w:tcPr>
          <w:p w14:paraId="0417FA37" w14:textId="77777777" w:rsidR="007A58A7" w:rsidRPr="003A305A" w:rsidRDefault="007A58A7" w:rsidP="00617EFE">
            <w:pPr>
              <w:keepNext/>
              <w:keepLines/>
              <w:overflowPunct w:val="0"/>
              <w:autoSpaceDE w:val="0"/>
              <w:autoSpaceDN w:val="0"/>
              <w:adjustRightInd w:val="0"/>
              <w:spacing w:after="0"/>
              <w:textAlignment w:val="baseline"/>
              <w:rPr>
                <w:ins w:id="1783" w:author="Hsuanli Lin (林烜立)" w:date="2023-04-07T16:07:00Z"/>
                <w:rFonts w:ascii="Arial" w:eastAsia="Times New Roman" w:hAnsi="Arial"/>
                <w:sz w:val="18"/>
                <w:lang w:eastAsia="ja-JP"/>
              </w:rPr>
            </w:pPr>
          </w:p>
        </w:tc>
      </w:tr>
      <w:tr w:rsidR="007A58A7" w:rsidRPr="003A305A" w14:paraId="0BB7238E" w14:textId="77777777" w:rsidTr="00617EFE">
        <w:trPr>
          <w:jc w:val="center"/>
          <w:ins w:id="1784" w:author="Hsuanli Lin (林烜立)" w:date="2023-04-07T16:07:00Z"/>
        </w:trPr>
        <w:tc>
          <w:tcPr>
            <w:tcW w:w="7748" w:type="dxa"/>
            <w:gridSpan w:val="5"/>
            <w:shd w:val="clear" w:color="auto" w:fill="auto"/>
          </w:tcPr>
          <w:p w14:paraId="7ED6A64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785" w:author="Hsuanli Lin (林烜立)" w:date="2023-04-07T16:07:00Z"/>
                <w:rFonts w:ascii="Arial" w:eastAsia="Times New Roman" w:hAnsi="Arial"/>
                <w:sz w:val="18"/>
                <w:lang w:eastAsia="ja-JP"/>
              </w:rPr>
            </w:pPr>
            <w:ins w:id="1786" w:author="Hsuanli Lin (林烜立)" w:date="2023-04-07T16:07:00Z">
              <w:r w:rsidRPr="003A305A">
                <w:rPr>
                  <w:rFonts w:ascii="Arial" w:eastAsia="Times New Roman" w:hAnsi="Arial"/>
                  <w:bCs/>
                  <w:sz w:val="18"/>
                  <w:lang w:eastAsia="ja-JP"/>
                </w:rPr>
                <w:t xml:space="preserve">Note 1: </w:t>
              </w:r>
              <w:r w:rsidRPr="003A305A">
                <w:rPr>
                  <w:rFonts w:ascii="Arial" w:eastAsia="Times New Roman" w:hAnsi="Arial"/>
                  <w:bCs/>
                  <w:sz w:val="18"/>
                  <w:lang w:eastAsia="ja-JP"/>
                </w:rPr>
                <w:tab/>
                <w:t>NPDCCH</w:t>
              </w:r>
              <w:r w:rsidRPr="003A305A">
                <w:rPr>
                  <w:rFonts w:ascii="Arial" w:eastAsia="Times New Roman" w:hAnsi="Arial"/>
                  <w:sz w:val="18"/>
                  <w:lang w:eastAsia="ja-JP"/>
                </w:rPr>
                <w:t xml:space="preserve"> corresponding to the in-sync and out of sync transmission parameters need not be included in the Reference Measurement Channel.</w:t>
              </w:r>
            </w:ins>
          </w:p>
        </w:tc>
      </w:tr>
    </w:tbl>
    <w:p w14:paraId="0BDBC5FF" w14:textId="77777777" w:rsidR="007A58A7" w:rsidRPr="003A305A" w:rsidRDefault="007A58A7" w:rsidP="007A58A7">
      <w:pPr>
        <w:overflowPunct w:val="0"/>
        <w:autoSpaceDE w:val="0"/>
        <w:autoSpaceDN w:val="0"/>
        <w:adjustRightInd w:val="0"/>
        <w:textAlignment w:val="baseline"/>
        <w:rPr>
          <w:ins w:id="1787" w:author="Hsuanli Lin (林烜立)" w:date="2023-04-07T16:07:00Z"/>
          <w:rFonts w:eastAsia="Times New Roman"/>
          <w:lang w:eastAsia="en-GB"/>
        </w:rPr>
      </w:pPr>
    </w:p>
    <w:p w14:paraId="09477F16" w14:textId="77777777" w:rsidR="007A58A7" w:rsidRPr="003A305A" w:rsidRDefault="007A58A7" w:rsidP="007A58A7">
      <w:pPr>
        <w:keepNext/>
        <w:keepLines/>
        <w:overflowPunct w:val="0"/>
        <w:autoSpaceDE w:val="0"/>
        <w:autoSpaceDN w:val="0"/>
        <w:adjustRightInd w:val="0"/>
        <w:spacing w:before="60"/>
        <w:jc w:val="center"/>
        <w:textAlignment w:val="baseline"/>
        <w:rPr>
          <w:ins w:id="1788" w:author="Hsuanli Lin (林烜立)" w:date="2023-04-07T16:07:00Z"/>
          <w:rFonts w:ascii="Arial" w:eastAsia="Times New Roman" w:hAnsi="Arial"/>
          <w:b/>
          <w:lang w:eastAsia="en-GB"/>
        </w:rPr>
      </w:pPr>
      <w:ins w:id="1789"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proofErr w:type="spellStart"/>
        <w:r w:rsidRPr="003A305A">
          <w:rPr>
            <w:rFonts w:ascii="Arial" w:eastAsia="Times New Roman" w:hAnsi="Arial"/>
            <w:b/>
            <w:lang w:eastAsia="en-GB"/>
          </w:rPr>
          <w:t>nCell</w:t>
        </w:r>
        <w:proofErr w:type="spellEnd"/>
        <w:r w:rsidRPr="003A305A">
          <w:rPr>
            <w:rFonts w:ascii="Arial" w:eastAsia="Times New Roman" w:hAnsi="Arial"/>
            <w:b/>
            <w:lang w:eastAsia="en-GB"/>
          </w:rPr>
          <w:t xml:space="preserve">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7FA512ED" w14:textId="77777777" w:rsidTr="00617EFE">
        <w:trPr>
          <w:cantSplit/>
          <w:ins w:id="1790" w:author="Hsuanli Lin (林烜立)" w:date="2023-04-07T16:07:00Z"/>
        </w:trPr>
        <w:tc>
          <w:tcPr>
            <w:tcW w:w="2596" w:type="dxa"/>
            <w:vMerge w:val="restart"/>
            <w:tcBorders>
              <w:top w:val="single" w:sz="4" w:space="0" w:color="auto"/>
              <w:left w:val="single" w:sz="4" w:space="0" w:color="auto"/>
            </w:tcBorders>
          </w:tcPr>
          <w:p w14:paraId="16E3325B" w14:textId="77777777" w:rsidR="007A58A7" w:rsidRPr="003A305A" w:rsidRDefault="007A58A7" w:rsidP="00617EFE">
            <w:pPr>
              <w:keepNext/>
              <w:keepLines/>
              <w:overflowPunct w:val="0"/>
              <w:autoSpaceDE w:val="0"/>
              <w:autoSpaceDN w:val="0"/>
              <w:adjustRightInd w:val="0"/>
              <w:spacing w:after="0"/>
              <w:jc w:val="center"/>
              <w:textAlignment w:val="baseline"/>
              <w:rPr>
                <w:ins w:id="1791" w:author="Hsuanli Lin (林烜立)" w:date="2023-04-07T16:07:00Z"/>
                <w:rFonts w:ascii="Arial" w:eastAsia="Times New Roman" w:hAnsi="Arial"/>
                <w:b/>
                <w:sz w:val="18"/>
                <w:lang w:eastAsia="ja-JP"/>
              </w:rPr>
            </w:pPr>
            <w:ins w:id="1792" w:author="Hsuanli Lin (林烜立)" w:date="2023-04-07T16:07:00Z">
              <w:r w:rsidRPr="003A305A">
                <w:rPr>
                  <w:rFonts w:ascii="Arial" w:eastAsia="Times New Roman" w:hAnsi="Arial"/>
                  <w:b/>
                  <w:sz w:val="18"/>
                  <w:lang w:eastAsia="ja-JP"/>
                </w:rPr>
                <w:t>Parameter</w:t>
              </w:r>
            </w:ins>
          </w:p>
        </w:tc>
        <w:tc>
          <w:tcPr>
            <w:tcW w:w="1120" w:type="dxa"/>
            <w:vMerge w:val="restart"/>
            <w:tcBorders>
              <w:top w:val="single" w:sz="4" w:space="0" w:color="auto"/>
            </w:tcBorders>
          </w:tcPr>
          <w:p w14:paraId="250F8BDA" w14:textId="77777777" w:rsidR="007A58A7" w:rsidRPr="003A305A" w:rsidRDefault="007A58A7" w:rsidP="00617EFE">
            <w:pPr>
              <w:keepNext/>
              <w:keepLines/>
              <w:overflowPunct w:val="0"/>
              <w:autoSpaceDE w:val="0"/>
              <w:autoSpaceDN w:val="0"/>
              <w:adjustRightInd w:val="0"/>
              <w:spacing w:after="0"/>
              <w:jc w:val="center"/>
              <w:textAlignment w:val="baseline"/>
              <w:rPr>
                <w:ins w:id="1793" w:author="Hsuanli Lin (林烜立)" w:date="2023-04-07T16:07:00Z"/>
                <w:rFonts w:ascii="Arial" w:eastAsia="Times New Roman" w:hAnsi="Arial"/>
                <w:b/>
                <w:sz w:val="18"/>
                <w:lang w:eastAsia="ja-JP"/>
              </w:rPr>
            </w:pPr>
            <w:ins w:id="1794" w:author="Hsuanli Lin (林烜立)" w:date="2023-04-07T16:07:00Z">
              <w:r w:rsidRPr="003A305A">
                <w:rPr>
                  <w:rFonts w:ascii="Arial" w:eastAsia="Times New Roman" w:hAnsi="Arial"/>
                  <w:b/>
                  <w:sz w:val="18"/>
                  <w:lang w:eastAsia="ja-JP"/>
                </w:rPr>
                <w:t>Unit</w:t>
              </w:r>
            </w:ins>
          </w:p>
        </w:tc>
        <w:tc>
          <w:tcPr>
            <w:tcW w:w="5180" w:type="dxa"/>
            <w:gridSpan w:val="5"/>
            <w:tcBorders>
              <w:top w:val="single" w:sz="4" w:space="0" w:color="auto"/>
            </w:tcBorders>
          </w:tcPr>
          <w:p w14:paraId="6074E5E9" w14:textId="77777777" w:rsidR="007A58A7" w:rsidRPr="003A305A" w:rsidRDefault="007A58A7" w:rsidP="00617EFE">
            <w:pPr>
              <w:keepNext/>
              <w:keepLines/>
              <w:overflowPunct w:val="0"/>
              <w:autoSpaceDE w:val="0"/>
              <w:autoSpaceDN w:val="0"/>
              <w:adjustRightInd w:val="0"/>
              <w:spacing w:after="0"/>
              <w:jc w:val="center"/>
              <w:textAlignment w:val="baseline"/>
              <w:rPr>
                <w:ins w:id="1795" w:author="Hsuanli Lin (林烜立)" w:date="2023-04-07T16:07:00Z"/>
                <w:rFonts w:ascii="Arial" w:eastAsia="Times New Roman" w:hAnsi="Arial"/>
                <w:b/>
                <w:sz w:val="18"/>
                <w:lang w:eastAsia="ja-JP"/>
              </w:rPr>
            </w:pPr>
            <w:proofErr w:type="spellStart"/>
            <w:ins w:id="1796" w:author="Hsuanli Lin (林烜立)" w:date="2023-04-07T16:07:00Z">
              <w:r w:rsidRPr="003A305A">
                <w:rPr>
                  <w:rFonts w:ascii="Arial" w:eastAsia="Times New Roman" w:hAnsi="Arial"/>
                  <w:b/>
                  <w:sz w:val="18"/>
                  <w:lang w:eastAsia="ja-JP"/>
                </w:rPr>
                <w:t>nCell</w:t>
              </w:r>
              <w:proofErr w:type="spellEnd"/>
              <w:r w:rsidRPr="003A305A">
                <w:rPr>
                  <w:rFonts w:ascii="Arial" w:eastAsia="Times New Roman" w:hAnsi="Arial"/>
                  <w:b/>
                  <w:sz w:val="18"/>
                  <w:lang w:eastAsia="ja-JP"/>
                </w:rPr>
                <w:t xml:space="preserve"> 1</w:t>
              </w:r>
            </w:ins>
          </w:p>
        </w:tc>
      </w:tr>
      <w:tr w:rsidR="007A58A7" w:rsidRPr="003A305A" w14:paraId="6A1D9104" w14:textId="77777777" w:rsidTr="00617EFE">
        <w:trPr>
          <w:cantSplit/>
          <w:ins w:id="1797" w:author="Hsuanli Lin (林烜立)" w:date="2023-04-07T16:07:00Z"/>
        </w:trPr>
        <w:tc>
          <w:tcPr>
            <w:tcW w:w="2596" w:type="dxa"/>
            <w:vMerge/>
            <w:tcBorders>
              <w:left w:val="single" w:sz="4" w:space="0" w:color="auto"/>
              <w:bottom w:val="single" w:sz="4" w:space="0" w:color="auto"/>
            </w:tcBorders>
          </w:tcPr>
          <w:p w14:paraId="7AD414E4" w14:textId="77777777" w:rsidR="007A58A7" w:rsidRPr="003A305A" w:rsidRDefault="007A58A7" w:rsidP="00617EFE">
            <w:pPr>
              <w:keepNext/>
              <w:keepLines/>
              <w:overflowPunct w:val="0"/>
              <w:autoSpaceDE w:val="0"/>
              <w:autoSpaceDN w:val="0"/>
              <w:adjustRightInd w:val="0"/>
              <w:spacing w:after="0"/>
              <w:jc w:val="center"/>
              <w:textAlignment w:val="baseline"/>
              <w:rPr>
                <w:ins w:id="1798" w:author="Hsuanli Lin (林烜立)" w:date="2023-04-07T16:07:00Z"/>
                <w:rFonts w:ascii="Arial" w:eastAsia="Times New Roman" w:hAnsi="Arial"/>
                <w:b/>
                <w:sz w:val="18"/>
                <w:lang w:eastAsia="ja-JP"/>
              </w:rPr>
            </w:pPr>
          </w:p>
        </w:tc>
        <w:tc>
          <w:tcPr>
            <w:tcW w:w="1120" w:type="dxa"/>
            <w:vMerge/>
            <w:tcBorders>
              <w:bottom w:val="single" w:sz="4" w:space="0" w:color="auto"/>
            </w:tcBorders>
          </w:tcPr>
          <w:p w14:paraId="35326657" w14:textId="77777777" w:rsidR="007A58A7" w:rsidRPr="003A305A" w:rsidRDefault="007A58A7" w:rsidP="00617EFE">
            <w:pPr>
              <w:keepNext/>
              <w:keepLines/>
              <w:overflowPunct w:val="0"/>
              <w:autoSpaceDE w:val="0"/>
              <w:autoSpaceDN w:val="0"/>
              <w:adjustRightInd w:val="0"/>
              <w:spacing w:after="0"/>
              <w:jc w:val="center"/>
              <w:textAlignment w:val="baseline"/>
              <w:rPr>
                <w:ins w:id="1799" w:author="Hsuanli Lin (林烜立)" w:date="2023-04-07T16:07:00Z"/>
                <w:rFonts w:ascii="Arial" w:eastAsia="Times New Roman" w:hAnsi="Arial"/>
                <w:b/>
                <w:sz w:val="18"/>
                <w:lang w:eastAsia="ja-JP"/>
              </w:rPr>
            </w:pPr>
          </w:p>
        </w:tc>
        <w:tc>
          <w:tcPr>
            <w:tcW w:w="1036" w:type="dxa"/>
            <w:tcBorders>
              <w:bottom w:val="single" w:sz="4" w:space="0" w:color="auto"/>
            </w:tcBorders>
          </w:tcPr>
          <w:p w14:paraId="698CE6A7" w14:textId="77777777" w:rsidR="007A58A7" w:rsidRPr="003A305A" w:rsidRDefault="007A58A7" w:rsidP="00617EFE">
            <w:pPr>
              <w:keepNext/>
              <w:keepLines/>
              <w:overflowPunct w:val="0"/>
              <w:autoSpaceDE w:val="0"/>
              <w:autoSpaceDN w:val="0"/>
              <w:adjustRightInd w:val="0"/>
              <w:spacing w:after="0"/>
              <w:jc w:val="center"/>
              <w:textAlignment w:val="baseline"/>
              <w:rPr>
                <w:ins w:id="1800" w:author="Hsuanli Lin (林烜立)" w:date="2023-04-07T16:07:00Z"/>
                <w:rFonts w:ascii="Arial" w:eastAsia="Times New Roman" w:hAnsi="Arial"/>
                <w:b/>
                <w:sz w:val="18"/>
                <w:lang w:eastAsia="ja-JP"/>
              </w:rPr>
            </w:pPr>
            <w:ins w:id="1801" w:author="Hsuanli Lin (林烜立)" w:date="2023-04-07T16:07:00Z">
              <w:r w:rsidRPr="003A305A">
                <w:rPr>
                  <w:rFonts w:ascii="Arial" w:eastAsia="Times New Roman" w:hAnsi="Arial"/>
                  <w:b/>
                  <w:sz w:val="18"/>
                  <w:lang w:eastAsia="ja-JP"/>
                </w:rPr>
                <w:t>T1</w:t>
              </w:r>
            </w:ins>
          </w:p>
        </w:tc>
        <w:tc>
          <w:tcPr>
            <w:tcW w:w="1036" w:type="dxa"/>
            <w:tcBorders>
              <w:bottom w:val="single" w:sz="4" w:space="0" w:color="auto"/>
            </w:tcBorders>
          </w:tcPr>
          <w:p w14:paraId="5D7986B5" w14:textId="77777777" w:rsidR="007A58A7" w:rsidRPr="003A305A" w:rsidRDefault="007A58A7" w:rsidP="00617EFE">
            <w:pPr>
              <w:keepNext/>
              <w:keepLines/>
              <w:overflowPunct w:val="0"/>
              <w:autoSpaceDE w:val="0"/>
              <w:autoSpaceDN w:val="0"/>
              <w:adjustRightInd w:val="0"/>
              <w:spacing w:after="0"/>
              <w:jc w:val="center"/>
              <w:textAlignment w:val="baseline"/>
              <w:rPr>
                <w:ins w:id="1802" w:author="Hsuanli Lin (林烜立)" w:date="2023-04-07T16:07:00Z"/>
                <w:rFonts w:ascii="Arial" w:eastAsia="Times New Roman" w:hAnsi="Arial"/>
                <w:b/>
                <w:sz w:val="18"/>
                <w:lang w:eastAsia="en-GB"/>
              </w:rPr>
            </w:pPr>
            <w:ins w:id="1803" w:author="Hsuanli Lin (林烜立)" w:date="2023-04-07T16:07:00Z">
              <w:r w:rsidRPr="003A305A">
                <w:rPr>
                  <w:rFonts w:ascii="Arial" w:eastAsia="Times New Roman" w:hAnsi="Arial"/>
                  <w:b/>
                  <w:sz w:val="18"/>
                  <w:lang w:eastAsia="ja-JP"/>
                </w:rPr>
                <w:t>dT</w:t>
              </w:r>
            </w:ins>
          </w:p>
        </w:tc>
        <w:tc>
          <w:tcPr>
            <w:tcW w:w="1036" w:type="dxa"/>
            <w:tcBorders>
              <w:bottom w:val="single" w:sz="4" w:space="0" w:color="auto"/>
            </w:tcBorders>
          </w:tcPr>
          <w:p w14:paraId="1A31B921" w14:textId="77777777" w:rsidR="007A58A7" w:rsidRPr="003A305A" w:rsidRDefault="007A58A7" w:rsidP="00617EFE">
            <w:pPr>
              <w:keepNext/>
              <w:keepLines/>
              <w:overflowPunct w:val="0"/>
              <w:autoSpaceDE w:val="0"/>
              <w:autoSpaceDN w:val="0"/>
              <w:adjustRightInd w:val="0"/>
              <w:spacing w:after="0"/>
              <w:jc w:val="center"/>
              <w:textAlignment w:val="baseline"/>
              <w:rPr>
                <w:ins w:id="1804" w:author="Hsuanli Lin (林烜立)" w:date="2023-04-07T16:07:00Z"/>
                <w:rFonts w:ascii="Arial" w:eastAsia="Times New Roman" w:hAnsi="Arial"/>
                <w:b/>
                <w:sz w:val="18"/>
                <w:lang w:eastAsia="ja-JP"/>
              </w:rPr>
            </w:pPr>
            <w:ins w:id="1805" w:author="Hsuanli Lin (林烜立)" w:date="2023-04-07T16:07:00Z">
              <w:r w:rsidRPr="003A305A">
                <w:rPr>
                  <w:rFonts w:ascii="Arial" w:eastAsia="Times New Roman" w:hAnsi="Arial"/>
                  <w:b/>
                  <w:sz w:val="18"/>
                  <w:lang w:eastAsia="ja-JP"/>
                </w:rPr>
                <w:t>T2</w:t>
              </w:r>
            </w:ins>
          </w:p>
        </w:tc>
        <w:tc>
          <w:tcPr>
            <w:tcW w:w="1036" w:type="dxa"/>
            <w:tcBorders>
              <w:bottom w:val="single" w:sz="4" w:space="0" w:color="auto"/>
            </w:tcBorders>
          </w:tcPr>
          <w:p w14:paraId="0097E5A2" w14:textId="77777777" w:rsidR="007A58A7" w:rsidRPr="003A305A" w:rsidRDefault="007A58A7" w:rsidP="00617EFE">
            <w:pPr>
              <w:keepNext/>
              <w:keepLines/>
              <w:overflowPunct w:val="0"/>
              <w:autoSpaceDE w:val="0"/>
              <w:autoSpaceDN w:val="0"/>
              <w:adjustRightInd w:val="0"/>
              <w:spacing w:after="0"/>
              <w:jc w:val="center"/>
              <w:textAlignment w:val="baseline"/>
              <w:rPr>
                <w:ins w:id="1806" w:author="Hsuanli Lin (林烜立)" w:date="2023-04-07T16:07:00Z"/>
                <w:rFonts w:ascii="Arial" w:eastAsia="Times New Roman" w:hAnsi="Arial"/>
                <w:b/>
                <w:sz w:val="18"/>
                <w:lang w:eastAsia="ja-JP"/>
              </w:rPr>
            </w:pPr>
            <w:ins w:id="1807" w:author="Hsuanli Lin (林烜立)" w:date="2023-04-07T16:07:00Z">
              <w:r w:rsidRPr="003A305A">
                <w:rPr>
                  <w:rFonts w:ascii="Arial" w:eastAsia="Times New Roman" w:hAnsi="Arial"/>
                  <w:b/>
                  <w:sz w:val="18"/>
                  <w:lang w:eastAsia="ja-JP"/>
                </w:rPr>
                <w:t>dT</w:t>
              </w:r>
            </w:ins>
          </w:p>
        </w:tc>
        <w:tc>
          <w:tcPr>
            <w:tcW w:w="1036" w:type="dxa"/>
            <w:tcBorders>
              <w:bottom w:val="single" w:sz="4" w:space="0" w:color="auto"/>
            </w:tcBorders>
          </w:tcPr>
          <w:p w14:paraId="5E5125A2" w14:textId="77777777" w:rsidR="007A58A7" w:rsidRPr="003A305A" w:rsidRDefault="007A58A7" w:rsidP="00617EFE">
            <w:pPr>
              <w:keepNext/>
              <w:keepLines/>
              <w:overflowPunct w:val="0"/>
              <w:autoSpaceDE w:val="0"/>
              <w:autoSpaceDN w:val="0"/>
              <w:adjustRightInd w:val="0"/>
              <w:spacing w:after="0"/>
              <w:jc w:val="center"/>
              <w:textAlignment w:val="baseline"/>
              <w:rPr>
                <w:ins w:id="1808" w:author="Hsuanli Lin (林烜立)" w:date="2023-04-07T16:07:00Z"/>
                <w:rFonts w:ascii="Arial" w:eastAsia="Times New Roman" w:hAnsi="Arial"/>
                <w:b/>
                <w:sz w:val="18"/>
                <w:lang w:eastAsia="ja-JP"/>
              </w:rPr>
            </w:pPr>
            <w:ins w:id="1809" w:author="Hsuanli Lin (林烜立)" w:date="2023-04-07T16:07:00Z">
              <w:r w:rsidRPr="003A305A">
                <w:rPr>
                  <w:rFonts w:ascii="Arial" w:eastAsia="Times New Roman" w:hAnsi="Arial"/>
                  <w:b/>
                  <w:sz w:val="18"/>
                  <w:lang w:eastAsia="ja-JP"/>
                </w:rPr>
                <w:t>T3</w:t>
              </w:r>
            </w:ins>
          </w:p>
        </w:tc>
      </w:tr>
      <w:tr w:rsidR="007A58A7" w:rsidRPr="003A305A" w14:paraId="0BAAD3E8" w14:textId="77777777" w:rsidTr="00617EFE">
        <w:trPr>
          <w:cantSplit/>
          <w:ins w:id="1810" w:author="Hsuanli Lin (林烜立)" w:date="2023-04-07T16:07:00Z"/>
        </w:trPr>
        <w:tc>
          <w:tcPr>
            <w:tcW w:w="2596" w:type="dxa"/>
            <w:tcBorders>
              <w:left w:val="single" w:sz="4" w:space="0" w:color="auto"/>
              <w:bottom w:val="single" w:sz="4" w:space="0" w:color="auto"/>
            </w:tcBorders>
          </w:tcPr>
          <w:p w14:paraId="0B51319B" w14:textId="77777777" w:rsidR="007A58A7" w:rsidRPr="003A305A" w:rsidRDefault="007A58A7" w:rsidP="00617EFE">
            <w:pPr>
              <w:keepNext/>
              <w:keepLines/>
              <w:overflowPunct w:val="0"/>
              <w:autoSpaceDE w:val="0"/>
              <w:autoSpaceDN w:val="0"/>
              <w:adjustRightInd w:val="0"/>
              <w:spacing w:after="0"/>
              <w:textAlignment w:val="baseline"/>
              <w:rPr>
                <w:ins w:id="1811" w:author="Hsuanli Lin (林烜立)" w:date="2023-04-07T16:07:00Z"/>
                <w:rFonts w:ascii="Arial" w:eastAsia="Times New Roman" w:hAnsi="Arial"/>
                <w:sz w:val="18"/>
                <w:lang w:eastAsia="ja-JP"/>
              </w:rPr>
            </w:pPr>
            <w:proofErr w:type="spellStart"/>
            <w:ins w:id="1812" w:author="Hsuanli Lin (林烜立)" w:date="2023-04-07T16:07:00Z">
              <w:r w:rsidRPr="003A305A">
                <w:rPr>
                  <w:rFonts w:ascii="Arial" w:eastAsia="Times New Roman" w:hAnsi="Arial"/>
                  <w:bCs/>
                  <w:sz w:val="18"/>
                  <w:lang w:eastAsia="ja-JP"/>
                </w:rPr>
                <w:t>BW</w:t>
              </w:r>
              <w:r w:rsidRPr="003A305A">
                <w:rPr>
                  <w:rFonts w:ascii="Arial" w:eastAsia="Times New Roman" w:hAnsi="Arial"/>
                  <w:sz w:val="18"/>
                  <w:vertAlign w:val="subscript"/>
                  <w:lang w:eastAsia="ja-JP"/>
                </w:rPr>
                <w:t>channel</w:t>
              </w:r>
              <w:proofErr w:type="spellEnd"/>
            </w:ins>
          </w:p>
        </w:tc>
        <w:tc>
          <w:tcPr>
            <w:tcW w:w="1120" w:type="dxa"/>
            <w:tcBorders>
              <w:bottom w:val="single" w:sz="4" w:space="0" w:color="auto"/>
            </w:tcBorders>
          </w:tcPr>
          <w:p w14:paraId="44E8B10B" w14:textId="77777777" w:rsidR="007A58A7" w:rsidRPr="003A305A" w:rsidRDefault="007A58A7" w:rsidP="00617EFE">
            <w:pPr>
              <w:keepNext/>
              <w:keepLines/>
              <w:overflowPunct w:val="0"/>
              <w:autoSpaceDE w:val="0"/>
              <w:autoSpaceDN w:val="0"/>
              <w:adjustRightInd w:val="0"/>
              <w:spacing w:after="0"/>
              <w:jc w:val="center"/>
              <w:textAlignment w:val="baseline"/>
              <w:rPr>
                <w:ins w:id="1813" w:author="Hsuanli Lin (林烜立)" w:date="2023-04-07T16:07:00Z"/>
                <w:rFonts w:ascii="Arial" w:eastAsia="Times New Roman" w:hAnsi="Arial"/>
                <w:sz w:val="18"/>
                <w:lang w:eastAsia="ja-JP"/>
              </w:rPr>
            </w:pPr>
            <w:ins w:id="1814" w:author="Hsuanli Lin (林烜立)" w:date="2023-04-07T16:07:00Z">
              <w:r w:rsidRPr="003A305A">
                <w:rPr>
                  <w:rFonts w:ascii="Arial" w:eastAsia="Times New Roman" w:hAnsi="Arial"/>
                  <w:sz w:val="18"/>
                  <w:lang w:eastAsia="ja-JP"/>
                </w:rPr>
                <w:t>kHz</w:t>
              </w:r>
            </w:ins>
          </w:p>
        </w:tc>
        <w:tc>
          <w:tcPr>
            <w:tcW w:w="5180" w:type="dxa"/>
            <w:gridSpan w:val="5"/>
            <w:tcBorders>
              <w:bottom w:val="single" w:sz="4" w:space="0" w:color="auto"/>
            </w:tcBorders>
          </w:tcPr>
          <w:p w14:paraId="2DDCD381" w14:textId="77777777" w:rsidR="007A58A7" w:rsidRPr="003A305A" w:rsidRDefault="007A58A7" w:rsidP="00617EFE">
            <w:pPr>
              <w:keepNext/>
              <w:keepLines/>
              <w:overflowPunct w:val="0"/>
              <w:autoSpaceDE w:val="0"/>
              <w:autoSpaceDN w:val="0"/>
              <w:adjustRightInd w:val="0"/>
              <w:spacing w:after="0"/>
              <w:jc w:val="center"/>
              <w:textAlignment w:val="baseline"/>
              <w:rPr>
                <w:ins w:id="1815" w:author="Hsuanli Lin (林烜立)" w:date="2023-04-07T16:07:00Z"/>
                <w:rFonts w:ascii="Arial" w:eastAsia="Times New Roman" w:hAnsi="Arial"/>
                <w:sz w:val="18"/>
                <w:lang w:eastAsia="ja-JP"/>
              </w:rPr>
            </w:pPr>
            <w:ins w:id="1816" w:author="Hsuanli Lin (林烜立)" w:date="2023-04-07T16:07:00Z">
              <w:r>
                <w:rPr>
                  <w:rFonts w:ascii="Arial" w:eastAsia="Times New Roman" w:hAnsi="Arial"/>
                  <w:sz w:val="18"/>
                  <w:lang w:eastAsia="ja-JP"/>
                </w:rPr>
                <w:t>200</w:t>
              </w:r>
            </w:ins>
          </w:p>
        </w:tc>
      </w:tr>
      <w:tr w:rsidR="007A58A7" w:rsidRPr="003A305A" w14:paraId="343401CC" w14:textId="77777777" w:rsidTr="00617EFE">
        <w:trPr>
          <w:cantSplit/>
          <w:ins w:id="1817" w:author="Hsuanli Lin (林烜立)" w:date="2023-04-07T16:07:00Z"/>
        </w:trPr>
        <w:tc>
          <w:tcPr>
            <w:tcW w:w="2596" w:type="dxa"/>
            <w:tcBorders>
              <w:left w:val="single" w:sz="4" w:space="0" w:color="auto"/>
              <w:bottom w:val="single" w:sz="4" w:space="0" w:color="auto"/>
            </w:tcBorders>
          </w:tcPr>
          <w:p w14:paraId="33902F2B" w14:textId="77777777" w:rsidR="007A58A7" w:rsidRPr="003A305A" w:rsidRDefault="007A58A7" w:rsidP="00617EFE">
            <w:pPr>
              <w:keepNext/>
              <w:keepLines/>
              <w:overflowPunct w:val="0"/>
              <w:autoSpaceDE w:val="0"/>
              <w:autoSpaceDN w:val="0"/>
              <w:adjustRightInd w:val="0"/>
              <w:spacing w:after="0"/>
              <w:textAlignment w:val="baseline"/>
              <w:rPr>
                <w:ins w:id="1818" w:author="Hsuanli Lin (林烜立)" w:date="2023-04-07T16:07:00Z"/>
                <w:rFonts w:ascii="Arial" w:eastAsia="Times New Roman" w:hAnsi="Arial"/>
                <w:noProof/>
                <w:sz w:val="18"/>
                <w:lang w:eastAsia="ja-JP"/>
              </w:rPr>
            </w:pPr>
            <w:ins w:id="1819" w:author="Hsuanli Lin (林烜立)" w:date="2023-04-07T16:07:00Z">
              <w:r w:rsidRPr="002F66F6">
                <w:rPr>
                  <w:rFonts w:ascii="Arial" w:eastAsia="Times New Roman" w:hAnsi="Arial"/>
                  <w:sz w:val="18"/>
                  <w:lang w:eastAsia="en-GB"/>
                </w:rPr>
                <w:t xml:space="preserve">OCNG Pattern as defined </w:t>
              </w:r>
              <w:proofErr w:type="gramStart"/>
              <w:r w:rsidRPr="002F66F6">
                <w:rPr>
                  <w:rFonts w:ascii="Arial" w:eastAsia="Times New Roman" w:hAnsi="Arial"/>
                  <w:sz w:val="18"/>
                  <w:lang w:eastAsia="en-GB"/>
                </w:rPr>
                <w:t>in  A.3.2.3.3</w:t>
              </w:r>
              <w:proofErr w:type="gramEnd"/>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3D6E4DD4" w14:textId="77777777" w:rsidR="007A58A7" w:rsidRPr="003A305A" w:rsidRDefault="007A58A7" w:rsidP="00617EFE">
            <w:pPr>
              <w:keepNext/>
              <w:keepLines/>
              <w:overflowPunct w:val="0"/>
              <w:autoSpaceDE w:val="0"/>
              <w:autoSpaceDN w:val="0"/>
              <w:adjustRightInd w:val="0"/>
              <w:spacing w:after="0"/>
              <w:jc w:val="center"/>
              <w:textAlignment w:val="baseline"/>
              <w:rPr>
                <w:ins w:id="1820"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4BAC8340" w14:textId="77777777" w:rsidR="007A58A7" w:rsidRPr="00CA41E2" w:rsidRDefault="007A58A7" w:rsidP="00617EFE">
            <w:pPr>
              <w:keepNext/>
              <w:keepLines/>
              <w:overflowPunct w:val="0"/>
              <w:autoSpaceDE w:val="0"/>
              <w:autoSpaceDN w:val="0"/>
              <w:adjustRightInd w:val="0"/>
              <w:spacing w:after="0"/>
              <w:jc w:val="center"/>
              <w:textAlignment w:val="baseline"/>
              <w:rPr>
                <w:ins w:id="1821" w:author="Hsuanli Lin (林烜立)" w:date="2023-04-07T16:07:00Z"/>
                <w:rFonts w:ascii="Arial" w:eastAsia="Times New Roman" w:hAnsi="Arial"/>
                <w:bCs/>
                <w:sz w:val="18"/>
                <w:highlight w:val="yellow"/>
                <w:lang w:eastAsia="en-GB"/>
              </w:rPr>
            </w:pPr>
            <w:ins w:id="1822" w:author="Hsuanli Lin (林烜立)" w:date="2023-04-07T16:07:00Z">
              <w:r w:rsidRPr="002F66F6">
                <w:rPr>
                  <w:rFonts w:ascii="Arial" w:eastAsia="Times New Roman" w:hAnsi="Arial"/>
                  <w:sz w:val="18"/>
                  <w:highlight w:val="yellow"/>
                  <w:lang w:eastAsia="en-GB"/>
                </w:rPr>
                <w:t>NOP.3 FDD</w:t>
              </w:r>
            </w:ins>
          </w:p>
        </w:tc>
      </w:tr>
      <w:tr w:rsidR="007A58A7" w:rsidRPr="003A305A" w14:paraId="37A97F7B" w14:textId="77777777" w:rsidTr="00617EFE">
        <w:trPr>
          <w:cantSplit/>
          <w:ins w:id="1823" w:author="Hsuanli Lin (林烜立)" w:date="2023-04-07T16:07:00Z"/>
        </w:trPr>
        <w:tc>
          <w:tcPr>
            <w:tcW w:w="2596" w:type="dxa"/>
            <w:tcBorders>
              <w:left w:val="single" w:sz="4" w:space="0" w:color="auto"/>
              <w:bottom w:val="single" w:sz="4" w:space="0" w:color="auto"/>
            </w:tcBorders>
          </w:tcPr>
          <w:p w14:paraId="4A35B6E4" w14:textId="77777777" w:rsidR="007A58A7" w:rsidRPr="003A305A" w:rsidRDefault="007A58A7" w:rsidP="00617EFE">
            <w:pPr>
              <w:keepNext/>
              <w:keepLines/>
              <w:overflowPunct w:val="0"/>
              <w:autoSpaceDE w:val="0"/>
              <w:autoSpaceDN w:val="0"/>
              <w:adjustRightInd w:val="0"/>
              <w:spacing w:after="0"/>
              <w:textAlignment w:val="baseline"/>
              <w:rPr>
                <w:ins w:id="1824" w:author="Hsuanli Lin (林烜立)" w:date="2023-04-07T16:07:00Z"/>
                <w:rFonts w:ascii="Arial" w:eastAsia="Times New Roman" w:hAnsi="Arial"/>
                <w:noProof/>
                <w:sz w:val="18"/>
                <w:lang w:eastAsia="ja-JP"/>
              </w:rPr>
            </w:pPr>
            <w:ins w:id="1825" w:author="Hsuanli Lin (林烜立)" w:date="2023-04-07T16:07:00Z">
              <w:r w:rsidRPr="003A305A">
                <w:rPr>
                  <w:rFonts w:ascii="Arial" w:eastAsia="Times New Roman" w:hAnsi="Arial"/>
                  <w:noProof/>
                  <w:sz w:val="18"/>
                  <w:lang w:eastAsia="ja-JP"/>
                </w:rPr>
                <w:t>NPDCCH parameters defined in A.3.1.6.1</w:t>
              </w:r>
            </w:ins>
          </w:p>
        </w:tc>
        <w:tc>
          <w:tcPr>
            <w:tcW w:w="1120" w:type="dxa"/>
            <w:tcBorders>
              <w:bottom w:val="single" w:sz="4" w:space="0" w:color="auto"/>
            </w:tcBorders>
          </w:tcPr>
          <w:p w14:paraId="09B6231F" w14:textId="77777777" w:rsidR="007A58A7" w:rsidRPr="003A305A" w:rsidRDefault="007A58A7" w:rsidP="00617EFE">
            <w:pPr>
              <w:keepNext/>
              <w:keepLines/>
              <w:overflowPunct w:val="0"/>
              <w:autoSpaceDE w:val="0"/>
              <w:autoSpaceDN w:val="0"/>
              <w:adjustRightInd w:val="0"/>
              <w:spacing w:after="0"/>
              <w:jc w:val="center"/>
              <w:textAlignment w:val="baseline"/>
              <w:rPr>
                <w:ins w:id="1826"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2B6E0B05" w14:textId="77777777" w:rsidR="007A58A7" w:rsidRPr="003A305A" w:rsidRDefault="007A58A7" w:rsidP="00617EFE">
            <w:pPr>
              <w:keepNext/>
              <w:keepLines/>
              <w:overflowPunct w:val="0"/>
              <w:autoSpaceDE w:val="0"/>
              <w:autoSpaceDN w:val="0"/>
              <w:adjustRightInd w:val="0"/>
              <w:spacing w:after="0"/>
              <w:jc w:val="center"/>
              <w:textAlignment w:val="baseline"/>
              <w:rPr>
                <w:ins w:id="1827" w:author="Hsuanli Lin (林烜立)" w:date="2023-04-07T16:07:00Z"/>
                <w:rFonts w:ascii="Arial" w:eastAsia="Times New Roman" w:hAnsi="Arial"/>
                <w:sz w:val="18"/>
                <w:lang w:eastAsia="ja-JP"/>
              </w:rPr>
            </w:pPr>
            <w:ins w:id="1828"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sz w:val="18"/>
                  <w:lang w:eastAsia="ja-JP"/>
                </w:rPr>
                <w:t xml:space="preserve">HD-FDD </w:t>
              </w:r>
            </w:ins>
          </w:p>
        </w:tc>
      </w:tr>
      <w:tr w:rsidR="007A58A7" w:rsidRPr="003A305A" w14:paraId="441DBBBE" w14:textId="77777777" w:rsidTr="00617EFE">
        <w:trPr>
          <w:cantSplit/>
          <w:ins w:id="1829" w:author="Hsuanli Lin (林烜立)" w:date="2023-04-07T16:07:00Z"/>
        </w:trPr>
        <w:tc>
          <w:tcPr>
            <w:tcW w:w="2596" w:type="dxa"/>
            <w:tcBorders>
              <w:left w:val="single" w:sz="4" w:space="0" w:color="auto"/>
              <w:bottom w:val="single" w:sz="4" w:space="0" w:color="auto"/>
            </w:tcBorders>
          </w:tcPr>
          <w:p w14:paraId="7C8C6227" w14:textId="77777777" w:rsidR="007A58A7" w:rsidRPr="003A305A" w:rsidRDefault="007A58A7" w:rsidP="00617EFE">
            <w:pPr>
              <w:keepNext/>
              <w:keepLines/>
              <w:overflowPunct w:val="0"/>
              <w:autoSpaceDE w:val="0"/>
              <w:autoSpaceDN w:val="0"/>
              <w:adjustRightInd w:val="0"/>
              <w:spacing w:after="0"/>
              <w:textAlignment w:val="baseline"/>
              <w:rPr>
                <w:ins w:id="1830" w:author="Hsuanli Lin (林烜立)" w:date="2023-04-07T16:07:00Z"/>
                <w:rFonts w:ascii="Arial" w:eastAsia="Times New Roman" w:hAnsi="Arial"/>
                <w:sz w:val="18"/>
                <w:lang w:eastAsia="ja-JP"/>
              </w:rPr>
            </w:pPr>
            <w:ins w:id="1831" w:author="Hsuanli Lin (林烜立)" w:date="2023-04-07T16:07:00Z">
              <w:r w:rsidRPr="003A305A">
                <w:rPr>
                  <w:rFonts w:ascii="Arial" w:eastAsia="Times New Roman" w:hAnsi="Arial"/>
                  <w:sz w:val="18"/>
                  <w:lang w:eastAsia="ja-JP"/>
                </w:rPr>
                <w:t>Ratio of NPDSCH to NRS EPRE</w:t>
              </w:r>
            </w:ins>
          </w:p>
        </w:tc>
        <w:tc>
          <w:tcPr>
            <w:tcW w:w="1120" w:type="dxa"/>
            <w:tcBorders>
              <w:bottom w:val="single" w:sz="4" w:space="0" w:color="auto"/>
            </w:tcBorders>
          </w:tcPr>
          <w:p w14:paraId="309E7585" w14:textId="77777777" w:rsidR="007A58A7" w:rsidRPr="003A305A" w:rsidRDefault="007A58A7" w:rsidP="00617EFE">
            <w:pPr>
              <w:keepNext/>
              <w:keepLines/>
              <w:overflowPunct w:val="0"/>
              <w:autoSpaceDE w:val="0"/>
              <w:autoSpaceDN w:val="0"/>
              <w:adjustRightInd w:val="0"/>
              <w:spacing w:after="0"/>
              <w:jc w:val="center"/>
              <w:textAlignment w:val="baseline"/>
              <w:rPr>
                <w:ins w:id="1832" w:author="Hsuanli Lin (林烜立)" w:date="2023-04-07T16:07:00Z"/>
                <w:rFonts w:ascii="Arial" w:eastAsia="Times New Roman" w:hAnsi="Arial"/>
                <w:sz w:val="18"/>
                <w:lang w:eastAsia="ja-JP"/>
              </w:rPr>
            </w:pPr>
          </w:p>
        </w:tc>
        <w:tc>
          <w:tcPr>
            <w:tcW w:w="5180" w:type="dxa"/>
            <w:gridSpan w:val="5"/>
            <w:tcBorders>
              <w:bottom w:val="single" w:sz="4" w:space="0" w:color="auto"/>
            </w:tcBorders>
          </w:tcPr>
          <w:p w14:paraId="4A0F32D4" w14:textId="77777777" w:rsidR="007A58A7" w:rsidRPr="003A305A" w:rsidRDefault="007A58A7" w:rsidP="00617EFE">
            <w:pPr>
              <w:keepNext/>
              <w:keepLines/>
              <w:overflowPunct w:val="0"/>
              <w:autoSpaceDE w:val="0"/>
              <w:autoSpaceDN w:val="0"/>
              <w:adjustRightInd w:val="0"/>
              <w:spacing w:after="0"/>
              <w:jc w:val="center"/>
              <w:textAlignment w:val="baseline"/>
              <w:rPr>
                <w:ins w:id="1833" w:author="Hsuanli Lin (林烜立)" w:date="2023-04-07T16:07:00Z"/>
                <w:rFonts w:ascii="Arial" w:eastAsia="Times New Roman" w:hAnsi="Arial"/>
                <w:sz w:val="18"/>
                <w:lang w:eastAsia="ja-JP"/>
              </w:rPr>
            </w:pPr>
            <w:ins w:id="1834" w:author="Hsuanli Lin (林烜立)" w:date="2023-04-07T16:07:00Z">
              <w:r>
                <w:rPr>
                  <w:rFonts w:ascii="Arial" w:eastAsia="Times New Roman" w:hAnsi="Arial"/>
                  <w:sz w:val="18"/>
                  <w:lang w:eastAsia="ja-JP"/>
                </w:rPr>
                <w:t>-4</w:t>
              </w:r>
            </w:ins>
          </w:p>
        </w:tc>
      </w:tr>
      <w:tr w:rsidR="007A58A7" w:rsidRPr="003A305A" w14:paraId="41622CEB" w14:textId="77777777" w:rsidTr="00617EFE">
        <w:trPr>
          <w:cantSplit/>
          <w:ins w:id="1835" w:author="Hsuanli Lin (林烜立)" w:date="2023-04-07T16:07:00Z"/>
        </w:trPr>
        <w:tc>
          <w:tcPr>
            <w:tcW w:w="2596" w:type="dxa"/>
            <w:tcBorders>
              <w:left w:val="single" w:sz="4" w:space="0" w:color="auto"/>
              <w:bottom w:val="single" w:sz="4" w:space="0" w:color="auto"/>
            </w:tcBorders>
          </w:tcPr>
          <w:p w14:paraId="43B841DD" w14:textId="77777777" w:rsidR="007A58A7" w:rsidRPr="003A305A" w:rsidRDefault="007A58A7" w:rsidP="00617EFE">
            <w:pPr>
              <w:keepNext/>
              <w:keepLines/>
              <w:overflowPunct w:val="0"/>
              <w:autoSpaceDE w:val="0"/>
              <w:autoSpaceDN w:val="0"/>
              <w:adjustRightInd w:val="0"/>
              <w:spacing w:after="0"/>
              <w:textAlignment w:val="baseline"/>
              <w:rPr>
                <w:ins w:id="1836" w:author="Hsuanli Lin (林烜立)" w:date="2023-04-07T16:07:00Z"/>
                <w:rFonts w:ascii="Arial" w:eastAsia="Times New Roman" w:hAnsi="Arial"/>
                <w:sz w:val="18"/>
                <w:lang w:eastAsia="ja-JP"/>
              </w:rPr>
            </w:pPr>
            <w:ins w:id="1837" w:author="Hsuanli Lin (林烜立)" w:date="2023-04-07T16:07:00Z">
              <w:r w:rsidRPr="003A305A">
                <w:rPr>
                  <w:rFonts w:ascii="Arial" w:eastAsia="Times New Roman" w:hAnsi="Arial"/>
                  <w:bCs/>
                  <w:sz w:val="18"/>
                  <w:lang w:eastAsia="ja-JP"/>
                </w:rPr>
                <w:t>NPDCCH_RA</w:t>
              </w:r>
            </w:ins>
          </w:p>
        </w:tc>
        <w:tc>
          <w:tcPr>
            <w:tcW w:w="1120" w:type="dxa"/>
            <w:tcBorders>
              <w:bottom w:val="single" w:sz="4" w:space="0" w:color="auto"/>
            </w:tcBorders>
          </w:tcPr>
          <w:p w14:paraId="0EC38CF6" w14:textId="77777777" w:rsidR="007A58A7" w:rsidRPr="003A305A" w:rsidRDefault="007A58A7" w:rsidP="00617EFE">
            <w:pPr>
              <w:keepNext/>
              <w:keepLines/>
              <w:overflowPunct w:val="0"/>
              <w:autoSpaceDE w:val="0"/>
              <w:autoSpaceDN w:val="0"/>
              <w:adjustRightInd w:val="0"/>
              <w:spacing w:after="0"/>
              <w:jc w:val="center"/>
              <w:textAlignment w:val="baseline"/>
              <w:rPr>
                <w:ins w:id="1838" w:author="Hsuanli Lin (林烜立)" w:date="2023-04-07T16:07:00Z"/>
                <w:rFonts w:ascii="Arial" w:eastAsia="Times New Roman" w:hAnsi="Arial"/>
                <w:sz w:val="18"/>
                <w:lang w:eastAsia="ja-JP"/>
              </w:rPr>
            </w:pPr>
            <w:ins w:id="1839" w:author="Hsuanli Lin (林烜立)" w:date="2023-04-07T16:07:00Z">
              <w:r w:rsidRPr="003A305A">
                <w:rPr>
                  <w:rFonts w:ascii="Arial" w:eastAsia="Times New Roman" w:hAnsi="Arial"/>
                  <w:sz w:val="18"/>
                  <w:lang w:eastAsia="ja-JP"/>
                </w:rPr>
                <w:t>dB</w:t>
              </w:r>
            </w:ins>
          </w:p>
        </w:tc>
        <w:tc>
          <w:tcPr>
            <w:tcW w:w="5180" w:type="dxa"/>
            <w:gridSpan w:val="5"/>
            <w:shd w:val="clear" w:color="auto" w:fill="auto"/>
          </w:tcPr>
          <w:p w14:paraId="7F036C64" w14:textId="77777777" w:rsidR="007A58A7" w:rsidRPr="003A305A" w:rsidRDefault="007A58A7" w:rsidP="00617EFE">
            <w:pPr>
              <w:keepNext/>
              <w:keepLines/>
              <w:overflowPunct w:val="0"/>
              <w:autoSpaceDE w:val="0"/>
              <w:autoSpaceDN w:val="0"/>
              <w:adjustRightInd w:val="0"/>
              <w:spacing w:after="0"/>
              <w:jc w:val="center"/>
              <w:textAlignment w:val="baseline"/>
              <w:rPr>
                <w:ins w:id="1840" w:author="Hsuanli Lin (林烜立)" w:date="2023-04-07T16:07:00Z"/>
                <w:rFonts w:ascii="Arial" w:eastAsia="Times New Roman" w:hAnsi="Arial"/>
                <w:sz w:val="18"/>
                <w:lang w:eastAsia="zh-CN"/>
              </w:rPr>
            </w:pPr>
            <w:ins w:id="1841" w:author="Hsuanli Lin (林烜立)" w:date="2023-04-07T16:07:00Z">
              <w:r>
                <w:rPr>
                  <w:rFonts w:ascii="Arial" w:eastAsia="Times New Roman" w:hAnsi="Arial"/>
                  <w:sz w:val="18"/>
                  <w:lang w:eastAsia="zh-CN"/>
                </w:rPr>
                <w:t>-4</w:t>
              </w:r>
            </w:ins>
          </w:p>
        </w:tc>
      </w:tr>
      <w:tr w:rsidR="007A58A7" w:rsidRPr="003A305A" w14:paraId="17E68747" w14:textId="77777777" w:rsidTr="00617EFE">
        <w:trPr>
          <w:cantSplit/>
          <w:ins w:id="1842" w:author="Hsuanli Lin (林烜立)" w:date="2023-04-07T16:07:00Z"/>
        </w:trPr>
        <w:tc>
          <w:tcPr>
            <w:tcW w:w="2596" w:type="dxa"/>
            <w:tcBorders>
              <w:left w:val="single" w:sz="4" w:space="0" w:color="auto"/>
              <w:bottom w:val="single" w:sz="4" w:space="0" w:color="auto"/>
            </w:tcBorders>
          </w:tcPr>
          <w:p w14:paraId="6E61FF1F" w14:textId="77777777" w:rsidR="007A58A7" w:rsidRPr="003A305A" w:rsidRDefault="007A58A7" w:rsidP="00617EFE">
            <w:pPr>
              <w:keepNext/>
              <w:keepLines/>
              <w:overflowPunct w:val="0"/>
              <w:autoSpaceDE w:val="0"/>
              <w:autoSpaceDN w:val="0"/>
              <w:adjustRightInd w:val="0"/>
              <w:spacing w:after="0"/>
              <w:textAlignment w:val="baseline"/>
              <w:rPr>
                <w:ins w:id="1843" w:author="Hsuanli Lin (林烜立)" w:date="2023-04-07T16:07:00Z"/>
                <w:rFonts w:ascii="Arial" w:eastAsia="Times New Roman" w:hAnsi="Arial"/>
                <w:sz w:val="18"/>
                <w:lang w:eastAsia="ja-JP"/>
              </w:rPr>
            </w:pPr>
            <w:ins w:id="1844" w:author="Hsuanli Lin (林烜立)" w:date="2023-04-07T16:07:00Z">
              <w:r w:rsidRPr="003A305A">
                <w:rPr>
                  <w:rFonts w:ascii="Arial" w:eastAsia="Times New Roman" w:hAnsi="Arial"/>
                  <w:bCs/>
                  <w:sz w:val="18"/>
                  <w:lang w:eastAsia="ja-JP"/>
                </w:rPr>
                <w:t>NPDCCH_RB</w:t>
              </w:r>
            </w:ins>
          </w:p>
        </w:tc>
        <w:tc>
          <w:tcPr>
            <w:tcW w:w="1120" w:type="dxa"/>
            <w:tcBorders>
              <w:bottom w:val="single" w:sz="4" w:space="0" w:color="auto"/>
            </w:tcBorders>
          </w:tcPr>
          <w:p w14:paraId="40853A9A" w14:textId="77777777" w:rsidR="007A58A7" w:rsidRPr="003A305A" w:rsidRDefault="007A58A7" w:rsidP="00617EFE">
            <w:pPr>
              <w:keepNext/>
              <w:keepLines/>
              <w:overflowPunct w:val="0"/>
              <w:autoSpaceDE w:val="0"/>
              <w:autoSpaceDN w:val="0"/>
              <w:adjustRightInd w:val="0"/>
              <w:spacing w:after="0"/>
              <w:jc w:val="center"/>
              <w:textAlignment w:val="baseline"/>
              <w:rPr>
                <w:ins w:id="1845" w:author="Hsuanli Lin (林烜立)" w:date="2023-04-07T16:07:00Z"/>
                <w:rFonts w:ascii="Arial" w:eastAsia="Times New Roman" w:hAnsi="Arial"/>
                <w:sz w:val="18"/>
                <w:lang w:eastAsia="ja-JP"/>
              </w:rPr>
            </w:pPr>
            <w:ins w:id="1846" w:author="Hsuanli Lin (林烜立)" w:date="2023-04-07T16:07:00Z">
              <w:r w:rsidRPr="003A305A">
                <w:rPr>
                  <w:rFonts w:ascii="Arial" w:eastAsia="Times New Roman" w:hAnsi="Arial"/>
                  <w:sz w:val="18"/>
                  <w:lang w:eastAsia="ja-JP"/>
                </w:rPr>
                <w:t>dB</w:t>
              </w:r>
            </w:ins>
          </w:p>
        </w:tc>
        <w:tc>
          <w:tcPr>
            <w:tcW w:w="5180" w:type="dxa"/>
            <w:gridSpan w:val="5"/>
            <w:shd w:val="clear" w:color="auto" w:fill="auto"/>
          </w:tcPr>
          <w:p w14:paraId="522606FA" w14:textId="77777777" w:rsidR="007A58A7" w:rsidRPr="003A305A" w:rsidRDefault="007A58A7" w:rsidP="00617EFE">
            <w:pPr>
              <w:keepNext/>
              <w:keepLines/>
              <w:overflowPunct w:val="0"/>
              <w:autoSpaceDE w:val="0"/>
              <w:autoSpaceDN w:val="0"/>
              <w:adjustRightInd w:val="0"/>
              <w:spacing w:after="0"/>
              <w:jc w:val="center"/>
              <w:textAlignment w:val="baseline"/>
              <w:rPr>
                <w:ins w:id="1847" w:author="Hsuanli Lin (林烜立)" w:date="2023-04-07T16:07:00Z"/>
                <w:rFonts w:ascii="Arial" w:eastAsia="Times New Roman" w:hAnsi="Arial"/>
                <w:sz w:val="18"/>
                <w:lang w:eastAsia="zh-CN"/>
              </w:rPr>
            </w:pPr>
            <w:ins w:id="1848" w:author="Hsuanli Lin (林烜立)" w:date="2023-04-07T16:07:00Z">
              <w:r>
                <w:rPr>
                  <w:rFonts w:ascii="Arial" w:eastAsia="Times New Roman" w:hAnsi="Arial"/>
                  <w:sz w:val="18"/>
                  <w:lang w:eastAsia="zh-CN"/>
                </w:rPr>
                <w:t>-4</w:t>
              </w:r>
            </w:ins>
          </w:p>
        </w:tc>
      </w:tr>
      <w:tr w:rsidR="007A58A7" w:rsidRPr="003A305A" w14:paraId="4ACF04F2" w14:textId="77777777" w:rsidTr="00617EFE">
        <w:trPr>
          <w:cantSplit/>
          <w:ins w:id="1849" w:author="Hsuanli Lin (林烜立)" w:date="2023-04-07T16:07:00Z"/>
        </w:trPr>
        <w:tc>
          <w:tcPr>
            <w:tcW w:w="2596" w:type="dxa"/>
            <w:tcBorders>
              <w:left w:val="single" w:sz="4" w:space="0" w:color="auto"/>
              <w:bottom w:val="single" w:sz="4" w:space="0" w:color="auto"/>
            </w:tcBorders>
          </w:tcPr>
          <w:p w14:paraId="01E07C33" w14:textId="77777777" w:rsidR="007A58A7" w:rsidRPr="003A305A" w:rsidRDefault="007A58A7" w:rsidP="00617EFE">
            <w:pPr>
              <w:keepNext/>
              <w:keepLines/>
              <w:overflowPunct w:val="0"/>
              <w:autoSpaceDE w:val="0"/>
              <w:autoSpaceDN w:val="0"/>
              <w:adjustRightInd w:val="0"/>
              <w:spacing w:after="0"/>
              <w:textAlignment w:val="baseline"/>
              <w:rPr>
                <w:ins w:id="1850" w:author="Hsuanli Lin (林烜立)" w:date="2023-04-07T16:07:00Z"/>
                <w:rFonts w:ascii="Arial" w:eastAsia="Times New Roman" w:hAnsi="Arial"/>
                <w:sz w:val="18"/>
                <w:lang w:eastAsia="ja-JP"/>
              </w:rPr>
            </w:pPr>
            <w:ins w:id="1851" w:author="Hsuanli Lin (林烜立)" w:date="2023-04-07T16:07:00Z">
              <w:r w:rsidRPr="003A305A">
                <w:rPr>
                  <w:rFonts w:ascii="Arial" w:eastAsia="Times New Roman" w:hAnsi="Arial"/>
                  <w:bCs/>
                  <w:sz w:val="18"/>
                  <w:lang w:eastAsia="ja-JP"/>
                </w:rPr>
                <w:t>NPBCH_RA</w:t>
              </w:r>
            </w:ins>
          </w:p>
        </w:tc>
        <w:tc>
          <w:tcPr>
            <w:tcW w:w="1120" w:type="dxa"/>
            <w:tcBorders>
              <w:bottom w:val="single" w:sz="4" w:space="0" w:color="auto"/>
            </w:tcBorders>
          </w:tcPr>
          <w:p w14:paraId="1C0955FE" w14:textId="77777777" w:rsidR="007A58A7" w:rsidRPr="003A305A" w:rsidRDefault="007A58A7" w:rsidP="00617EFE">
            <w:pPr>
              <w:keepNext/>
              <w:keepLines/>
              <w:overflowPunct w:val="0"/>
              <w:autoSpaceDE w:val="0"/>
              <w:autoSpaceDN w:val="0"/>
              <w:adjustRightInd w:val="0"/>
              <w:spacing w:after="0"/>
              <w:jc w:val="center"/>
              <w:textAlignment w:val="baseline"/>
              <w:rPr>
                <w:ins w:id="1852" w:author="Hsuanli Lin (林烜立)" w:date="2023-04-07T16:07:00Z"/>
                <w:rFonts w:ascii="Arial" w:eastAsia="Times New Roman" w:hAnsi="Arial"/>
                <w:sz w:val="18"/>
                <w:lang w:eastAsia="ja-JP"/>
              </w:rPr>
            </w:pPr>
            <w:ins w:id="1853" w:author="Hsuanli Lin (林烜立)" w:date="2023-04-07T16:07:00Z">
              <w:r w:rsidRPr="003A305A">
                <w:rPr>
                  <w:rFonts w:ascii="Arial" w:eastAsia="Times New Roman" w:hAnsi="Arial"/>
                  <w:sz w:val="18"/>
                  <w:lang w:eastAsia="ja-JP"/>
                </w:rPr>
                <w:t>dB</w:t>
              </w:r>
            </w:ins>
          </w:p>
        </w:tc>
        <w:tc>
          <w:tcPr>
            <w:tcW w:w="5180" w:type="dxa"/>
            <w:gridSpan w:val="5"/>
            <w:vMerge w:val="restart"/>
            <w:shd w:val="clear" w:color="auto" w:fill="auto"/>
          </w:tcPr>
          <w:p w14:paraId="2D34C439" w14:textId="77777777" w:rsidR="007A58A7" w:rsidRPr="003A305A" w:rsidRDefault="007A58A7" w:rsidP="00617EFE">
            <w:pPr>
              <w:keepNext/>
              <w:keepLines/>
              <w:overflowPunct w:val="0"/>
              <w:autoSpaceDE w:val="0"/>
              <w:autoSpaceDN w:val="0"/>
              <w:adjustRightInd w:val="0"/>
              <w:spacing w:after="0"/>
              <w:jc w:val="center"/>
              <w:textAlignment w:val="baseline"/>
              <w:rPr>
                <w:ins w:id="1854" w:author="Hsuanli Lin (林烜立)" w:date="2023-04-07T16:07:00Z"/>
                <w:rFonts w:ascii="Arial" w:eastAsia="Times New Roman" w:hAnsi="Arial"/>
                <w:sz w:val="18"/>
                <w:lang w:eastAsia="ja-JP"/>
              </w:rPr>
            </w:pPr>
          </w:p>
          <w:p w14:paraId="5C588C1B" w14:textId="77777777" w:rsidR="007A58A7" w:rsidRPr="003A305A" w:rsidRDefault="007A58A7" w:rsidP="00617EFE">
            <w:pPr>
              <w:keepNext/>
              <w:keepLines/>
              <w:overflowPunct w:val="0"/>
              <w:autoSpaceDE w:val="0"/>
              <w:autoSpaceDN w:val="0"/>
              <w:adjustRightInd w:val="0"/>
              <w:spacing w:after="0"/>
              <w:jc w:val="center"/>
              <w:textAlignment w:val="baseline"/>
              <w:rPr>
                <w:ins w:id="1855" w:author="Hsuanli Lin (林烜立)" w:date="2023-04-07T16:07:00Z"/>
                <w:rFonts w:ascii="Arial" w:eastAsia="Times New Roman" w:hAnsi="Arial"/>
                <w:sz w:val="18"/>
                <w:lang w:eastAsia="ja-JP"/>
              </w:rPr>
            </w:pPr>
          </w:p>
          <w:p w14:paraId="4C03DA00" w14:textId="77777777" w:rsidR="007A58A7" w:rsidRPr="003A305A" w:rsidRDefault="007A58A7" w:rsidP="00617EFE">
            <w:pPr>
              <w:keepNext/>
              <w:keepLines/>
              <w:overflowPunct w:val="0"/>
              <w:autoSpaceDE w:val="0"/>
              <w:autoSpaceDN w:val="0"/>
              <w:adjustRightInd w:val="0"/>
              <w:spacing w:after="0"/>
              <w:jc w:val="center"/>
              <w:textAlignment w:val="baseline"/>
              <w:rPr>
                <w:ins w:id="1856" w:author="Hsuanli Lin (林烜立)" w:date="2023-04-07T16:07:00Z"/>
                <w:rFonts w:ascii="Arial" w:eastAsia="Times New Roman" w:hAnsi="Arial"/>
                <w:sz w:val="18"/>
                <w:lang w:eastAsia="ja-JP"/>
              </w:rPr>
            </w:pPr>
            <w:ins w:id="1857" w:author="Hsuanli Lin (林烜立)" w:date="2023-04-07T16:07:00Z">
              <w:r>
                <w:rPr>
                  <w:rFonts w:ascii="Arial" w:eastAsia="Times New Roman" w:hAnsi="Arial"/>
                  <w:sz w:val="18"/>
                  <w:lang w:eastAsia="ja-JP"/>
                </w:rPr>
                <w:t>-4</w:t>
              </w:r>
            </w:ins>
          </w:p>
        </w:tc>
      </w:tr>
      <w:tr w:rsidR="007A58A7" w:rsidRPr="003A305A" w14:paraId="2DB32B48" w14:textId="77777777" w:rsidTr="00617EFE">
        <w:trPr>
          <w:cantSplit/>
          <w:ins w:id="1858" w:author="Hsuanli Lin (林烜立)" w:date="2023-04-07T16:07:00Z"/>
        </w:trPr>
        <w:tc>
          <w:tcPr>
            <w:tcW w:w="2596" w:type="dxa"/>
            <w:tcBorders>
              <w:left w:val="single" w:sz="4" w:space="0" w:color="auto"/>
              <w:bottom w:val="single" w:sz="4" w:space="0" w:color="auto"/>
            </w:tcBorders>
          </w:tcPr>
          <w:p w14:paraId="02FD94AE" w14:textId="77777777" w:rsidR="007A58A7" w:rsidRPr="003A305A" w:rsidRDefault="007A58A7" w:rsidP="00617EFE">
            <w:pPr>
              <w:keepNext/>
              <w:keepLines/>
              <w:overflowPunct w:val="0"/>
              <w:autoSpaceDE w:val="0"/>
              <w:autoSpaceDN w:val="0"/>
              <w:adjustRightInd w:val="0"/>
              <w:spacing w:after="0"/>
              <w:textAlignment w:val="baseline"/>
              <w:rPr>
                <w:ins w:id="1859" w:author="Hsuanli Lin (林烜立)" w:date="2023-04-07T16:07:00Z"/>
                <w:rFonts w:ascii="Arial" w:eastAsia="Times New Roman" w:hAnsi="Arial"/>
                <w:sz w:val="18"/>
                <w:lang w:eastAsia="ja-JP"/>
              </w:rPr>
            </w:pPr>
            <w:ins w:id="1860" w:author="Hsuanli Lin (林烜立)" w:date="2023-04-07T16:07:00Z">
              <w:r w:rsidRPr="003A305A">
                <w:rPr>
                  <w:rFonts w:ascii="Arial" w:eastAsia="Times New Roman" w:hAnsi="Arial"/>
                  <w:bCs/>
                  <w:sz w:val="18"/>
                  <w:lang w:eastAsia="ja-JP"/>
                </w:rPr>
                <w:t>NPBCH_RB</w:t>
              </w:r>
            </w:ins>
          </w:p>
        </w:tc>
        <w:tc>
          <w:tcPr>
            <w:tcW w:w="1120" w:type="dxa"/>
            <w:tcBorders>
              <w:bottom w:val="single" w:sz="4" w:space="0" w:color="auto"/>
            </w:tcBorders>
          </w:tcPr>
          <w:p w14:paraId="553D85BE" w14:textId="77777777" w:rsidR="007A58A7" w:rsidRPr="003A305A" w:rsidRDefault="007A58A7" w:rsidP="00617EFE">
            <w:pPr>
              <w:keepNext/>
              <w:keepLines/>
              <w:overflowPunct w:val="0"/>
              <w:autoSpaceDE w:val="0"/>
              <w:autoSpaceDN w:val="0"/>
              <w:adjustRightInd w:val="0"/>
              <w:spacing w:after="0"/>
              <w:jc w:val="center"/>
              <w:textAlignment w:val="baseline"/>
              <w:rPr>
                <w:ins w:id="1861" w:author="Hsuanli Lin (林烜立)" w:date="2023-04-07T16:07:00Z"/>
                <w:rFonts w:ascii="Arial" w:eastAsia="Times New Roman" w:hAnsi="Arial"/>
                <w:sz w:val="18"/>
                <w:lang w:eastAsia="ja-JP"/>
              </w:rPr>
            </w:pPr>
            <w:ins w:id="1862"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34409C26" w14:textId="77777777" w:rsidR="007A58A7" w:rsidRPr="003A305A" w:rsidRDefault="007A58A7" w:rsidP="00617EFE">
            <w:pPr>
              <w:keepNext/>
              <w:keepLines/>
              <w:overflowPunct w:val="0"/>
              <w:autoSpaceDE w:val="0"/>
              <w:autoSpaceDN w:val="0"/>
              <w:adjustRightInd w:val="0"/>
              <w:spacing w:after="0"/>
              <w:jc w:val="center"/>
              <w:textAlignment w:val="baseline"/>
              <w:rPr>
                <w:ins w:id="1863" w:author="Hsuanli Lin (林烜立)" w:date="2023-04-07T16:07:00Z"/>
                <w:rFonts w:ascii="Arial" w:eastAsia="Times New Roman" w:hAnsi="Arial"/>
                <w:sz w:val="18"/>
                <w:lang w:eastAsia="ja-JP"/>
              </w:rPr>
            </w:pPr>
          </w:p>
        </w:tc>
      </w:tr>
      <w:tr w:rsidR="007A58A7" w:rsidRPr="003A305A" w14:paraId="047D4F86" w14:textId="77777777" w:rsidTr="00617EFE">
        <w:trPr>
          <w:cantSplit/>
          <w:ins w:id="1864" w:author="Hsuanli Lin (林烜立)" w:date="2023-04-07T16:07:00Z"/>
        </w:trPr>
        <w:tc>
          <w:tcPr>
            <w:tcW w:w="2596" w:type="dxa"/>
            <w:tcBorders>
              <w:left w:val="single" w:sz="4" w:space="0" w:color="auto"/>
              <w:bottom w:val="single" w:sz="4" w:space="0" w:color="auto"/>
            </w:tcBorders>
          </w:tcPr>
          <w:p w14:paraId="4D903BF4" w14:textId="77777777" w:rsidR="007A58A7" w:rsidRPr="003A305A" w:rsidRDefault="007A58A7" w:rsidP="00617EFE">
            <w:pPr>
              <w:keepNext/>
              <w:keepLines/>
              <w:overflowPunct w:val="0"/>
              <w:autoSpaceDE w:val="0"/>
              <w:autoSpaceDN w:val="0"/>
              <w:adjustRightInd w:val="0"/>
              <w:spacing w:after="0"/>
              <w:textAlignment w:val="baseline"/>
              <w:rPr>
                <w:ins w:id="1865" w:author="Hsuanli Lin (林烜立)" w:date="2023-04-07T16:07:00Z"/>
                <w:rFonts w:ascii="Arial" w:eastAsia="Times New Roman" w:hAnsi="Arial"/>
                <w:sz w:val="18"/>
                <w:lang w:eastAsia="ja-JP"/>
              </w:rPr>
            </w:pPr>
            <w:ins w:id="1866" w:author="Hsuanli Lin (林烜立)" w:date="2023-04-07T16:07:00Z">
              <w:r w:rsidRPr="003A305A">
                <w:rPr>
                  <w:rFonts w:ascii="Arial" w:eastAsia="Times New Roman" w:hAnsi="Arial"/>
                  <w:bCs/>
                  <w:sz w:val="18"/>
                  <w:lang w:eastAsia="ja-JP"/>
                </w:rPr>
                <w:t>NPSS_RA</w:t>
              </w:r>
            </w:ins>
          </w:p>
        </w:tc>
        <w:tc>
          <w:tcPr>
            <w:tcW w:w="1120" w:type="dxa"/>
            <w:tcBorders>
              <w:bottom w:val="single" w:sz="4" w:space="0" w:color="auto"/>
            </w:tcBorders>
          </w:tcPr>
          <w:p w14:paraId="3158CE77" w14:textId="77777777" w:rsidR="007A58A7" w:rsidRPr="003A305A" w:rsidRDefault="007A58A7" w:rsidP="00617EFE">
            <w:pPr>
              <w:keepNext/>
              <w:keepLines/>
              <w:overflowPunct w:val="0"/>
              <w:autoSpaceDE w:val="0"/>
              <w:autoSpaceDN w:val="0"/>
              <w:adjustRightInd w:val="0"/>
              <w:spacing w:after="0"/>
              <w:jc w:val="center"/>
              <w:textAlignment w:val="baseline"/>
              <w:rPr>
                <w:ins w:id="1867" w:author="Hsuanli Lin (林烜立)" w:date="2023-04-07T16:07:00Z"/>
                <w:rFonts w:ascii="Arial" w:eastAsia="Times New Roman" w:hAnsi="Arial"/>
                <w:sz w:val="18"/>
                <w:lang w:eastAsia="ja-JP"/>
              </w:rPr>
            </w:pPr>
            <w:ins w:id="1868"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36F5885E" w14:textId="77777777" w:rsidR="007A58A7" w:rsidRPr="003A305A" w:rsidRDefault="007A58A7" w:rsidP="00617EFE">
            <w:pPr>
              <w:keepNext/>
              <w:keepLines/>
              <w:overflowPunct w:val="0"/>
              <w:autoSpaceDE w:val="0"/>
              <w:autoSpaceDN w:val="0"/>
              <w:adjustRightInd w:val="0"/>
              <w:spacing w:after="0"/>
              <w:jc w:val="center"/>
              <w:textAlignment w:val="baseline"/>
              <w:rPr>
                <w:ins w:id="1869" w:author="Hsuanli Lin (林烜立)" w:date="2023-04-07T16:07:00Z"/>
                <w:rFonts w:ascii="Arial" w:eastAsia="Times New Roman" w:hAnsi="Arial"/>
                <w:sz w:val="18"/>
                <w:lang w:eastAsia="ja-JP"/>
              </w:rPr>
            </w:pPr>
          </w:p>
        </w:tc>
      </w:tr>
      <w:tr w:rsidR="007A58A7" w:rsidRPr="003A305A" w14:paraId="0230DE8E" w14:textId="77777777" w:rsidTr="00617EFE">
        <w:trPr>
          <w:cantSplit/>
          <w:ins w:id="1870" w:author="Hsuanli Lin (林烜立)" w:date="2023-04-07T16:07:00Z"/>
        </w:trPr>
        <w:tc>
          <w:tcPr>
            <w:tcW w:w="2596" w:type="dxa"/>
            <w:tcBorders>
              <w:left w:val="single" w:sz="4" w:space="0" w:color="auto"/>
              <w:bottom w:val="single" w:sz="4" w:space="0" w:color="auto"/>
            </w:tcBorders>
          </w:tcPr>
          <w:p w14:paraId="56608532" w14:textId="77777777" w:rsidR="007A58A7" w:rsidRPr="003A305A" w:rsidRDefault="007A58A7" w:rsidP="00617EFE">
            <w:pPr>
              <w:keepNext/>
              <w:keepLines/>
              <w:overflowPunct w:val="0"/>
              <w:autoSpaceDE w:val="0"/>
              <w:autoSpaceDN w:val="0"/>
              <w:adjustRightInd w:val="0"/>
              <w:spacing w:after="0"/>
              <w:textAlignment w:val="baseline"/>
              <w:rPr>
                <w:ins w:id="1871" w:author="Hsuanli Lin (林烜立)" w:date="2023-04-07T16:07:00Z"/>
                <w:rFonts w:ascii="Arial" w:eastAsia="Times New Roman" w:hAnsi="Arial"/>
                <w:sz w:val="18"/>
                <w:lang w:eastAsia="ja-JP"/>
              </w:rPr>
            </w:pPr>
            <w:ins w:id="1872" w:author="Hsuanli Lin (林烜立)" w:date="2023-04-07T16:07:00Z">
              <w:r w:rsidRPr="003A305A">
                <w:rPr>
                  <w:rFonts w:ascii="Arial" w:eastAsia="Times New Roman" w:hAnsi="Arial"/>
                  <w:bCs/>
                  <w:sz w:val="18"/>
                  <w:lang w:eastAsia="ja-JP"/>
                </w:rPr>
                <w:t>NSSS_RA</w:t>
              </w:r>
            </w:ins>
          </w:p>
        </w:tc>
        <w:tc>
          <w:tcPr>
            <w:tcW w:w="1120" w:type="dxa"/>
            <w:tcBorders>
              <w:bottom w:val="single" w:sz="4" w:space="0" w:color="auto"/>
            </w:tcBorders>
          </w:tcPr>
          <w:p w14:paraId="4FE2ADDF" w14:textId="77777777" w:rsidR="007A58A7" w:rsidRPr="003A305A" w:rsidRDefault="007A58A7" w:rsidP="00617EFE">
            <w:pPr>
              <w:keepNext/>
              <w:keepLines/>
              <w:overflowPunct w:val="0"/>
              <w:autoSpaceDE w:val="0"/>
              <w:autoSpaceDN w:val="0"/>
              <w:adjustRightInd w:val="0"/>
              <w:spacing w:after="0"/>
              <w:jc w:val="center"/>
              <w:textAlignment w:val="baseline"/>
              <w:rPr>
                <w:ins w:id="1873" w:author="Hsuanli Lin (林烜立)" w:date="2023-04-07T16:07:00Z"/>
                <w:rFonts w:ascii="Arial" w:eastAsia="Times New Roman" w:hAnsi="Arial"/>
                <w:sz w:val="18"/>
                <w:lang w:eastAsia="ja-JP"/>
              </w:rPr>
            </w:pPr>
            <w:ins w:id="1874"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463534A1" w14:textId="77777777" w:rsidR="007A58A7" w:rsidRPr="003A305A" w:rsidRDefault="007A58A7" w:rsidP="00617EFE">
            <w:pPr>
              <w:keepNext/>
              <w:keepLines/>
              <w:overflowPunct w:val="0"/>
              <w:autoSpaceDE w:val="0"/>
              <w:autoSpaceDN w:val="0"/>
              <w:adjustRightInd w:val="0"/>
              <w:spacing w:after="0"/>
              <w:jc w:val="center"/>
              <w:textAlignment w:val="baseline"/>
              <w:rPr>
                <w:ins w:id="1875" w:author="Hsuanli Lin (林烜立)" w:date="2023-04-07T16:07:00Z"/>
                <w:rFonts w:ascii="Arial" w:eastAsia="Times New Roman" w:hAnsi="Arial"/>
                <w:sz w:val="18"/>
                <w:lang w:eastAsia="ja-JP"/>
              </w:rPr>
            </w:pPr>
          </w:p>
        </w:tc>
      </w:tr>
      <w:tr w:rsidR="007A58A7" w:rsidRPr="003A305A" w14:paraId="7F829BD4" w14:textId="77777777" w:rsidTr="00617EFE">
        <w:trPr>
          <w:cantSplit/>
          <w:ins w:id="1876" w:author="Hsuanli Lin (林烜立)" w:date="2023-04-07T16:07:00Z"/>
        </w:trPr>
        <w:tc>
          <w:tcPr>
            <w:tcW w:w="2596" w:type="dxa"/>
            <w:tcBorders>
              <w:left w:val="single" w:sz="4" w:space="0" w:color="auto"/>
              <w:bottom w:val="single" w:sz="4" w:space="0" w:color="auto"/>
            </w:tcBorders>
            <w:vAlign w:val="center"/>
          </w:tcPr>
          <w:p w14:paraId="27D6ADCD" w14:textId="77777777" w:rsidR="007A58A7" w:rsidRPr="003A305A" w:rsidRDefault="007A58A7" w:rsidP="00617EFE">
            <w:pPr>
              <w:keepNext/>
              <w:keepLines/>
              <w:overflowPunct w:val="0"/>
              <w:autoSpaceDE w:val="0"/>
              <w:autoSpaceDN w:val="0"/>
              <w:adjustRightInd w:val="0"/>
              <w:spacing w:after="0"/>
              <w:textAlignment w:val="baseline"/>
              <w:rPr>
                <w:ins w:id="1877" w:author="Hsuanli Lin (林烜立)" w:date="2023-04-07T16:07:00Z"/>
                <w:rFonts w:ascii="Arial" w:eastAsia="Times New Roman" w:hAnsi="Arial"/>
                <w:sz w:val="18"/>
                <w:lang w:eastAsia="ja-JP"/>
              </w:rPr>
            </w:pPr>
            <w:ins w:id="1878" w:author="Hsuanli Lin (林烜立)" w:date="2023-04-07T16:07:00Z">
              <w:r w:rsidRPr="003A305A">
                <w:rPr>
                  <w:rFonts w:ascii="Arial" w:eastAsia="Times New Roman" w:hAnsi="Arial"/>
                  <w:sz w:val="18"/>
                  <w:lang w:eastAsia="ja-JP"/>
                </w:rPr>
                <w:t>NOCNG_RA</w:t>
              </w:r>
              <w:r w:rsidRPr="003A305A">
                <w:rPr>
                  <w:rFonts w:ascii="Arial" w:eastAsia="Times New Roman" w:hAnsi="Arial"/>
                  <w:sz w:val="18"/>
                  <w:vertAlign w:val="superscript"/>
                  <w:lang w:eastAsia="ja-JP"/>
                </w:rPr>
                <w:t>Note1</w:t>
              </w:r>
            </w:ins>
          </w:p>
        </w:tc>
        <w:tc>
          <w:tcPr>
            <w:tcW w:w="1120" w:type="dxa"/>
            <w:tcBorders>
              <w:bottom w:val="single" w:sz="4" w:space="0" w:color="auto"/>
            </w:tcBorders>
          </w:tcPr>
          <w:p w14:paraId="71D65E80" w14:textId="77777777" w:rsidR="007A58A7" w:rsidRPr="003A305A" w:rsidRDefault="007A58A7" w:rsidP="00617EFE">
            <w:pPr>
              <w:keepNext/>
              <w:keepLines/>
              <w:overflowPunct w:val="0"/>
              <w:autoSpaceDE w:val="0"/>
              <w:autoSpaceDN w:val="0"/>
              <w:adjustRightInd w:val="0"/>
              <w:spacing w:after="0"/>
              <w:jc w:val="center"/>
              <w:textAlignment w:val="baseline"/>
              <w:rPr>
                <w:ins w:id="1879" w:author="Hsuanli Lin (林烜立)" w:date="2023-04-07T16:07:00Z"/>
                <w:rFonts w:ascii="Arial" w:eastAsia="Times New Roman" w:hAnsi="Arial"/>
                <w:sz w:val="18"/>
                <w:lang w:eastAsia="ja-JP"/>
              </w:rPr>
            </w:pPr>
            <w:ins w:id="1880" w:author="Hsuanli Lin (林烜立)" w:date="2023-04-07T16:07:00Z">
              <w:r w:rsidRPr="003A305A">
                <w:rPr>
                  <w:rFonts w:ascii="Arial" w:eastAsia="Times New Roman" w:hAnsi="Arial"/>
                  <w:sz w:val="18"/>
                  <w:lang w:eastAsia="ja-JP"/>
                </w:rPr>
                <w:t>dB</w:t>
              </w:r>
            </w:ins>
          </w:p>
        </w:tc>
        <w:tc>
          <w:tcPr>
            <w:tcW w:w="5180" w:type="dxa"/>
            <w:gridSpan w:val="5"/>
            <w:vMerge/>
            <w:shd w:val="clear" w:color="auto" w:fill="auto"/>
          </w:tcPr>
          <w:p w14:paraId="47F43ADA" w14:textId="77777777" w:rsidR="007A58A7" w:rsidRPr="003A305A" w:rsidRDefault="007A58A7" w:rsidP="00617EFE">
            <w:pPr>
              <w:keepNext/>
              <w:keepLines/>
              <w:overflowPunct w:val="0"/>
              <w:autoSpaceDE w:val="0"/>
              <w:autoSpaceDN w:val="0"/>
              <w:adjustRightInd w:val="0"/>
              <w:spacing w:after="0"/>
              <w:jc w:val="center"/>
              <w:textAlignment w:val="baseline"/>
              <w:rPr>
                <w:ins w:id="1881" w:author="Hsuanli Lin (林烜立)" w:date="2023-04-07T16:07:00Z"/>
                <w:rFonts w:ascii="Arial" w:eastAsia="Times New Roman" w:hAnsi="Arial"/>
                <w:sz w:val="18"/>
                <w:lang w:eastAsia="ja-JP"/>
              </w:rPr>
            </w:pPr>
          </w:p>
        </w:tc>
      </w:tr>
      <w:tr w:rsidR="007A58A7" w:rsidRPr="003A305A" w14:paraId="0718E772" w14:textId="77777777" w:rsidTr="00617EFE">
        <w:trPr>
          <w:cantSplit/>
          <w:ins w:id="1882" w:author="Hsuanli Lin (林烜立)" w:date="2023-04-07T16:07:00Z"/>
        </w:trPr>
        <w:tc>
          <w:tcPr>
            <w:tcW w:w="2596" w:type="dxa"/>
            <w:tcBorders>
              <w:left w:val="single" w:sz="4" w:space="0" w:color="auto"/>
              <w:bottom w:val="single" w:sz="4" w:space="0" w:color="auto"/>
            </w:tcBorders>
            <w:vAlign w:val="center"/>
          </w:tcPr>
          <w:p w14:paraId="50A0FDAA" w14:textId="77777777" w:rsidR="007A58A7" w:rsidRPr="003A305A" w:rsidRDefault="007A58A7" w:rsidP="00617EFE">
            <w:pPr>
              <w:keepNext/>
              <w:keepLines/>
              <w:overflowPunct w:val="0"/>
              <w:autoSpaceDE w:val="0"/>
              <w:autoSpaceDN w:val="0"/>
              <w:adjustRightInd w:val="0"/>
              <w:spacing w:after="0"/>
              <w:textAlignment w:val="baseline"/>
              <w:rPr>
                <w:ins w:id="1883" w:author="Hsuanli Lin (林烜立)" w:date="2023-04-07T16:07:00Z"/>
                <w:rFonts w:ascii="Arial" w:eastAsia="Times New Roman" w:hAnsi="Arial"/>
                <w:sz w:val="18"/>
                <w:lang w:eastAsia="ja-JP"/>
              </w:rPr>
            </w:pPr>
            <w:ins w:id="1884" w:author="Hsuanli Lin (林烜立)" w:date="2023-04-07T16:07:00Z">
              <w:r w:rsidRPr="003A305A">
                <w:rPr>
                  <w:rFonts w:ascii="Arial" w:eastAsia="Times New Roman" w:hAnsi="Arial"/>
                  <w:sz w:val="18"/>
                  <w:lang w:eastAsia="ja-JP"/>
                </w:rPr>
                <w:t>NOCNG_RB</w:t>
              </w:r>
              <w:r w:rsidRPr="003A305A">
                <w:rPr>
                  <w:rFonts w:ascii="Arial" w:eastAsia="Times New Roman" w:hAnsi="Arial"/>
                  <w:sz w:val="18"/>
                  <w:vertAlign w:val="superscript"/>
                  <w:lang w:eastAsia="ja-JP"/>
                </w:rPr>
                <w:t xml:space="preserve">Note1 </w:t>
              </w:r>
            </w:ins>
          </w:p>
        </w:tc>
        <w:tc>
          <w:tcPr>
            <w:tcW w:w="1120" w:type="dxa"/>
            <w:tcBorders>
              <w:bottom w:val="single" w:sz="4" w:space="0" w:color="auto"/>
            </w:tcBorders>
          </w:tcPr>
          <w:p w14:paraId="4B304118" w14:textId="77777777" w:rsidR="007A58A7" w:rsidRPr="003A305A" w:rsidRDefault="007A58A7" w:rsidP="00617EFE">
            <w:pPr>
              <w:keepNext/>
              <w:keepLines/>
              <w:overflowPunct w:val="0"/>
              <w:autoSpaceDE w:val="0"/>
              <w:autoSpaceDN w:val="0"/>
              <w:adjustRightInd w:val="0"/>
              <w:spacing w:after="0"/>
              <w:jc w:val="center"/>
              <w:textAlignment w:val="baseline"/>
              <w:rPr>
                <w:ins w:id="1885" w:author="Hsuanli Lin (林烜立)" w:date="2023-04-07T16:07:00Z"/>
                <w:rFonts w:ascii="Arial" w:eastAsia="Times New Roman" w:hAnsi="Arial"/>
                <w:sz w:val="18"/>
                <w:lang w:eastAsia="ja-JP"/>
              </w:rPr>
            </w:pPr>
            <w:ins w:id="1886" w:author="Hsuanli Lin (林烜立)" w:date="2023-04-07T16:07:00Z">
              <w:r w:rsidRPr="003A305A">
                <w:rPr>
                  <w:rFonts w:ascii="Arial" w:eastAsia="Times New Roman" w:hAnsi="Arial"/>
                  <w:sz w:val="18"/>
                  <w:lang w:eastAsia="ja-JP"/>
                </w:rPr>
                <w:t>dB</w:t>
              </w:r>
            </w:ins>
          </w:p>
        </w:tc>
        <w:tc>
          <w:tcPr>
            <w:tcW w:w="5180" w:type="dxa"/>
            <w:gridSpan w:val="5"/>
            <w:vMerge/>
            <w:tcBorders>
              <w:bottom w:val="single" w:sz="4" w:space="0" w:color="auto"/>
            </w:tcBorders>
            <w:shd w:val="clear" w:color="auto" w:fill="auto"/>
          </w:tcPr>
          <w:p w14:paraId="153E037F" w14:textId="77777777" w:rsidR="007A58A7" w:rsidRPr="003A305A" w:rsidRDefault="007A58A7" w:rsidP="00617EFE">
            <w:pPr>
              <w:keepNext/>
              <w:keepLines/>
              <w:overflowPunct w:val="0"/>
              <w:autoSpaceDE w:val="0"/>
              <w:autoSpaceDN w:val="0"/>
              <w:adjustRightInd w:val="0"/>
              <w:spacing w:after="0"/>
              <w:jc w:val="center"/>
              <w:textAlignment w:val="baseline"/>
              <w:rPr>
                <w:ins w:id="1887" w:author="Hsuanli Lin (林烜立)" w:date="2023-04-07T16:07:00Z"/>
                <w:rFonts w:ascii="Arial" w:eastAsia="Times New Roman" w:hAnsi="Arial"/>
                <w:sz w:val="18"/>
                <w:lang w:eastAsia="ja-JP"/>
              </w:rPr>
            </w:pPr>
          </w:p>
        </w:tc>
      </w:tr>
      <w:tr w:rsidR="007A58A7" w:rsidRPr="003A305A" w14:paraId="751F4C74" w14:textId="77777777" w:rsidTr="00617EFE">
        <w:trPr>
          <w:cantSplit/>
          <w:ins w:id="1888" w:author="Hsuanli Lin (林烜立)" w:date="2023-04-07T16:07:00Z"/>
        </w:trPr>
        <w:tc>
          <w:tcPr>
            <w:tcW w:w="2596" w:type="dxa"/>
            <w:tcBorders>
              <w:left w:val="single" w:sz="4" w:space="0" w:color="auto"/>
              <w:bottom w:val="single" w:sz="4" w:space="0" w:color="auto"/>
            </w:tcBorders>
          </w:tcPr>
          <w:p w14:paraId="6173BEC1" w14:textId="77777777" w:rsidR="007A58A7" w:rsidRPr="003A305A" w:rsidRDefault="007A58A7" w:rsidP="00617EFE">
            <w:pPr>
              <w:keepNext/>
              <w:keepLines/>
              <w:overflowPunct w:val="0"/>
              <w:autoSpaceDE w:val="0"/>
              <w:autoSpaceDN w:val="0"/>
              <w:adjustRightInd w:val="0"/>
              <w:spacing w:after="0"/>
              <w:textAlignment w:val="baseline"/>
              <w:rPr>
                <w:ins w:id="1889" w:author="Hsuanli Lin (林烜立)" w:date="2023-04-07T16:07:00Z"/>
                <w:rFonts w:ascii="Arial" w:eastAsia="Times New Roman" w:hAnsi="Arial"/>
                <w:sz w:val="18"/>
                <w:lang w:eastAsia="ja-JP"/>
              </w:rPr>
            </w:pPr>
            <w:ins w:id="1890" w:author="Hsuanli Lin (林烜立)" w:date="2023-04-07T16:07:00Z">
              <w:r w:rsidRPr="003A305A">
                <w:rPr>
                  <w:rFonts w:ascii="Arial" w:eastAsia="Times New Roman" w:hAnsi="Arial"/>
                  <w:position w:val="-12"/>
                  <w:sz w:val="18"/>
                  <w:lang w:eastAsia="ja-JP"/>
                </w:rPr>
                <w:object w:dxaOrig="420" w:dyaOrig="360" w14:anchorId="07F1595E">
                  <v:shape id="_x0000_i1031" type="#_x0000_t75" style="width:22pt;height:22pt" o:ole="" fillcolor="window">
                    <v:imagedata r:id="rId18" o:title=""/>
                  </v:shape>
                  <o:OLEObject Type="Embed" ProgID="Equation.3" ShapeID="_x0000_i1031" DrawAspect="Content" ObjectID="_1742643291" r:id="rId27"/>
                </w:object>
              </w:r>
            </w:ins>
          </w:p>
        </w:tc>
        <w:tc>
          <w:tcPr>
            <w:tcW w:w="1120" w:type="dxa"/>
            <w:tcBorders>
              <w:bottom w:val="single" w:sz="4" w:space="0" w:color="auto"/>
            </w:tcBorders>
          </w:tcPr>
          <w:p w14:paraId="3069D0C0" w14:textId="77777777" w:rsidR="007A58A7" w:rsidRPr="003A305A" w:rsidRDefault="007A58A7" w:rsidP="00617EFE">
            <w:pPr>
              <w:keepNext/>
              <w:keepLines/>
              <w:overflowPunct w:val="0"/>
              <w:autoSpaceDE w:val="0"/>
              <w:autoSpaceDN w:val="0"/>
              <w:adjustRightInd w:val="0"/>
              <w:spacing w:after="0"/>
              <w:jc w:val="center"/>
              <w:textAlignment w:val="baseline"/>
              <w:rPr>
                <w:ins w:id="1891" w:author="Hsuanli Lin (林烜立)" w:date="2023-04-07T16:07:00Z"/>
                <w:rFonts w:ascii="Arial" w:eastAsia="Times New Roman" w:hAnsi="Arial"/>
                <w:sz w:val="18"/>
                <w:lang w:eastAsia="ja-JP"/>
              </w:rPr>
            </w:pPr>
            <w:ins w:id="1892" w:author="Hsuanli Lin (林烜立)" w:date="2023-04-07T16:07:00Z">
              <w:r w:rsidRPr="003A305A">
                <w:rPr>
                  <w:rFonts w:ascii="Arial" w:eastAsia="Times New Roman" w:hAnsi="Arial"/>
                  <w:sz w:val="18"/>
                  <w:lang w:eastAsia="ja-JP"/>
                </w:rPr>
                <w:t>dBm/15 kHz</w:t>
              </w:r>
            </w:ins>
          </w:p>
        </w:tc>
        <w:tc>
          <w:tcPr>
            <w:tcW w:w="5180" w:type="dxa"/>
            <w:gridSpan w:val="5"/>
            <w:tcBorders>
              <w:bottom w:val="single" w:sz="4" w:space="0" w:color="auto"/>
            </w:tcBorders>
            <w:shd w:val="clear" w:color="auto" w:fill="auto"/>
          </w:tcPr>
          <w:p w14:paraId="667A1909" w14:textId="77777777" w:rsidR="007A58A7" w:rsidRPr="00A8384A" w:rsidRDefault="007A58A7" w:rsidP="00617EFE">
            <w:pPr>
              <w:keepNext/>
              <w:keepLines/>
              <w:overflowPunct w:val="0"/>
              <w:autoSpaceDE w:val="0"/>
              <w:autoSpaceDN w:val="0"/>
              <w:adjustRightInd w:val="0"/>
              <w:spacing w:after="0"/>
              <w:jc w:val="center"/>
              <w:textAlignment w:val="baseline"/>
              <w:rPr>
                <w:ins w:id="1893" w:author="Hsuanli Lin (林烜立)" w:date="2023-04-07T16:07:00Z"/>
                <w:rFonts w:ascii="Arial" w:eastAsia="Times New Roman" w:hAnsi="Arial"/>
                <w:sz w:val="18"/>
                <w:highlight w:val="magenta"/>
                <w:lang w:eastAsia="ja-JP"/>
              </w:rPr>
            </w:pPr>
            <w:ins w:id="1894" w:author="Hsuanli Lin (林烜立)" w:date="2023-04-07T16:07:00Z">
              <w:r w:rsidRPr="007D44CA">
                <w:rPr>
                  <w:rFonts w:ascii="Arial" w:eastAsia="Times New Roman" w:hAnsi="Arial" w:cs="v4.2.0"/>
                  <w:sz w:val="18"/>
                  <w:highlight w:val="yellow"/>
                  <w:lang w:eastAsia="ja-JP"/>
                </w:rPr>
                <w:t>-98</w:t>
              </w:r>
            </w:ins>
          </w:p>
        </w:tc>
      </w:tr>
      <w:tr w:rsidR="007A58A7" w:rsidRPr="003A305A" w14:paraId="7656CE4E" w14:textId="77777777" w:rsidTr="00617EFE">
        <w:trPr>
          <w:cantSplit/>
          <w:trHeight w:val="243"/>
          <w:ins w:id="1895" w:author="Hsuanli Lin (林烜立)" w:date="2023-04-07T16:07:00Z"/>
        </w:trPr>
        <w:tc>
          <w:tcPr>
            <w:tcW w:w="2596" w:type="dxa"/>
          </w:tcPr>
          <w:p w14:paraId="4CC4E458" w14:textId="77777777" w:rsidR="007A58A7" w:rsidRPr="003A305A" w:rsidRDefault="007A58A7" w:rsidP="00617EFE">
            <w:pPr>
              <w:keepNext/>
              <w:keepLines/>
              <w:overflowPunct w:val="0"/>
              <w:autoSpaceDE w:val="0"/>
              <w:autoSpaceDN w:val="0"/>
              <w:adjustRightInd w:val="0"/>
              <w:spacing w:after="0"/>
              <w:textAlignment w:val="baseline"/>
              <w:rPr>
                <w:ins w:id="1896" w:author="Hsuanli Lin (林烜立)" w:date="2023-04-07T16:07:00Z"/>
                <w:rFonts w:ascii="Arial" w:eastAsia="Times New Roman" w:hAnsi="Arial"/>
                <w:sz w:val="18"/>
                <w:lang w:eastAsia="ja-JP"/>
              </w:rPr>
            </w:pPr>
            <w:ins w:id="1897" w:author="Hsuanli Lin (林烜立)" w:date="2023-04-07T16:07:00Z">
              <w:r w:rsidRPr="003A305A">
                <w:rPr>
                  <w:rFonts w:ascii="Arial" w:eastAsia="?? ??" w:hAnsi="Arial"/>
                  <w:sz w:val="18"/>
                  <w:lang w:eastAsia="ja-JP"/>
                </w:rPr>
                <w:t>SNR</w:t>
              </w:r>
              <w:r w:rsidRPr="003A305A">
                <w:rPr>
                  <w:rFonts w:ascii="Arial" w:eastAsia="?? ??" w:hAnsi="Arial"/>
                  <w:sz w:val="18"/>
                  <w:vertAlign w:val="superscript"/>
                  <w:lang w:eastAsia="ja-JP"/>
                </w:rPr>
                <w:t xml:space="preserve"> Note 5, Note 6</w:t>
              </w:r>
            </w:ins>
          </w:p>
        </w:tc>
        <w:tc>
          <w:tcPr>
            <w:tcW w:w="1120" w:type="dxa"/>
          </w:tcPr>
          <w:p w14:paraId="3878D484" w14:textId="77777777" w:rsidR="007A58A7" w:rsidRPr="003A305A" w:rsidRDefault="007A58A7" w:rsidP="00617EFE">
            <w:pPr>
              <w:keepNext/>
              <w:keepLines/>
              <w:overflowPunct w:val="0"/>
              <w:autoSpaceDE w:val="0"/>
              <w:autoSpaceDN w:val="0"/>
              <w:adjustRightInd w:val="0"/>
              <w:spacing w:after="0"/>
              <w:jc w:val="center"/>
              <w:textAlignment w:val="baseline"/>
              <w:rPr>
                <w:ins w:id="1898" w:author="Hsuanli Lin (林烜立)" w:date="2023-04-07T16:07:00Z"/>
                <w:rFonts w:ascii="Arial" w:eastAsia="Times New Roman" w:hAnsi="Arial"/>
                <w:sz w:val="18"/>
                <w:lang w:eastAsia="ja-JP"/>
              </w:rPr>
            </w:pPr>
            <w:ins w:id="1899" w:author="Hsuanli Lin (林烜立)" w:date="2023-04-07T16:07:00Z">
              <w:r w:rsidRPr="003A305A">
                <w:rPr>
                  <w:rFonts w:ascii="Arial" w:eastAsia="Times New Roman" w:hAnsi="Arial"/>
                  <w:sz w:val="18"/>
                  <w:lang w:eastAsia="ja-JP"/>
                </w:rPr>
                <w:t>dB</w:t>
              </w:r>
            </w:ins>
          </w:p>
        </w:tc>
        <w:tc>
          <w:tcPr>
            <w:tcW w:w="1036" w:type="dxa"/>
            <w:shd w:val="clear" w:color="auto" w:fill="auto"/>
          </w:tcPr>
          <w:p w14:paraId="0E7DAFE9" w14:textId="77777777" w:rsidR="007A58A7" w:rsidRPr="003A305A" w:rsidRDefault="007A58A7" w:rsidP="00617EFE">
            <w:pPr>
              <w:keepNext/>
              <w:keepLines/>
              <w:overflowPunct w:val="0"/>
              <w:autoSpaceDE w:val="0"/>
              <w:autoSpaceDN w:val="0"/>
              <w:adjustRightInd w:val="0"/>
              <w:spacing w:after="0"/>
              <w:jc w:val="center"/>
              <w:textAlignment w:val="baseline"/>
              <w:rPr>
                <w:ins w:id="1900" w:author="Hsuanli Lin (林烜立)" w:date="2023-04-07T16:07:00Z"/>
                <w:rFonts w:ascii="Arial" w:eastAsia="Times New Roman" w:hAnsi="Arial"/>
                <w:sz w:val="18"/>
                <w:lang w:eastAsia="ja-JP"/>
              </w:rPr>
            </w:pPr>
            <w:ins w:id="1901"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c>
          <w:tcPr>
            <w:tcW w:w="1036" w:type="dxa"/>
            <w:shd w:val="clear" w:color="auto" w:fill="auto"/>
          </w:tcPr>
          <w:p w14:paraId="06D23CF6" w14:textId="77777777" w:rsidR="007A58A7" w:rsidRPr="003A305A" w:rsidRDefault="007A58A7" w:rsidP="00617EFE">
            <w:pPr>
              <w:keepNext/>
              <w:keepLines/>
              <w:overflowPunct w:val="0"/>
              <w:autoSpaceDE w:val="0"/>
              <w:autoSpaceDN w:val="0"/>
              <w:adjustRightInd w:val="0"/>
              <w:spacing w:after="0"/>
              <w:jc w:val="center"/>
              <w:textAlignment w:val="baseline"/>
              <w:rPr>
                <w:ins w:id="1902" w:author="Hsuanli Lin (林烜立)" w:date="2023-04-07T16:07:00Z"/>
                <w:rFonts w:ascii="Arial" w:eastAsia="Times New Roman" w:hAnsi="Arial"/>
                <w:sz w:val="18"/>
                <w:lang w:eastAsia="ja-JP"/>
              </w:rPr>
            </w:pPr>
            <w:ins w:id="1903" w:author="Hsuanli Lin (林烜立)" w:date="2023-04-07T16:07:00Z">
              <w:r w:rsidRPr="003A305A">
                <w:rPr>
                  <w:rFonts w:ascii="Arial" w:eastAsia="Times New Roman" w:hAnsi="Arial"/>
                  <w:sz w:val="18"/>
                  <w:lang w:eastAsia="zh-CN"/>
                </w:rPr>
                <w:t>Note 7</w:t>
              </w:r>
            </w:ins>
          </w:p>
        </w:tc>
        <w:tc>
          <w:tcPr>
            <w:tcW w:w="1036" w:type="dxa"/>
            <w:shd w:val="clear" w:color="auto" w:fill="auto"/>
          </w:tcPr>
          <w:p w14:paraId="4A796F80" w14:textId="77777777" w:rsidR="007A58A7" w:rsidRPr="003A305A" w:rsidRDefault="007A58A7" w:rsidP="00617EFE">
            <w:pPr>
              <w:keepNext/>
              <w:keepLines/>
              <w:overflowPunct w:val="0"/>
              <w:autoSpaceDE w:val="0"/>
              <w:autoSpaceDN w:val="0"/>
              <w:adjustRightInd w:val="0"/>
              <w:spacing w:after="0"/>
              <w:jc w:val="center"/>
              <w:textAlignment w:val="baseline"/>
              <w:rPr>
                <w:ins w:id="1904" w:author="Hsuanli Lin (林烜立)" w:date="2023-04-07T16:07:00Z"/>
                <w:rFonts w:ascii="Arial" w:eastAsia="Times New Roman" w:hAnsi="Arial"/>
                <w:sz w:val="18"/>
                <w:lang w:eastAsia="ja-JP"/>
              </w:rPr>
            </w:pPr>
            <w:ins w:id="1905" w:author="Hsuanli Lin (林烜立)" w:date="2023-04-07T16:07:00Z">
              <w:r>
                <w:rPr>
                  <w:rFonts w:ascii="Arial" w:eastAsia="Times New Roman" w:hAnsi="Arial"/>
                  <w:sz w:val="18"/>
                  <w:lang w:eastAsia="zh-CN"/>
                </w:rPr>
                <w:t>-2</w:t>
              </w:r>
              <w:r w:rsidRPr="003A305A">
                <w:rPr>
                  <w:rFonts w:ascii="Arial" w:eastAsia="Times New Roman" w:hAnsi="Arial"/>
                  <w:sz w:val="18"/>
                  <w:lang w:eastAsia="zh-CN"/>
                </w:rPr>
                <w:t>4.1</w:t>
              </w:r>
            </w:ins>
          </w:p>
        </w:tc>
        <w:tc>
          <w:tcPr>
            <w:tcW w:w="1036" w:type="dxa"/>
            <w:shd w:val="clear" w:color="auto" w:fill="auto"/>
          </w:tcPr>
          <w:p w14:paraId="2FB75BF1" w14:textId="77777777" w:rsidR="007A58A7" w:rsidRPr="003A305A" w:rsidRDefault="007A58A7" w:rsidP="00617EFE">
            <w:pPr>
              <w:keepNext/>
              <w:keepLines/>
              <w:overflowPunct w:val="0"/>
              <w:autoSpaceDE w:val="0"/>
              <w:autoSpaceDN w:val="0"/>
              <w:adjustRightInd w:val="0"/>
              <w:spacing w:after="0"/>
              <w:jc w:val="center"/>
              <w:textAlignment w:val="baseline"/>
              <w:rPr>
                <w:ins w:id="1906" w:author="Hsuanli Lin (林烜立)" w:date="2023-04-07T16:07:00Z"/>
                <w:rFonts w:ascii="Arial" w:eastAsia="Times New Roman" w:hAnsi="Arial"/>
                <w:sz w:val="18"/>
                <w:lang w:eastAsia="ja-JP"/>
              </w:rPr>
            </w:pPr>
            <w:ins w:id="1907" w:author="Hsuanli Lin (林烜立)" w:date="2023-04-07T16:07:00Z">
              <w:r w:rsidRPr="003A305A">
                <w:rPr>
                  <w:rFonts w:ascii="Arial" w:eastAsia="Times New Roman" w:hAnsi="Arial"/>
                  <w:sz w:val="18"/>
                  <w:lang w:eastAsia="zh-CN"/>
                </w:rPr>
                <w:t>Note 8</w:t>
              </w:r>
            </w:ins>
          </w:p>
        </w:tc>
        <w:tc>
          <w:tcPr>
            <w:tcW w:w="1036" w:type="dxa"/>
            <w:shd w:val="clear" w:color="auto" w:fill="auto"/>
          </w:tcPr>
          <w:p w14:paraId="284EE93F" w14:textId="77777777" w:rsidR="007A58A7" w:rsidRPr="003A305A" w:rsidRDefault="007A58A7" w:rsidP="00617EFE">
            <w:pPr>
              <w:keepNext/>
              <w:keepLines/>
              <w:overflowPunct w:val="0"/>
              <w:autoSpaceDE w:val="0"/>
              <w:autoSpaceDN w:val="0"/>
              <w:adjustRightInd w:val="0"/>
              <w:spacing w:after="0"/>
              <w:jc w:val="center"/>
              <w:textAlignment w:val="baseline"/>
              <w:rPr>
                <w:ins w:id="1908" w:author="Hsuanli Lin (林烜立)" w:date="2023-04-07T16:07:00Z"/>
                <w:rFonts w:ascii="Arial" w:eastAsia="Times New Roman" w:hAnsi="Arial"/>
                <w:sz w:val="18"/>
                <w:lang w:eastAsia="ja-JP"/>
              </w:rPr>
            </w:pPr>
            <w:ins w:id="1909" w:author="Hsuanli Lin (林烜立)" w:date="2023-04-07T16:07:00Z">
              <w:r>
                <w:rPr>
                  <w:rFonts w:ascii="Arial" w:eastAsia="Times New Roman" w:hAnsi="Arial"/>
                  <w:sz w:val="18"/>
                  <w:lang w:eastAsia="zh-CN"/>
                </w:rPr>
                <w:t>-4</w:t>
              </w:r>
              <w:r w:rsidRPr="003A305A">
                <w:rPr>
                  <w:rFonts w:ascii="Arial" w:eastAsia="Times New Roman" w:hAnsi="Arial"/>
                  <w:sz w:val="18"/>
                  <w:lang w:eastAsia="zh-CN"/>
                </w:rPr>
                <w:t>.1</w:t>
              </w:r>
            </w:ins>
          </w:p>
        </w:tc>
      </w:tr>
      <w:tr w:rsidR="007A58A7" w:rsidRPr="003A305A" w14:paraId="6FCD84D8" w14:textId="77777777" w:rsidTr="00617EFE">
        <w:trPr>
          <w:cantSplit/>
          <w:trHeight w:val="243"/>
          <w:ins w:id="1910" w:author="Hsuanli Lin (林烜立)" w:date="2023-04-07T16:07:00Z"/>
        </w:trPr>
        <w:tc>
          <w:tcPr>
            <w:tcW w:w="2596" w:type="dxa"/>
          </w:tcPr>
          <w:p w14:paraId="7B357DEB" w14:textId="77777777" w:rsidR="007A58A7" w:rsidRPr="003A305A" w:rsidRDefault="007A58A7" w:rsidP="00617EFE">
            <w:pPr>
              <w:keepNext/>
              <w:keepLines/>
              <w:overflowPunct w:val="0"/>
              <w:autoSpaceDE w:val="0"/>
              <w:autoSpaceDN w:val="0"/>
              <w:adjustRightInd w:val="0"/>
              <w:spacing w:after="0"/>
              <w:textAlignment w:val="baseline"/>
              <w:rPr>
                <w:ins w:id="1911" w:author="Hsuanli Lin (林烜立)" w:date="2023-04-07T16:07:00Z"/>
                <w:rFonts w:ascii="Arial" w:eastAsia="Times New Roman" w:hAnsi="Arial"/>
                <w:sz w:val="18"/>
                <w:lang w:eastAsia="ja-JP"/>
              </w:rPr>
            </w:pPr>
            <w:ins w:id="1912" w:author="Hsuanli Lin (林烜立)" w:date="2023-04-07T16:07:00Z">
              <w:r w:rsidRPr="003A305A">
                <w:rPr>
                  <w:rFonts w:ascii="Arial" w:eastAsia="?? ??" w:hAnsi="Arial"/>
                  <w:sz w:val="18"/>
                  <w:lang w:eastAsia="ja-JP"/>
                </w:rPr>
                <w:t>Propagation condition</w:t>
              </w:r>
            </w:ins>
          </w:p>
        </w:tc>
        <w:tc>
          <w:tcPr>
            <w:tcW w:w="1120" w:type="dxa"/>
          </w:tcPr>
          <w:p w14:paraId="4E2C9CAD" w14:textId="77777777" w:rsidR="007A58A7" w:rsidRPr="003A305A" w:rsidRDefault="007A58A7" w:rsidP="00617EFE">
            <w:pPr>
              <w:keepNext/>
              <w:keepLines/>
              <w:overflowPunct w:val="0"/>
              <w:autoSpaceDE w:val="0"/>
              <w:autoSpaceDN w:val="0"/>
              <w:adjustRightInd w:val="0"/>
              <w:spacing w:after="0"/>
              <w:jc w:val="center"/>
              <w:textAlignment w:val="baseline"/>
              <w:rPr>
                <w:ins w:id="1913" w:author="Hsuanli Lin (林烜立)" w:date="2023-04-07T16:07:00Z"/>
                <w:rFonts w:ascii="Arial" w:eastAsia="Times New Roman" w:hAnsi="Arial"/>
                <w:sz w:val="18"/>
                <w:lang w:eastAsia="ja-JP"/>
              </w:rPr>
            </w:pPr>
          </w:p>
        </w:tc>
        <w:tc>
          <w:tcPr>
            <w:tcW w:w="5180" w:type="dxa"/>
            <w:gridSpan w:val="5"/>
            <w:shd w:val="clear" w:color="auto" w:fill="auto"/>
          </w:tcPr>
          <w:p w14:paraId="20837FE0" w14:textId="77777777" w:rsidR="007A58A7" w:rsidRPr="003A305A" w:rsidRDefault="007A58A7" w:rsidP="00617EFE">
            <w:pPr>
              <w:keepNext/>
              <w:keepLines/>
              <w:overflowPunct w:val="0"/>
              <w:autoSpaceDE w:val="0"/>
              <w:autoSpaceDN w:val="0"/>
              <w:adjustRightInd w:val="0"/>
              <w:spacing w:after="0"/>
              <w:jc w:val="center"/>
              <w:textAlignment w:val="baseline"/>
              <w:rPr>
                <w:ins w:id="1914" w:author="Hsuanli Lin (林烜立)" w:date="2023-04-07T16:07:00Z"/>
                <w:rFonts w:ascii="Arial" w:eastAsia="Times New Roman" w:hAnsi="Arial"/>
                <w:sz w:val="18"/>
                <w:lang w:eastAsia="ja-JP"/>
              </w:rPr>
            </w:pPr>
            <w:ins w:id="1915" w:author="Hsuanli Lin (林烜立)" w:date="2023-04-07T16:07:00Z">
              <w:r w:rsidRPr="003A305A">
                <w:rPr>
                  <w:rFonts w:ascii="Arial" w:eastAsia="Times New Roman" w:hAnsi="Arial"/>
                  <w:sz w:val="18"/>
                  <w:lang w:eastAsia="ja-JP"/>
                </w:rPr>
                <w:t>AWGN</w:t>
              </w:r>
            </w:ins>
          </w:p>
        </w:tc>
      </w:tr>
      <w:tr w:rsidR="007A58A7" w:rsidRPr="003A305A" w14:paraId="577ACB5E" w14:textId="77777777" w:rsidTr="00617EFE">
        <w:trPr>
          <w:cantSplit/>
          <w:trHeight w:val="243"/>
          <w:ins w:id="1916" w:author="Hsuanli Lin (林烜立)" w:date="2023-04-07T16:07:00Z"/>
        </w:trPr>
        <w:tc>
          <w:tcPr>
            <w:tcW w:w="2596" w:type="dxa"/>
          </w:tcPr>
          <w:p w14:paraId="3A6E55D2" w14:textId="77777777" w:rsidR="007A58A7" w:rsidRPr="003A305A" w:rsidRDefault="007A58A7" w:rsidP="00617EFE">
            <w:pPr>
              <w:keepNext/>
              <w:keepLines/>
              <w:overflowPunct w:val="0"/>
              <w:autoSpaceDE w:val="0"/>
              <w:autoSpaceDN w:val="0"/>
              <w:adjustRightInd w:val="0"/>
              <w:spacing w:after="0"/>
              <w:textAlignment w:val="baseline"/>
              <w:rPr>
                <w:ins w:id="1917" w:author="Hsuanli Lin (林烜立)" w:date="2023-04-07T16:07:00Z"/>
                <w:rFonts w:ascii="Arial" w:eastAsia="Times New Roman" w:hAnsi="Arial"/>
                <w:sz w:val="18"/>
                <w:lang w:eastAsia="ja-JP"/>
              </w:rPr>
            </w:pPr>
            <w:ins w:id="1918" w:author="Hsuanli Lin (林烜立)" w:date="2023-04-07T16:07:00Z">
              <w:r w:rsidRPr="003A305A">
                <w:rPr>
                  <w:rFonts w:ascii="Arial" w:eastAsia="Times New Roman" w:hAnsi="Arial"/>
                  <w:bCs/>
                  <w:sz w:val="18"/>
                  <w:lang w:eastAsia="ja-JP"/>
                </w:rPr>
                <w:t>Antenna Configuration</w:t>
              </w:r>
            </w:ins>
          </w:p>
        </w:tc>
        <w:tc>
          <w:tcPr>
            <w:tcW w:w="1120" w:type="dxa"/>
          </w:tcPr>
          <w:p w14:paraId="35DF1CCD" w14:textId="77777777" w:rsidR="007A58A7" w:rsidRPr="003A305A" w:rsidRDefault="007A58A7" w:rsidP="00617EFE">
            <w:pPr>
              <w:keepNext/>
              <w:keepLines/>
              <w:overflowPunct w:val="0"/>
              <w:autoSpaceDE w:val="0"/>
              <w:autoSpaceDN w:val="0"/>
              <w:adjustRightInd w:val="0"/>
              <w:spacing w:after="0"/>
              <w:jc w:val="center"/>
              <w:textAlignment w:val="baseline"/>
              <w:rPr>
                <w:ins w:id="1919" w:author="Hsuanli Lin (林烜立)" w:date="2023-04-07T16:07:00Z"/>
                <w:rFonts w:ascii="Arial" w:eastAsia="Times New Roman" w:hAnsi="Arial"/>
                <w:sz w:val="18"/>
                <w:lang w:eastAsia="ja-JP"/>
              </w:rPr>
            </w:pPr>
          </w:p>
        </w:tc>
        <w:tc>
          <w:tcPr>
            <w:tcW w:w="5180" w:type="dxa"/>
            <w:gridSpan w:val="5"/>
            <w:shd w:val="clear" w:color="auto" w:fill="auto"/>
          </w:tcPr>
          <w:p w14:paraId="4B60B133" w14:textId="77777777" w:rsidR="007A58A7" w:rsidRPr="003A305A" w:rsidRDefault="007A58A7" w:rsidP="00617EFE">
            <w:pPr>
              <w:keepNext/>
              <w:keepLines/>
              <w:overflowPunct w:val="0"/>
              <w:autoSpaceDE w:val="0"/>
              <w:autoSpaceDN w:val="0"/>
              <w:adjustRightInd w:val="0"/>
              <w:spacing w:after="0"/>
              <w:jc w:val="center"/>
              <w:textAlignment w:val="baseline"/>
              <w:rPr>
                <w:ins w:id="1920" w:author="Hsuanli Lin (林烜立)" w:date="2023-04-07T16:07:00Z"/>
                <w:rFonts w:ascii="Arial" w:eastAsia="Times New Roman" w:hAnsi="Arial"/>
                <w:sz w:val="18"/>
                <w:lang w:eastAsia="ja-JP"/>
              </w:rPr>
            </w:pPr>
            <w:ins w:id="1921" w:author="Hsuanli Lin (林烜立)" w:date="2023-04-07T16:07:00Z">
              <w:r w:rsidRPr="003A305A">
                <w:rPr>
                  <w:rFonts w:ascii="Arial" w:eastAsia="Times New Roman" w:hAnsi="Arial"/>
                  <w:sz w:val="18"/>
                  <w:lang w:eastAsia="ja-JP"/>
                </w:rPr>
                <w:t>2x</w:t>
              </w:r>
              <w:r w:rsidRPr="003A305A">
                <w:rPr>
                  <w:rFonts w:ascii="Arial" w:eastAsia="Times New Roman" w:hAnsi="Arial"/>
                  <w:sz w:val="18"/>
                  <w:lang w:eastAsia="zh-CN"/>
                </w:rPr>
                <w:t>1</w:t>
              </w:r>
            </w:ins>
          </w:p>
        </w:tc>
      </w:tr>
      <w:tr w:rsidR="007A58A7" w:rsidRPr="003A305A" w14:paraId="77F96098" w14:textId="77777777" w:rsidTr="00617EFE">
        <w:trPr>
          <w:cantSplit/>
          <w:trHeight w:val="243"/>
          <w:ins w:id="1922" w:author="Hsuanli Lin (林烜立)" w:date="2023-04-07T16:07:00Z"/>
        </w:trPr>
        <w:tc>
          <w:tcPr>
            <w:tcW w:w="8896" w:type="dxa"/>
            <w:gridSpan w:val="7"/>
          </w:tcPr>
          <w:p w14:paraId="1CD8A6D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3" w:author="Hsuanli Lin (林烜立)" w:date="2023-04-07T16:07:00Z"/>
                <w:rFonts w:ascii="Arial" w:eastAsia="Times New Roman" w:hAnsi="Arial"/>
                <w:sz w:val="18"/>
                <w:lang w:eastAsia="ja-JP"/>
              </w:rPr>
            </w:pPr>
            <w:ins w:id="1924" w:author="Hsuanli Lin (林烜立)" w:date="2023-04-07T16:07:00Z">
              <w:r w:rsidRPr="003A305A">
                <w:rPr>
                  <w:rFonts w:ascii="Arial" w:eastAsia="Times New Roman" w:hAnsi="Arial"/>
                  <w:snapToGrid w:val="0"/>
                  <w:sz w:val="18"/>
                  <w:lang w:eastAsia="ja-JP"/>
                </w:rPr>
                <w:t>Note 1:</w:t>
              </w:r>
              <w:r w:rsidRPr="003A305A">
                <w:rPr>
                  <w:rFonts w:ascii="Arial" w:eastAsia="Times New Roman" w:hAnsi="Arial"/>
                  <w:snapToGrid w:val="0"/>
                  <w:sz w:val="18"/>
                  <w:lang w:eastAsia="ja-JP"/>
                </w:rPr>
                <w:tab/>
              </w:r>
              <w:r w:rsidRPr="003A305A">
                <w:rPr>
                  <w:rFonts w:ascii="Arial" w:eastAsia="Times New Roman" w:hAnsi="Arial"/>
                  <w:sz w:val="18"/>
                  <w:lang w:eastAsia="ja-JP"/>
                </w:rPr>
                <w:t>OCNG shall be used such that the resources in ncell1 are fully allocated and a constant total transmitted power spectral density is achieved for all OFDM symbols.</w:t>
              </w:r>
            </w:ins>
          </w:p>
          <w:p w14:paraId="3E849FA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5" w:author="Hsuanli Lin (林烜立)" w:date="2023-04-07T16:07:00Z"/>
                <w:rFonts w:ascii="Arial" w:eastAsia="Times New Roman" w:hAnsi="Arial"/>
                <w:snapToGrid w:val="0"/>
                <w:sz w:val="18"/>
                <w:lang w:eastAsia="ja-JP"/>
              </w:rPr>
            </w:pPr>
            <w:ins w:id="1926" w:author="Hsuanli Lin (林烜立)" w:date="2023-04-07T16:07:00Z">
              <w:r w:rsidRPr="003A305A">
                <w:rPr>
                  <w:rFonts w:ascii="Arial" w:eastAsia="Times New Roman" w:hAnsi="Arial"/>
                  <w:snapToGrid w:val="0"/>
                  <w:sz w:val="18"/>
                  <w:lang w:eastAsia="ja-JP"/>
                </w:rPr>
                <w:t>Note 2:</w:t>
              </w:r>
              <w:r w:rsidRPr="003A305A">
                <w:rPr>
                  <w:rFonts w:ascii="Arial" w:eastAsia="Times New Roman" w:hAnsi="Arial"/>
                  <w:snapToGrid w:val="0"/>
                  <w:sz w:val="18"/>
                  <w:lang w:eastAsia="ja-JP"/>
                </w:rPr>
                <w:tab/>
                <w:t xml:space="preserve">The uplink resources for CQI reporting are assigned to the UE prior to the start of </w:t>
              </w:r>
              <w:proofErr w:type="gramStart"/>
              <w:r w:rsidRPr="003A305A">
                <w:rPr>
                  <w:rFonts w:ascii="Arial" w:eastAsia="Times New Roman" w:hAnsi="Arial"/>
                  <w:snapToGrid w:val="0"/>
                  <w:sz w:val="18"/>
                  <w:lang w:eastAsia="ja-JP"/>
                </w:rPr>
                <w:t>time period</w:t>
              </w:r>
              <w:proofErr w:type="gramEnd"/>
              <w:r w:rsidRPr="003A305A">
                <w:rPr>
                  <w:rFonts w:ascii="Arial" w:eastAsia="Times New Roman" w:hAnsi="Arial"/>
                  <w:snapToGrid w:val="0"/>
                  <w:sz w:val="18"/>
                  <w:lang w:eastAsia="ja-JP"/>
                </w:rPr>
                <w:t xml:space="preserve"> T1.</w:t>
              </w:r>
            </w:ins>
          </w:p>
          <w:p w14:paraId="00EEA47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7" w:author="Hsuanli Lin (林烜立)" w:date="2023-04-07T16:07:00Z"/>
                <w:rFonts w:ascii="Arial" w:eastAsia="Times New Roman" w:hAnsi="Arial"/>
                <w:snapToGrid w:val="0"/>
                <w:sz w:val="18"/>
                <w:lang w:eastAsia="ja-JP"/>
              </w:rPr>
            </w:pPr>
            <w:ins w:id="1928" w:author="Hsuanli Lin (林烜立)" w:date="2023-04-07T16:07:00Z">
              <w:r w:rsidRPr="003A305A">
                <w:rPr>
                  <w:rFonts w:ascii="Arial" w:eastAsia="Times New Roman" w:hAnsi="Arial"/>
                  <w:snapToGrid w:val="0"/>
                  <w:sz w:val="18"/>
                  <w:lang w:eastAsia="ja-JP"/>
                </w:rPr>
                <w:t>Note 3:</w:t>
              </w:r>
              <w:r w:rsidRPr="003A305A">
                <w:rPr>
                  <w:rFonts w:ascii="Arial" w:eastAsia="Times New Roman" w:hAnsi="Arial"/>
                  <w:snapToGrid w:val="0"/>
                  <w:sz w:val="18"/>
                  <w:lang w:eastAsia="ja-JP"/>
                </w:rPr>
                <w:tab/>
                <w:t xml:space="preserve">The timers and layer 3 filtering related parameters are configured prior to the start of </w:t>
              </w:r>
              <w:proofErr w:type="gramStart"/>
              <w:r w:rsidRPr="003A305A">
                <w:rPr>
                  <w:rFonts w:ascii="Arial" w:eastAsia="Times New Roman" w:hAnsi="Arial"/>
                  <w:snapToGrid w:val="0"/>
                  <w:sz w:val="18"/>
                  <w:lang w:eastAsia="ja-JP"/>
                </w:rPr>
                <w:t>time period</w:t>
              </w:r>
              <w:proofErr w:type="gramEnd"/>
              <w:r w:rsidRPr="003A305A">
                <w:rPr>
                  <w:rFonts w:ascii="Arial" w:eastAsia="Times New Roman" w:hAnsi="Arial"/>
                  <w:snapToGrid w:val="0"/>
                  <w:sz w:val="18"/>
                  <w:lang w:eastAsia="ja-JP"/>
                </w:rPr>
                <w:t xml:space="preserve"> T1.</w:t>
              </w:r>
            </w:ins>
          </w:p>
          <w:p w14:paraId="5E27287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29" w:author="Hsuanli Lin (林烜立)" w:date="2023-04-07T16:07:00Z"/>
                <w:rFonts w:ascii="Arial" w:eastAsia="Times New Roman" w:hAnsi="Arial"/>
                <w:snapToGrid w:val="0"/>
                <w:sz w:val="18"/>
                <w:lang w:eastAsia="ja-JP"/>
              </w:rPr>
            </w:pPr>
            <w:ins w:id="1930" w:author="Hsuanli Lin (林烜立)" w:date="2023-04-07T16:07:00Z">
              <w:r w:rsidRPr="003A305A">
                <w:rPr>
                  <w:rFonts w:ascii="Arial" w:eastAsia="Times New Roman" w:hAnsi="Arial"/>
                  <w:snapToGrid w:val="0"/>
                  <w:sz w:val="18"/>
                  <w:lang w:eastAsia="ja-JP"/>
                </w:rPr>
                <w:t>Note 4:</w:t>
              </w:r>
              <w:r w:rsidRPr="003A305A">
                <w:rPr>
                  <w:rFonts w:ascii="Arial" w:eastAsia="Times New Roman" w:hAnsi="Arial"/>
                  <w:snapToGrid w:val="0"/>
                  <w:sz w:val="18"/>
                  <w:lang w:eastAsia="ja-JP"/>
                </w:rPr>
                <w:tab/>
                <w:t>The signal contains NPDCCH for UEs other than the device under test as part of OCNG.</w:t>
              </w:r>
            </w:ins>
          </w:p>
          <w:p w14:paraId="1F474308"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1" w:author="Hsuanli Lin (林烜立)" w:date="2023-04-07T16:07:00Z"/>
                <w:rFonts w:ascii="Arial" w:eastAsia="Times New Roman" w:hAnsi="Arial"/>
                <w:snapToGrid w:val="0"/>
                <w:sz w:val="18"/>
                <w:lang w:eastAsia="ja-JP"/>
              </w:rPr>
            </w:pPr>
            <w:ins w:id="1932" w:author="Hsuanli Lin (林烜立)" w:date="2023-04-07T16:07:00Z">
              <w:r w:rsidRPr="003A305A">
                <w:rPr>
                  <w:rFonts w:ascii="Arial" w:eastAsia="Times New Roman" w:hAnsi="Arial"/>
                  <w:snapToGrid w:val="0"/>
                  <w:sz w:val="18"/>
                  <w:lang w:eastAsia="ja-JP"/>
                </w:rPr>
                <w:t>Note 5:</w:t>
              </w:r>
              <w:r w:rsidRPr="003A305A">
                <w:rPr>
                  <w:rFonts w:ascii="Arial" w:eastAsia="Times New Roman" w:hAnsi="Arial"/>
                  <w:snapToGrid w:val="0"/>
                  <w:sz w:val="18"/>
                  <w:lang w:eastAsia="ja-JP"/>
                </w:rPr>
                <w:tab/>
                <w:t xml:space="preserve">SNR levels correspond to the signal to noise ratio over the cell-specific reference signal </w:t>
              </w:r>
              <w:proofErr w:type="spellStart"/>
              <w:r w:rsidRPr="003A305A">
                <w:rPr>
                  <w:rFonts w:ascii="Arial" w:eastAsia="Times New Roman" w:hAnsi="Arial"/>
                  <w:snapToGrid w:val="0"/>
                  <w:sz w:val="18"/>
                  <w:lang w:eastAsia="ja-JP"/>
                </w:rPr>
                <w:t>REs.</w:t>
              </w:r>
              <w:proofErr w:type="spellEnd"/>
            </w:ins>
          </w:p>
          <w:p w14:paraId="0BE34FE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3" w:author="Hsuanli Lin (林烜立)" w:date="2023-04-07T16:07:00Z"/>
                <w:rFonts w:ascii="Arial" w:eastAsia="Times New Roman" w:hAnsi="Arial"/>
                <w:sz w:val="18"/>
                <w:lang w:eastAsia="ja-JP"/>
              </w:rPr>
            </w:pPr>
            <w:ins w:id="1934" w:author="Hsuanli Lin (林烜立)" w:date="2023-04-07T16:07:00Z">
              <w:r w:rsidRPr="003A305A">
                <w:rPr>
                  <w:rFonts w:ascii="Arial" w:eastAsia="Times New Roman" w:hAnsi="Arial"/>
                  <w:sz w:val="18"/>
                  <w:lang w:eastAsia="ja-JP"/>
                </w:rPr>
                <w:t>Note 6:</w:t>
              </w:r>
              <w:r w:rsidRPr="003A305A">
                <w:rPr>
                  <w:rFonts w:ascii="Arial" w:eastAsia="Times New Roman" w:hAnsi="Arial"/>
                  <w:sz w:val="18"/>
                  <w:lang w:eastAsia="ja-JP"/>
                </w:rPr>
                <w:tab/>
                <w:t xml:space="preserve">The SNR in time periods T1, T2 and T3 is denoted as SNR1, SNR2, and SNR1 respectively in figure </w:t>
              </w:r>
              <w:r>
                <w:rPr>
                  <w:rFonts w:ascii="Arial" w:eastAsia="Times New Roman" w:hAnsi="Arial"/>
                  <w:sz w:val="18"/>
                  <w:lang w:eastAsia="ja-JP"/>
                </w:rPr>
                <w:t>A.13.4.2.4</w:t>
              </w:r>
              <w:r w:rsidRPr="003A305A">
                <w:rPr>
                  <w:rFonts w:ascii="Arial" w:eastAsia="Times New Roman" w:hAnsi="Arial"/>
                  <w:sz w:val="18"/>
                  <w:lang w:eastAsia="ja-JP"/>
                </w:rPr>
                <w:t>.1</w:t>
              </w:r>
              <w:r>
                <w:rPr>
                  <w:rFonts w:ascii="Arial" w:eastAsia="Times New Roman" w:hAnsi="Arial"/>
                  <w:sz w:val="18"/>
                  <w:lang w:eastAsia="ja-JP"/>
                </w:rPr>
                <w:t>-2</w:t>
              </w:r>
              <w:r w:rsidRPr="003A305A">
                <w:rPr>
                  <w:rFonts w:ascii="Arial" w:eastAsia="Times New Roman" w:hAnsi="Arial"/>
                  <w:sz w:val="18"/>
                  <w:lang w:eastAsia="ja-JP"/>
                </w:rPr>
                <w:t>.</w:t>
              </w:r>
            </w:ins>
          </w:p>
          <w:p w14:paraId="2A7CAA5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5" w:author="Hsuanli Lin (林烜立)" w:date="2023-04-07T16:07:00Z"/>
                <w:rFonts w:ascii="Arial" w:eastAsia="Times New Roman" w:hAnsi="Arial" w:cs="v4.2.0"/>
                <w:sz w:val="18"/>
                <w:lang w:eastAsia="ja-JP"/>
              </w:rPr>
            </w:pPr>
            <w:ins w:id="1936" w:author="Hsuanli Lin (林烜立)" w:date="2023-04-07T16:07:00Z">
              <w:r w:rsidRPr="003A305A">
                <w:rPr>
                  <w:rFonts w:ascii="Arial" w:eastAsia="MS Mincho" w:hAnsi="Arial"/>
                  <w:snapToGrid w:val="0"/>
                  <w:sz w:val="18"/>
                  <w:lang w:eastAsia="ja-JP"/>
                </w:rPr>
                <w:t>Note 7:</w:t>
              </w:r>
              <w:r w:rsidRPr="003A305A">
                <w:rPr>
                  <w:rFonts w:ascii="Arial" w:eastAsia="Times New Roman" w:hAnsi="Arial"/>
                  <w:snapToGrid w:val="0"/>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SNR2 is achieved at the end of </w:t>
              </w:r>
              <w:proofErr w:type="spellStart"/>
              <w:r w:rsidRPr="003A305A">
                <w:rPr>
                  <w:rFonts w:ascii="Arial" w:eastAsia="Times New Roman" w:hAnsi="Arial" w:cs="v4.2.0"/>
                  <w:sz w:val="18"/>
                  <w:lang w:eastAsia="ja-JP"/>
                </w:rPr>
                <w:t>dT.</w:t>
              </w:r>
              <w:proofErr w:type="spellEnd"/>
            </w:ins>
          </w:p>
          <w:p w14:paraId="0B9F43D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1937" w:author="Hsuanli Lin (林烜立)" w:date="2023-04-07T16:07:00Z"/>
                <w:rFonts w:ascii="Arial" w:eastAsia="Times New Roman" w:hAnsi="Arial"/>
                <w:sz w:val="18"/>
                <w:lang w:eastAsia="ja-JP"/>
              </w:rPr>
            </w:pPr>
            <w:ins w:id="1938" w:author="Hsuanli Lin (林烜立)" w:date="2023-04-07T16:07:00Z">
              <w:r w:rsidRPr="003A305A">
                <w:rPr>
                  <w:rFonts w:ascii="Arial" w:eastAsia="MS Mincho" w:hAnsi="Arial"/>
                  <w:snapToGrid w:val="0"/>
                  <w:sz w:val="18"/>
                  <w:lang w:eastAsia="ja-JP"/>
                </w:rPr>
                <w:t>Note 8:</w:t>
              </w:r>
              <w:r w:rsidRPr="003A305A">
                <w:rPr>
                  <w:rFonts w:ascii="Arial" w:eastAsia="Times New Roman" w:hAnsi="Arial"/>
                  <w:snapToGrid w:val="0"/>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SNR1 is achieved at the end of </w:t>
              </w:r>
              <w:proofErr w:type="spellStart"/>
              <w:r w:rsidRPr="003A305A">
                <w:rPr>
                  <w:rFonts w:ascii="Arial" w:eastAsia="Times New Roman" w:hAnsi="Arial" w:cs="v4.2.0"/>
                  <w:sz w:val="18"/>
                  <w:lang w:eastAsia="ja-JP"/>
                </w:rPr>
                <w:t>dT.</w:t>
              </w:r>
              <w:proofErr w:type="spellEnd"/>
            </w:ins>
          </w:p>
        </w:tc>
      </w:tr>
    </w:tbl>
    <w:p w14:paraId="34FBA5D9" w14:textId="77777777" w:rsidR="007A58A7" w:rsidRPr="003A305A" w:rsidRDefault="007A58A7" w:rsidP="007A58A7">
      <w:pPr>
        <w:overflowPunct w:val="0"/>
        <w:autoSpaceDE w:val="0"/>
        <w:autoSpaceDN w:val="0"/>
        <w:adjustRightInd w:val="0"/>
        <w:textAlignment w:val="baseline"/>
        <w:rPr>
          <w:ins w:id="1939" w:author="Hsuanli Lin (林烜立)" w:date="2023-04-07T16:07:00Z"/>
          <w:rFonts w:eastAsia="Times New Roman"/>
          <w:lang w:eastAsia="en-GB"/>
        </w:rPr>
      </w:pPr>
    </w:p>
    <w:p w14:paraId="35164EC6" w14:textId="77777777" w:rsidR="007A58A7" w:rsidRPr="003A305A" w:rsidRDefault="007A58A7" w:rsidP="007A58A7">
      <w:pPr>
        <w:overflowPunct w:val="0"/>
        <w:autoSpaceDE w:val="0"/>
        <w:autoSpaceDN w:val="0"/>
        <w:adjustRightInd w:val="0"/>
        <w:textAlignment w:val="baseline"/>
        <w:rPr>
          <w:ins w:id="1940" w:author="Hsuanli Lin (林烜立)" w:date="2023-04-07T16:07:00Z"/>
          <w:rFonts w:eastAsia="Times New Roman"/>
          <w:lang w:eastAsia="zh-CN"/>
        </w:rPr>
      </w:pPr>
    </w:p>
    <w:p w14:paraId="33D8CCB6" w14:textId="77777777" w:rsidR="007A58A7" w:rsidRPr="003A305A" w:rsidRDefault="007A58A7" w:rsidP="007A58A7">
      <w:pPr>
        <w:keepNext/>
        <w:keepLines/>
        <w:overflowPunct w:val="0"/>
        <w:autoSpaceDE w:val="0"/>
        <w:autoSpaceDN w:val="0"/>
        <w:adjustRightInd w:val="0"/>
        <w:spacing w:before="60"/>
        <w:jc w:val="center"/>
        <w:textAlignment w:val="baseline"/>
        <w:rPr>
          <w:ins w:id="1941" w:author="Hsuanli Lin (林烜立)" w:date="2023-04-07T16:07:00Z"/>
          <w:rFonts w:ascii="Arial" w:eastAsia="Times New Roman" w:hAnsi="Arial"/>
          <w:b/>
          <w:lang w:eastAsia="en-GB"/>
        </w:rPr>
      </w:pPr>
      <w:ins w:id="1942"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cs="v4.2.0"/>
            <w:b/>
            <w:lang w:eastAsia="zh-CN"/>
          </w:rPr>
          <w:t>DRX</w:t>
        </w:r>
        <w:r w:rsidRPr="003A305A">
          <w:rPr>
            <w:rFonts w:ascii="Arial" w:eastAsia="Times New Roman" w:hAnsi="Arial" w:cs="v4.2.0"/>
            <w:b/>
            <w:lang w:eastAsia="en-GB"/>
          </w:rPr>
          <w:t xml:space="preserve">-Configuration </w:t>
        </w:r>
        <w:r w:rsidRPr="003A305A">
          <w:rPr>
            <w:rFonts w:ascii="Arial" w:eastAsia="Times New Roman" w:hAnsi="Arial" w:cs="v4.2.0"/>
            <w:b/>
            <w:lang w:eastAsia="zh-CN"/>
          </w:rPr>
          <w:t>for</w:t>
        </w:r>
        <w:r w:rsidRPr="003A305A">
          <w:rPr>
            <w:rFonts w:ascii="Arial" w:eastAsia="Times New Roman" w:hAnsi="Arial" w:cs="v4.2.0"/>
            <w:b/>
            <w:lang w:eastAsia="en-GB"/>
          </w:rPr>
          <w:t xml:space="preserve"> 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in-sync tests</w:t>
        </w:r>
        <w:r w:rsidRPr="003A305A">
          <w:rPr>
            <w:rFonts w:ascii="Arial" w:eastAsia="Times New Roman" w:hAnsi="Arial"/>
            <w:b/>
            <w:noProof/>
            <w:lang w:eastAsia="zh-CN"/>
          </w:rPr>
          <w:t xml:space="preserve"> 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53A2E45C" w14:textId="77777777" w:rsidTr="00617EFE">
        <w:trPr>
          <w:trHeight w:val="370"/>
          <w:jc w:val="center"/>
          <w:ins w:id="1943" w:author="Hsuanli Lin (林烜立)" w:date="2023-04-07T16:07:00Z"/>
        </w:trPr>
        <w:tc>
          <w:tcPr>
            <w:tcW w:w="3345" w:type="dxa"/>
            <w:vAlign w:val="center"/>
          </w:tcPr>
          <w:p w14:paraId="1F32203C" w14:textId="77777777" w:rsidR="007A58A7" w:rsidRPr="003A305A" w:rsidRDefault="007A58A7" w:rsidP="00617EFE">
            <w:pPr>
              <w:keepNext/>
              <w:keepLines/>
              <w:overflowPunct w:val="0"/>
              <w:autoSpaceDE w:val="0"/>
              <w:autoSpaceDN w:val="0"/>
              <w:adjustRightInd w:val="0"/>
              <w:spacing w:after="0"/>
              <w:jc w:val="center"/>
              <w:textAlignment w:val="baseline"/>
              <w:rPr>
                <w:ins w:id="1944" w:author="Hsuanli Lin (林烜立)" w:date="2023-04-07T16:07:00Z"/>
                <w:rFonts w:ascii="Arial" w:eastAsia="Times New Roman" w:hAnsi="Arial"/>
                <w:b/>
                <w:sz w:val="18"/>
                <w:lang w:eastAsia="ja-JP"/>
              </w:rPr>
            </w:pPr>
            <w:ins w:id="1945" w:author="Hsuanli Lin (林烜立)" w:date="2023-04-07T16:07:00Z">
              <w:r w:rsidRPr="003A305A">
                <w:rPr>
                  <w:rFonts w:ascii="Arial" w:eastAsia="Times New Roman" w:hAnsi="Arial"/>
                  <w:b/>
                  <w:sz w:val="18"/>
                  <w:lang w:eastAsia="ja-JP"/>
                </w:rPr>
                <w:t>Field</w:t>
              </w:r>
            </w:ins>
          </w:p>
        </w:tc>
        <w:tc>
          <w:tcPr>
            <w:tcW w:w="1021" w:type="dxa"/>
            <w:vAlign w:val="center"/>
          </w:tcPr>
          <w:p w14:paraId="610B6786" w14:textId="77777777" w:rsidR="007A58A7" w:rsidRPr="003A305A" w:rsidRDefault="007A58A7" w:rsidP="00617EFE">
            <w:pPr>
              <w:keepNext/>
              <w:keepLines/>
              <w:overflowPunct w:val="0"/>
              <w:autoSpaceDE w:val="0"/>
              <w:autoSpaceDN w:val="0"/>
              <w:adjustRightInd w:val="0"/>
              <w:spacing w:after="0"/>
              <w:jc w:val="center"/>
              <w:textAlignment w:val="baseline"/>
              <w:rPr>
                <w:ins w:id="1946" w:author="Hsuanli Lin (林烜立)" w:date="2023-04-07T16:07:00Z"/>
                <w:rFonts w:ascii="Arial" w:eastAsia="Times New Roman" w:hAnsi="Arial"/>
                <w:b/>
                <w:sz w:val="18"/>
                <w:lang w:eastAsia="ja-JP"/>
              </w:rPr>
            </w:pPr>
            <w:ins w:id="1947" w:author="Hsuanli Lin (林烜立)" w:date="2023-04-07T16:07:00Z">
              <w:r w:rsidRPr="003A305A">
                <w:rPr>
                  <w:rFonts w:ascii="Arial" w:eastAsia="Times New Roman" w:hAnsi="Arial"/>
                  <w:b/>
                  <w:sz w:val="18"/>
                  <w:lang w:eastAsia="ja-JP"/>
                </w:rPr>
                <w:t>Value</w:t>
              </w:r>
            </w:ins>
          </w:p>
        </w:tc>
        <w:tc>
          <w:tcPr>
            <w:tcW w:w="3061" w:type="dxa"/>
            <w:vAlign w:val="center"/>
          </w:tcPr>
          <w:p w14:paraId="0D8F75B2" w14:textId="77777777" w:rsidR="007A58A7" w:rsidRPr="003A305A" w:rsidRDefault="007A58A7" w:rsidP="00617EFE">
            <w:pPr>
              <w:keepNext/>
              <w:keepLines/>
              <w:overflowPunct w:val="0"/>
              <w:autoSpaceDE w:val="0"/>
              <w:autoSpaceDN w:val="0"/>
              <w:adjustRightInd w:val="0"/>
              <w:spacing w:after="0"/>
              <w:jc w:val="center"/>
              <w:textAlignment w:val="baseline"/>
              <w:rPr>
                <w:ins w:id="1948" w:author="Hsuanli Lin (林烜立)" w:date="2023-04-07T16:07:00Z"/>
                <w:rFonts w:ascii="Arial" w:eastAsia="Times New Roman" w:hAnsi="Arial"/>
                <w:b/>
                <w:sz w:val="18"/>
                <w:lang w:eastAsia="ja-JP"/>
              </w:rPr>
            </w:pPr>
            <w:ins w:id="1949" w:author="Hsuanli Lin (林烜立)" w:date="2023-04-07T16:07:00Z">
              <w:r w:rsidRPr="003A305A">
                <w:rPr>
                  <w:rFonts w:ascii="Arial" w:eastAsia="Times New Roman" w:hAnsi="Arial"/>
                  <w:b/>
                  <w:sz w:val="18"/>
                  <w:lang w:eastAsia="ja-JP"/>
                </w:rPr>
                <w:t>Comment</w:t>
              </w:r>
            </w:ins>
          </w:p>
        </w:tc>
      </w:tr>
      <w:tr w:rsidR="007A58A7" w:rsidRPr="003A305A" w14:paraId="2467C608" w14:textId="77777777" w:rsidTr="00617EFE">
        <w:trPr>
          <w:jc w:val="center"/>
          <w:ins w:id="1950" w:author="Hsuanli Lin (林烜立)" w:date="2023-04-07T16:07:00Z"/>
        </w:trPr>
        <w:tc>
          <w:tcPr>
            <w:tcW w:w="3345" w:type="dxa"/>
            <w:vAlign w:val="center"/>
          </w:tcPr>
          <w:p w14:paraId="2B1F8E31" w14:textId="77777777" w:rsidR="007A58A7" w:rsidRPr="003A305A" w:rsidRDefault="007A58A7" w:rsidP="00617EFE">
            <w:pPr>
              <w:keepNext/>
              <w:keepLines/>
              <w:overflowPunct w:val="0"/>
              <w:autoSpaceDE w:val="0"/>
              <w:autoSpaceDN w:val="0"/>
              <w:adjustRightInd w:val="0"/>
              <w:spacing w:after="0"/>
              <w:textAlignment w:val="baseline"/>
              <w:rPr>
                <w:ins w:id="1951" w:author="Hsuanli Lin (林烜立)" w:date="2023-04-07T16:07:00Z"/>
                <w:rFonts w:ascii="Arial" w:eastAsia="Times New Roman" w:hAnsi="Arial"/>
                <w:sz w:val="18"/>
                <w:lang w:eastAsia="ja-JP"/>
              </w:rPr>
            </w:pPr>
            <w:proofErr w:type="spellStart"/>
            <w:ins w:id="1952" w:author="Hsuanli Lin (林烜立)" w:date="2023-04-07T16:07:00Z">
              <w:r w:rsidRPr="003A305A">
                <w:rPr>
                  <w:rFonts w:ascii="Arial" w:eastAsia="Times New Roman" w:hAnsi="Arial"/>
                  <w:sz w:val="18"/>
                  <w:lang w:eastAsia="ja-JP"/>
                </w:rPr>
                <w:t>onDurationTimer</w:t>
              </w:r>
              <w:proofErr w:type="spellEnd"/>
            </w:ins>
          </w:p>
        </w:tc>
        <w:tc>
          <w:tcPr>
            <w:tcW w:w="1021" w:type="dxa"/>
            <w:vAlign w:val="center"/>
          </w:tcPr>
          <w:p w14:paraId="749EAF6F" w14:textId="77777777" w:rsidR="007A58A7" w:rsidRPr="003A305A" w:rsidRDefault="007A58A7" w:rsidP="00617EFE">
            <w:pPr>
              <w:keepNext/>
              <w:keepLines/>
              <w:overflowPunct w:val="0"/>
              <w:autoSpaceDE w:val="0"/>
              <w:autoSpaceDN w:val="0"/>
              <w:adjustRightInd w:val="0"/>
              <w:spacing w:after="0"/>
              <w:jc w:val="center"/>
              <w:textAlignment w:val="baseline"/>
              <w:rPr>
                <w:ins w:id="1953" w:author="Hsuanli Lin (林烜立)" w:date="2023-04-07T16:07:00Z"/>
                <w:rFonts w:ascii="Arial" w:eastAsia="Times New Roman" w:hAnsi="Arial"/>
                <w:sz w:val="18"/>
                <w:lang w:eastAsia="ja-JP"/>
              </w:rPr>
            </w:pPr>
            <w:ins w:id="1954" w:author="Hsuanli Lin (林烜立)" w:date="2023-04-07T16:07:00Z">
              <w:r w:rsidRPr="003A305A">
                <w:rPr>
                  <w:rFonts w:ascii="Arial" w:eastAsia="Times New Roman" w:hAnsi="Arial"/>
                  <w:sz w:val="18"/>
                  <w:lang w:eastAsia="ja-JP"/>
                </w:rPr>
                <w:t>pp1</w:t>
              </w:r>
            </w:ins>
          </w:p>
        </w:tc>
        <w:tc>
          <w:tcPr>
            <w:tcW w:w="3061" w:type="dxa"/>
            <w:vMerge w:val="restart"/>
          </w:tcPr>
          <w:p w14:paraId="06BD3A07" w14:textId="77777777" w:rsidR="007A58A7" w:rsidRPr="003A305A" w:rsidRDefault="007A58A7" w:rsidP="00617EFE">
            <w:pPr>
              <w:keepNext/>
              <w:keepLines/>
              <w:overflowPunct w:val="0"/>
              <w:autoSpaceDE w:val="0"/>
              <w:autoSpaceDN w:val="0"/>
              <w:adjustRightInd w:val="0"/>
              <w:spacing w:after="0"/>
              <w:jc w:val="center"/>
              <w:textAlignment w:val="baseline"/>
              <w:rPr>
                <w:ins w:id="1955" w:author="Hsuanli Lin (林烜立)" w:date="2023-04-07T16:07:00Z"/>
                <w:rFonts w:ascii="Arial" w:eastAsia="Times New Roman" w:hAnsi="Arial"/>
                <w:sz w:val="18"/>
                <w:lang w:eastAsia="ja-JP"/>
              </w:rPr>
            </w:pPr>
            <w:ins w:id="1956" w:author="Hsuanli Lin (林烜立)" w:date="2023-04-07T16:07:00Z">
              <w:r w:rsidRPr="003A305A">
                <w:rPr>
                  <w:rFonts w:ascii="Arial" w:eastAsia="Times New Roman" w:hAnsi="Arial"/>
                  <w:sz w:val="18"/>
                  <w:lang w:eastAsia="zh-CN"/>
                </w:rPr>
                <w:t xml:space="preserve">As specified in </w:t>
              </w:r>
              <w:r w:rsidRPr="003A305A">
                <w:rPr>
                  <w:rFonts w:ascii="Arial" w:eastAsia="Times New Roman" w:hAnsi="Arial"/>
                  <w:sz w:val="18"/>
                  <w:lang w:eastAsia="ja-JP"/>
                </w:rPr>
                <w:t>clause 6.3.2 in TS 36.331</w:t>
              </w:r>
            </w:ins>
          </w:p>
        </w:tc>
      </w:tr>
      <w:tr w:rsidR="007A58A7" w:rsidRPr="003A305A" w14:paraId="35302CBE" w14:textId="77777777" w:rsidTr="00617EFE">
        <w:trPr>
          <w:jc w:val="center"/>
          <w:ins w:id="1957" w:author="Hsuanli Lin (林烜立)" w:date="2023-04-07T16:07:00Z"/>
        </w:trPr>
        <w:tc>
          <w:tcPr>
            <w:tcW w:w="3345" w:type="dxa"/>
            <w:vAlign w:val="center"/>
          </w:tcPr>
          <w:p w14:paraId="3C24F02E" w14:textId="77777777" w:rsidR="007A58A7" w:rsidRPr="003A305A" w:rsidRDefault="007A58A7" w:rsidP="00617EFE">
            <w:pPr>
              <w:keepNext/>
              <w:keepLines/>
              <w:overflowPunct w:val="0"/>
              <w:autoSpaceDE w:val="0"/>
              <w:autoSpaceDN w:val="0"/>
              <w:adjustRightInd w:val="0"/>
              <w:spacing w:after="0"/>
              <w:textAlignment w:val="baseline"/>
              <w:rPr>
                <w:ins w:id="1958" w:author="Hsuanli Lin (林烜立)" w:date="2023-04-07T16:07:00Z"/>
                <w:rFonts w:ascii="Arial" w:eastAsia="Times New Roman" w:hAnsi="Arial"/>
                <w:sz w:val="18"/>
                <w:lang w:eastAsia="ja-JP"/>
              </w:rPr>
            </w:pPr>
            <w:proofErr w:type="spellStart"/>
            <w:ins w:id="1959" w:author="Hsuanli Lin (林烜立)" w:date="2023-04-07T16:07:00Z">
              <w:r w:rsidRPr="003A305A">
                <w:rPr>
                  <w:rFonts w:ascii="Arial" w:eastAsia="Times New Roman" w:hAnsi="Arial"/>
                  <w:sz w:val="18"/>
                  <w:lang w:eastAsia="ja-JP"/>
                </w:rPr>
                <w:t>drx-InactivityTimer</w:t>
              </w:r>
              <w:proofErr w:type="spellEnd"/>
            </w:ins>
          </w:p>
        </w:tc>
        <w:tc>
          <w:tcPr>
            <w:tcW w:w="1021" w:type="dxa"/>
            <w:vAlign w:val="center"/>
          </w:tcPr>
          <w:p w14:paraId="701EF54A" w14:textId="77777777" w:rsidR="007A58A7" w:rsidRPr="003A305A" w:rsidRDefault="007A58A7" w:rsidP="00617EFE">
            <w:pPr>
              <w:keepNext/>
              <w:keepLines/>
              <w:overflowPunct w:val="0"/>
              <w:autoSpaceDE w:val="0"/>
              <w:autoSpaceDN w:val="0"/>
              <w:adjustRightInd w:val="0"/>
              <w:spacing w:after="0"/>
              <w:jc w:val="center"/>
              <w:textAlignment w:val="baseline"/>
              <w:rPr>
                <w:ins w:id="1960" w:author="Hsuanli Lin (林烜立)" w:date="2023-04-07T16:07:00Z"/>
                <w:rFonts w:ascii="Arial" w:eastAsia="Times New Roman" w:hAnsi="Arial"/>
                <w:sz w:val="18"/>
                <w:lang w:eastAsia="ja-JP"/>
              </w:rPr>
            </w:pPr>
            <w:ins w:id="1961" w:author="Hsuanli Lin (林烜立)" w:date="2023-04-07T16:07:00Z">
              <w:r w:rsidRPr="003A305A">
                <w:rPr>
                  <w:rFonts w:ascii="Arial" w:eastAsia="Times New Roman" w:hAnsi="Arial"/>
                  <w:sz w:val="18"/>
                  <w:lang w:eastAsia="ja-JP"/>
                </w:rPr>
                <w:t>pp0</w:t>
              </w:r>
            </w:ins>
          </w:p>
        </w:tc>
        <w:tc>
          <w:tcPr>
            <w:tcW w:w="3061" w:type="dxa"/>
            <w:vMerge/>
          </w:tcPr>
          <w:p w14:paraId="6EB51D41" w14:textId="77777777" w:rsidR="007A58A7" w:rsidRPr="003A305A" w:rsidRDefault="007A58A7" w:rsidP="00617EFE">
            <w:pPr>
              <w:keepNext/>
              <w:keepLines/>
              <w:overflowPunct w:val="0"/>
              <w:autoSpaceDE w:val="0"/>
              <w:autoSpaceDN w:val="0"/>
              <w:adjustRightInd w:val="0"/>
              <w:spacing w:after="0"/>
              <w:jc w:val="center"/>
              <w:textAlignment w:val="baseline"/>
              <w:rPr>
                <w:ins w:id="1962" w:author="Hsuanli Lin (林烜立)" w:date="2023-04-07T16:07:00Z"/>
                <w:rFonts w:ascii="Arial" w:eastAsia="Times New Roman" w:hAnsi="Arial"/>
                <w:sz w:val="18"/>
                <w:lang w:eastAsia="ja-JP"/>
              </w:rPr>
            </w:pPr>
          </w:p>
        </w:tc>
      </w:tr>
      <w:tr w:rsidR="007A58A7" w:rsidRPr="003A305A" w14:paraId="5483C21E" w14:textId="77777777" w:rsidTr="00617EFE">
        <w:trPr>
          <w:jc w:val="center"/>
          <w:ins w:id="1963" w:author="Hsuanli Lin (林烜立)" w:date="2023-04-07T16:07:00Z"/>
        </w:trPr>
        <w:tc>
          <w:tcPr>
            <w:tcW w:w="3345" w:type="dxa"/>
            <w:vAlign w:val="center"/>
          </w:tcPr>
          <w:p w14:paraId="14313EAE" w14:textId="77777777" w:rsidR="007A58A7" w:rsidRPr="003A305A" w:rsidRDefault="007A58A7" w:rsidP="00617EFE">
            <w:pPr>
              <w:keepNext/>
              <w:keepLines/>
              <w:overflowPunct w:val="0"/>
              <w:autoSpaceDE w:val="0"/>
              <w:autoSpaceDN w:val="0"/>
              <w:adjustRightInd w:val="0"/>
              <w:spacing w:after="0"/>
              <w:textAlignment w:val="baseline"/>
              <w:rPr>
                <w:ins w:id="1964" w:author="Hsuanli Lin (林烜立)" w:date="2023-04-07T16:07:00Z"/>
                <w:rFonts w:ascii="Arial" w:eastAsia="Times New Roman" w:hAnsi="Arial"/>
                <w:sz w:val="18"/>
                <w:lang w:eastAsia="ja-JP"/>
              </w:rPr>
            </w:pPr>
            <w:proofErr w:type="spellStart"/>
            <w:ins w:id="1965" w:author="Hsuanli Lin (林烜立)" w:date="2023-04-07T16:07:00Z">
              <w:r w:rsidRPr="003A305A">
                <w:rPr>
                  <w:rFonts w:ascii="Arial" w:eastAsia="Times New Roman" w:hAnsi="Arial"/>
                  <w:sz w:val="18"/>
                  <w:lang w:eastAsia="ja-JP"/>
                </w:rPr>
                <w:t>drx-RetransmissionTimer</w:t>
              </w:r>
              <w:proofErr w:type="spellEnd"/>
            </w:ins>
          </w:p>
        </w:tc>
        <w:tc>
          <w:tcPr>
            <w:tcW w:w="1021" w:type="dxa"/>
            <w:vAlign w:val="center"/>
          </w:tcPr>
          <w:p w14:paraId="403E61E4" w14:textId="77777777" w:rsidR="007A58A7" w:rsidRPr="003A305A" w:rsidRDefault="007A58A7" w:rsidP="00617EFE">
            <w:pPr>
              <w:keepNext/>
              <w:keepLines/>
              <w:overflowPunct w:val="0"/>
              <w:autoSpaceDE w:val="0"/>
              <w:autoSpaceDN w:val="0"/>
              <w:adjustRightInd w:val="0"/>
              <w:spacing w:after="0"/>
              <w:jc w:val="center"/>
              <w:textAlignment w:val="baseline"/>
              <w:rPr>
                <w:ins w:id="1966" w:author="Hsuanli Lin (林烜立)" w:date="2023-04-07T16:07:00Z"/>
                <w:rFonts w:ascii="Arial" w:eastAsia="Times New Roman" w:hAnsi="Arial"/>
                <w:sz w:val="18"/>
                <w:lang w:eastAsia="ja-JP"/>
              </w:rPr>
            </w:pPr>
            <w:ins w:id="1967" w:author="Hsuanli Lin (林烜立)" w:date="2023-04-07T16:07:00Z">
              <w:r w:rsidRPr="003A305A">
                <w:rPr>
                  <w:rFonts w:ascii="Arial" w:eastAsia="Times New Roman" w:hAnsi="Arial"/>
                  <w:sz w:val="18"/>
                  <w:lang w:eastAsia="zh-CN"/>
                </w:rPr>
                <w:t>pp0</w:t>
              </w:r>
            </w:ins>
          </w:p>
        </w:tc>
        <w:tc>
          <w:tcPr>
            <w:tcW w:w="3061" w:type="dxa"/>
            <w:vMerge/>
          </w:tcPr>
          <w:p w14:paraId="343E4903" w14:textId="77777777" w:rsidR="007A58A7" w:rsidRPr="003A305A" w:rsidRDefault="007A58A7" w:rsidP="00617EFE">
            <w:pPr>
              <w:keepNext/>
              <w:keepLines/>
              <w:overflowPunct w:val="0"/>
              <w:autoSpaceDE w:val="0"/>
              <w:autoSpaceDN w:val="0"/>
              <w:adjustRightInd w:val="0"/>
              <w:spacing w:after="0"/>
              <w:jc w:val="center"/>
              <w:textAlignment w:val="baseline"/>
              <w:rPr>
                <w:ins w:id="1968" w:author="Hsuanli Lin (林烜立)" w:date="2023-04-07T16:07:00Z"/>
                <w:rFonts w:ascii="Arial" w:eastAsia="Times New Roman" w:hAnsi="Arial"/>
                <w:sz w:val="18"/>
                <w:lang w:eastAsia="ja-JP"/>
              </w:rPr>
            </w:pPr>
          </w:p>
        </w:tc>
      </w:tr>
      <w:tr w:rsidR="007A58A7" w:rsidRPr="003A305A" w14:paraId="3797F125" w14:textId="77777777" w:rsidTr="00617EFE">
        <w:trPr>
          <w:trHeight w:val="151"/>
          <w:jc w:val="center"/>
          <w:ins w:id="1969" w:author="Hsuanli Lin (林烜立)" w:date="2023-04-07T16:07:00Z"/>
        </w:trPr>
        <w:tc>
          <w:tcPr>
            <w:tcW w:w="3345" w:type="dxa"/>
            <w:vAlign w:val="center"/>
          </w:tcPr>
          <w:p w14:paraId="5DBAE46B" w14:textId="77777777" w:rsidR="007A58A7" w:rsidRPr="003A305A" w:rsidRDefault="007A58A7" w:rsidP="00617EFE">
            <w:pPr>
              <w:keepNext/>
              <w:keepLines/>
              <w:overflowPunct w:val="0"/>
              <w:autoSpaceDE w:val="0"/>
              <w:autoSpaceDN w:val="0"/>
              <w:adjustRightInd w:val="0"/>
              <w:spacing w:after="0"/>
              <w:textAlignment w:val="baseline"/>
              <w:rPr>
                <w:ins w:id="1970" w:author="Hsuanli Lin (林烜立)" w:date="2023-04-07T16:07:00Z"/>
                <w:rFonts w:ascii="Arial" w:eastAsia="Times New Roman" w:hAnsi="Arial"/>
                <w:sz w:val="18"/>
                <w:vertAlign w:val="superscript"/>
                <w:lang w:eastAsia="ja-JP"/>
              </w:rPr>
            </w:pPr>
            <w:proofErr w:type="spellStart"/>
            <w:ins w:id="1971" w:author="Hsuanli Lin (林烜立)" w:date="2023-04-07T16:07:00Z">
              <w:r w:rsidRPr="003A305A">
                <w:rPr>
                  <w:rFonts w:ascii="Arial" w:eastAsia="Times New Roman" w:hAnsi="Arial"/>
                  <w:sz w:val="18"/>
                  <w:lang w:eastAsia="ja-JP"/>
                </w:rPr>
                <w:t>longDRX-CycleStartOffset</w:t>
              </w:r>
              <w:proofErr w:type="spellEnd"/>
            </w:ins>
          </w:p>
        </w:tc>
        <w:tc>
          <w:tcPr>
            <w:tcW w:w="1021" w:type="dxa"/>
            <w:vAlign w:val="center"/>
          </w:tcPr>
          <w:p w14:paraId="65D9CFCF" w14:textId="77777777" w:rsidR="007A58A7" w:rsidRPr="003A305A" w:rsidRDefault="007A58A7" w:rsidP="00617EFE">
            <w:pPr>
              <w:keepNext/>
              <w:keepLines/>
              <w:overflowPunct w:val="0"/>
              <w:autoSpaceDE w:val="0"/>
              <w:autoSpaceDN w:val="0"/>
              <w:adjustRightInd w:val="0"/>
              <w:spacing w:after="0"/>
              <w:jc w:val="center"/>
              <w:textAlignment w:val="baseline"/>
              <w:rPr>
                <w:ins w:id="1972" w:author="Hsuanli Lin (林烜立)" w:date="2023-04-07T16:07:00Z"/>
                <w:rFonts w:ascii="Arial" w:eastAsia="Times New Roman" w:hAnsi="Arial"/>
                <w:sz w:val="18"/>
                <w:lang w:eastAsia="ja-JP"/>
              </w:rPr>
            </w:pPr>
            <w:ins w:id="1973" w:author="Hsuanli Lin (林烜立)" w:date="2023-04-07T16:07:00Z">
              <w:r w:rsidRPr="003A305A">
                <w:rPr>
                  <w:rFonts w:ascii="Arial" w:eastAsia="Times New Roman" w:hAnsi="Arial"/>
                  <w:sz w:val="18"/>
                  <w:lang w:eastAsia="ja-JP"/>
                </w:rPr>
                <w:t>Sf256</w:t>
              </w:r>
            </w:ins>
          </w:p>
        </w:tc>
        <w:tc>
          <w:tcPr>
            <w:tcW w:w="3061" w:type="dxa"/>
            <w:vMerge/>
          </w:tcPr>
          <w:p w14:paraId="70062A76" w14:textId="77777777" w:rsidR="007A58A7" w:rsidRPr="003A305A" w:rsidRDefault="007A58A7" w:rsidP="00617EFE">
            <w:pPr>
              <w:keepNext/>
              <w:keepLines/>
              <w:overflowPunct w:val="0"/>
              <w:autoSpaceDE w:val="0"/>
              <w:autoSpaceDN w:val="0"/>
              <w:adjustRightInd w:val="0"/>
              <w:spacing w:after="0"/>
              <w:jc w:val="center"/>
              <w:textAlignment w:val="baseline"/>
              <w:rPr>
                <w:ins w:id="1974" w:author="Hsuanli Lin (林烜立)" w:date="2023-04-07T16:07:00Z"/>
                <w:rFonts w:ascii="Arial" w:eastAsia="Times New Roman" w:hAnsi="Arial"/>
                <w:sz w:val="18"/>
                <w:lang w:eastAsia="ja-JP"/>
              </w:rPr>
            </w:pPr>
          </w:p>
        </w:tc>
      </w:tr>
      <w:tr w:rsidR="007A58A7" w:rsidRPr="003A305A" w14:paraId="073F33C4" w14:textId="77777777" w:rsidTr="00617EFE">
        <w:trPr>
          <w:jc w:val="center"/>
          <w:ins w:id="1975" w:author="Hsuanli Lin (林烜立)" w:date="2023-04-07T16:07:00Z"/>
        </w:trPr>
        <w:tc>
          <w:tcPr>
            <w:tcW w:w="3345" w:type="dxa"/>
            <w:vAlign w:val="center"/>
          </w:tcPr>
          <w:p w14:paraId="5B0AF115" w14:textId="77777777" w:rsidR="007A58A7" w:rsidRPr="003A305A" w:rsidRDefault="007A58A7" w:rsidP="00617EFE">
            <w:pPr>
              <w:keepNext/>
              <w:keepLines/>
              <w:overflowPunct w:val="0"/>
              <w:autoSpaceDE w:val="0"/>
              <w:autoSpaceDN w:val="0"/>
              <w:adjustRightInd w:val="0"/>
              <w:spacing w:after="0"/>
              <w:textAlignment w:val="baseline"/>
              <w:rPr>
                <w:ins w:id="1976" w:author="Hsuanli Lin (林烜立)" w:date="2023-04-07T16:07:00Z"/>
                <w:rFonts w:ascii="Arial" w:eastAsia="Times New Roman" w:hAnsi="Arial"/>
                <w:sz w:val="18"/>
                <w:lang w:eastAsia="ja-JP"/>
              </w:rPr>
            </w:pPr>
            <w:proofErr w:type="spellStart"/>
            <w:ins w:id="1977" w:author="Hsuanli Lin (林烜立)" w:date="2023-04-07T16:07:00Z">
              <w:r w:rsidRPr="003A305A">
                <w:rPr>
                  <w:rFonts w:ascii="Arial" w:eastAsia="Times New Roman" w:hAnsi="Arial"/>
                  <w:sz w:val="18"/>
                  <w:lang w:eastAsia="ja-JP"/>
                </w:rPr>
                <w:t>shortDRX</w:t>
              </w:r>
              <w:proofErr w:type="spellEnd"/>
            </w:ins>
          </w:p>
        </w:tc>
        <w:tc>
          <w:tcPr>
            <w:tcW w:w="1021" w:type="dxa"/>
            <w:vAlign w:val="center"/>
          </w:tcPr>
          <w:p w14:paraId="4DCF87E6" w14:textId="77777777" w:rsidR="007A58A7" w:rsidRPr="003A305A" w:rsidRDefault="007A58A7" w:rsidP="00617EFE">
            <w:pPr>
              <w:keepNext/>
              <w:keepLines/>
              <w:overflowPunct w:val="0"/>
              <w:autoSpaceDE w:val="0"/>
              <w:autoSpaceDN w:val="0"/>
              <w:adjustRightInd w:val="0"/>
              <w:spacing w:after="0"/>
              <w:jc w:val="center"/>
              <w:textAlignment w:val="baseline"/>
              <w:rPr>
                <w:ins w:id="1978" w:author="Hsuanli Lin (林烜立)" w:date="2023-04-07T16:07:00Z"/>
                <w:rFonts w:ascii="Arial" w:eastAsia="Times New Roman" w:hAnsi="Arial"/>
                <w:sz w:val="18"/>
                <w:lang w:eastAsia="ja-JP"/>
              </w:rPr>
            </w:pPr>
            <w:ins w:id="1979" w:author="Hsuanli Lin (林烜立)" w:date="2023-04-07T16:07:00Z">
              <w:r w:rsidRPr="003A305A">
                <w:rPr>
                  <w:rFonts w:ascii="Arial" w:eastAsia="Times New Roman" w:hAnsi="Arial"/>
                  <w:sz w:val="18"/>
                  <w:lang w:eastAsia="ja-JP"/>
                </w:rPr>
                <w:t>disable</w:t>
              </w:r>
            </w:ins>
          </w:p>
        </w:tc>
        <w:tc>
          <w:tcPr>
            <w:tcW w:w="3061" w:type="dxa"/>
            <w:vMerge/>
          </w:tcPr>
          <w:p w14:paraId="2D9D5128" w14:textId="77777777" w:rsidR="007A58A7" w:rsidRPr="003A305A" w:rsidRDefault="007A58A7" w:rsidP="00617EFE">
            <w:pPr>
              <w:keepNext/>
              <w:keepLines/>
              <w:overflowPunct w:val="0"/>
              <w:autoSpaceDE w:val="0"/>
              <w:autoSpaceDN w:val="0"/>
              <w:adjustRightInd w:val="0"/>
              <w:spacing w:after="0"/>
              <w:jc w:val="center"/>
              <w:textAlignment w:val="baseline"/>
              <w:rPr>
                <w:ins w:id="1980" w:author="Hsuanli Lin (林烜立)" w:date="2023-04-07T16:07:00Z"/>
                <w:rFonts w:ascii="Arial" w:eastAsia="Times New Roman" w:hAnsi="Arial"/>
                <w:sz w:val="18"/>
                <w:lang w:eastAsia="ja-JP"/>
              </w:rPr>
            </w:pPr>
          </w:p>
        </w:tc>
      </w:tr>
    </w:tbl>
    <w:p w14:paraId="1EB19D94" w14:textId="77777777" w:rsidR="007A58A7" w:rsidRPr="003A305A" w:rsidRDefault="007A58A7" w:rsidP="007A58A7">
      <w:pPr>
        <w:overflowPunct w:val="0"/>
        <w:autoSpaceDE w:val="0"/>
        <w:autoSpaceDN w:val="0"/>
        <w:adjustRightInd w:val="0"/>
        <w:textAlignment w:val="baseline"/>
        <w:rPr>
          <w:ins w:id="1981" w:author="Hsuanli Lin (林烜立)" w:date="2023-04-07T16:07:00Z"/>
          <w:rFonts w:eastAsia="Times New Roman"/>
          <w:lang w:eastAsia="zh-CN"/>
        </w:rPr>
      </w:pPr>
    </w:p>
    <w:p w14:paraId="1EF6F329" w14:textId="77777777" w:rsidR="007A58A7" w:rsidRPr="003A305A" w:rsidRDefault="007A58A7" w:rsidP="007A58A7">
      <w:pPr>
        <w:keepNext/>
        <w:keepLines/>
        <w:overflowPunct w:val="0"/>
        <w:autoSpaceDE w:val="0"/>
        <w:autoSpaceDN w:val="0"/>
        <w:adjustRightInd w:val="0"/>
        <w:spacing w:before="60"/>
        <w:jc w:val="center"/>
        <w:textAlignment w:val="baseline"/>
        <w:rPr>
          <w:ins w:id="1982" w:author="Hsuanli Lin (林烜立)" w:date="2023-04-07T16:07:00Z"/>
          <w:rFonts w:ascii="Arial" w:eastAsia="Times New Roman" w:hAnsi="Arial"/>
          <w:b/>
          <w:lang w:eastAsia="en-GB"/>
        </w:rPr>
      </w:pPr>
      <w:ins w:id="1983"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-5</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 xml:space="preserve">in-sync tests </w:t>
        </w:r>
        <w:r w:rsidRPr="003A305A">
          <w:rPr>
            <w:rFonts w:ascii="Arial" w:eastAsia="Times New Roman" w:hAnsi="Arial"/>
            <w:b/>
            <w:noProof/>
            <w:lang w:eastAsia="zh-CN"/>
          </w:rPr>
          <w:t xml:space="preserve">with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7A58A7" w:rsidRPr="003A305A" w14:paraId="0BACB13B" w14:textId="77777777" w:rsidTr="00617EFE">
        <w:trPr>
          <w:trHeight w:val="370"/>
          <w:jc w:val="center"/>
          <w:ins w:id="1984" w:author="Hsuanli Lin (林烜立)" w:date="2023-04-07T16:07:00Z"/>
        </w:trPr>
        <w:tc>
          <w:tcPr>
            <w:tcW w:w="3345" w:type="dxa"/>
            <w:vAlign w:val="center"/>
          </w:tcPr>
          <w:p w14:paraId="02DB2ECF" w14:textId="77777777" w:rsidR="007A58A7" w:rsidRPr="003A305A" w:rsidRDefault="007A58A7" w:rsidP="00617EFE">
            <w:pPr>
              <w:keepNext/>
              <w:keepLines/>
              <w:overflowPunct w:val="0"/>
              <w:autoSpaceDE w:val="0"/>
              <w:autoSpaceDN w:val="0"/>
              <w:adjustRightInd w:val="0"/>
              <w:spacing w:after="0"/>
              <w:jc w:val="center"/>
              <w:textAlignment w:val="baseline"/>
              <w:rPr>
                <w:ins w:id="1985" w:author="Hsuanli Lin (林烜立)" w:date="2023-04-07T16:07:00Z"/>
                <w:rFonts w:ascii="Arial" w:eastAsia="Times New Roman" w:hAnsi="Arial"/>
                <w:b/>
                <w:sz w:val="18"/>
                <w:lang w:eastAsia="ja-JP"/>
              </w:rPr>
            </w:pPr>
            <w:ins w:id="1986" w:author="Hsuanli Lin (林烜立)" w:date="2023-04-07T16:07:00Z">
              <w:r w:rsidRPr="003A305A">
                <w:rPr>
                  <w:rFonts w:ascii="Arial" w:eastAsia="Times New Roman" w:hAnsi="Arial"/>
                  <w:b/>
                  <w:sz w:val="18"/>
                  <w:lang w:eastAsia="ja-JP"/>
                </w:rPr>
                <w:t>Field</w:t>
              </w:r>
            </w:ins>
          </w:p>
        </w:tc>
        <w:tc>
          <w:tcPr>
            <w:tcW w:w="1021" w:type="dxa"/>
            <w:vAlign w:val="center"/>
          </w:tcPr>
          <w:p w14:paraId="2D9F768B" w14:textId="77777777" w:rsidR="007A58A7" w:rsidRPr="003A305A" w:rsidRDefault="007A58A7" w:rsidP="00617EFE">
            <w:pPr>
              <w:keepNext/>
              <w:keepLines/>
              <w:overflowPunct w:val="0"/>
              <w:autoSpaceDE w:val="0"/>
              <w:autoSpaceDN w:val="0"/>
              <w:adjustRightInd w:val="0"/>
              <w:spacing w:after="0"/>
              <w:jc w:val="center"/>
              <w:textAlignment w:val="baseline"/>
              <w:rPr>
                <w:ins w:id="1987" w:author="Hsuanli Lin (林烜立)" w:date="2023-04-07T16:07:00Z"/>
                <w:rFonts w:ascii="Arial" w:eastAsia="Times New Roman" w:hAnsi="Arial"/>
                <w:b/>
                <w:sz w:val="18"/>
                <w:lang w:eastAsia="ja-JP"/>
              </w:rPr>
            </w:pPr>
            <w:ins w:id="1988" w:author="Hsuanli Lin (林烜立)" w:date="2023-04-07T16:07:00Z">
              <w:r w:rsidRPr="003A305A">
                <w:rPr>
                  <w:rFonts w:ascii="Arial" w:eastAsia="Times New Roman" w:hAnsi="Arial"/>
                  <w:b/>
                  <w:sz w:val="18"/>
                  <w:lang w:eastAsia="ja-JP"/>
                </w:rPr>
                <w:t>Value</w:t>
              </w:r>
            </w:ins>
          </w:p>
        </w:tc>
        <w:tc>
          <w:tcPr>
            <w:tcW w:w="3061" w:type="dxa"/>
            <w:vAlign w:val="center"/>
          </w:tcPr>
          <w:p w14:paraId="599386F1" w14:textId="77777777" w:rsidR="007A58A7" w:rsidRPr="003A305A" w:rsidRDefault="007A58A7" w:rsidP="00617EFE">
            <w:pPr>
              <w:keepNext/>
              <w:keepLines/>
              <w:overflowPunct w:val="0"/>
              <w:autoSpaceDE w:val="0"/>
              <w:autoSpaceDN w:val="0"/>
              <w:adjustRightInd w:val="0"/>
              <w:spacing w:after="0"/>
              <w:jc w:val="center"/>
              <w:textAlignment w:val="baseline"/>
              <w:rPr>
                <w:ins w:id="1989" w:author="Hsuanli Lin (林烜立)" w:date="2023-04-07T16:07:00Z"/>
                <w:rFonts w:ascii="Arial" w:eastAsia="Times New Roman" w:hAnsi="Arial"/>
                <w:b/>
                <w:sz w:val="18"/>
                <w:lang w:eastAsia="ja-JP"/>
              </w:rPr>
            </w:pPr>
            <w:ins w:id="1990" w:author="Hsuanli Lin (林烜立)" w:date="2023-04-07T16:07:00Z">
              <w:r w:rsidRPr="003A305A">
                <w:rPr>
                  <w:rFonts w:ascii="Arial" w:eastAsia="Times New Roman" w:hAnsi="Arial"/>
                  <w:b/>
                  <w:sz w:val="18"/>
                  <w:lang w:eastAsia="ja-JP"/>
                </w:rPr>
                <w:t>Comment</w:t>
              </w:r>
            </w:ins>
          </w:p>
        </w:tc>
      </w:tr>
      <w:tr w:rsidR="007A58A7" w:rsidRPr="003A305A" w14:paraId="749A5D82" w14:textId="77777777" w:rsidTr="00617EFE">
        <w:trPr>
          <w:jc w:val="center"/>
          <w:ins w:id="1991" w:author="Hsuanli Lin (林烜立)" w:date="2023-04-07T16:07:00Z"/>
        </w:trPr>
        <w:tc>
          <w:tcPr>
            <w:tcW w:w="3345" w:type="dxa"/>
            <w:vAlign w:val="center"/>
          </w:tcPr>
          <w:p w14:paraId="7B17EA90" w14:textId="77777777" w:rsidR="007A58A7" w:rsidRPr="003A305A" w:rsidRDefault="007A58A7" w:rsidP="00617EFE">
            <w:pPr>
              <w:keepNext/>
              <w:keepLines/>
              <w:overflowPunct w:val="0"/>
              <w:autoSpaceDE w:val="0"/>
              <w:autoSpaceDN w:val="0"/>
              <w:adjustRightInd w:val="0"/>
              <w:spacing w:after="0"/>
              <w:textAlignment w:val="baseline"/>
              <w:rPr>
                <w:ins w:id="1992" w:author="Hsuanli Lin (林烜立)" w:date="2023-04-07T16:07:00Z"/>
                <w:rFonts w:ascii="Arial" w:eastAsia="Times New Roman" w:hAnsi="Arial"/>
                <w:sz w:val="18"/>
                <w:lang w:eastAsia="ja-JP"/>
              </w:rPr>
            </w:pPr>
            <w:proofErr w:type="spellStart"/>
            <w:ins w:id="1993" w:author="Hsuanli Lin (林烜立)" w:date="2023-04-07T16:07:00Z">
              <w:r w:rsidRPr="003A305A">
                <w:rPr>
                  <w:rFonts w:ascii="Arial" w:eastAsia="Times New Roman" w:hAnsi="Arial"/>
                  <w:sz w:val="18"/>
                  <w:lang w:eastAsia="ja-JP"/>
                </w:rPr>
                <w:t>TimeAlignmentTimer</w:t>
              </w:r>
              <w:proofErr w:type="spellEnd"/>
            </w:ins>
          </w:p>
        </w:tc>
        <w:tc>
          <w:tcPr>
            <w:tcW w:w="1021" w:type="dxa"/>
            <w:vAlign w:val="center"/>
          </w:tcPr>
          <w:p w14:paraId="5F8E971D" w14:textId="77777777" w:rsidR="007A58A7" w:rsidRPr="003A305A" w:rsidRDefault="007A58A7" w:rsidP="00617EFE">
            <w:pPr>
              <w:keepNext/>
              <w:keepLines/>
              <w:overflowPunct w:val="0"/>
              <w:autoSpaceDE w:val="0"/>
              <w:autoSpaceDN w:val="0"/>
              <w:adjustRightInd w:val="0"/>
              <w:spacing w:after="0"/>
              <w:jc w:val="center"/>
              <w:textAlignment w:val="baseline"/>
              <w:rPr>
                <w:ins w:id="1994" w:author="Hsuanli Lin (林烜立)" w:date="2023-04-07T16:07:00Z"/>
                <w:rFonts w:ascii="Arial" w:eastAsia="Times New Roman" w:hAnsi="Arial"/>
                <w:sz w:val="18"/>
                <w:lang w:eastAsia="ja-JP"/>
              </w:rPr>
            </w:pPr>
            <w:ins w:id="1995" w:author="Hsuanli Lin (林烜立)" w:date="2023-04-07T16:07:00Z">
              <w:r w:rsidRPr="003A305A">
                <w:rPr>
                  <w:rFonts w:ascii="Arial" w:eastAsia="Times New Roman" w:hAnsi="Arial"/>
                  <w:sz w:val="18"/>
                  <w:lang w:eastAsia="ja-JP"/>
                </w:rPr>
                <w:t>infinity</w:t>
              </w:r>
            </w:ins>
          </w:p>
        </w:tc>
        <w:tc>
          <w:tcPr>
            <w:tcW w:w="3061" w:type="dxa"/>
          </w:tcPr>
          <w:p w14:paraId="7C4816A9" w14:textId="77777777" w:rsidR="007A58A7" w:rsidRPr="003A305A" w:rsidRDefault="007A58A7" w:rsidP="00617EFE">
            <w:pPr>
              <w:keepNext/>
              <w:keepLines/>
              <w:overflowPunct w:val="0"/>
              <w:autoSpaceDE w:val="0"/>
              <w:autoSpaceDN w:val="0"/>
              <w:adjustRightInd w:val="0"/>
              <w:spacing w:after="0"/>
              <w:jc w:val="center"/>
              <w:textAlignment w:val="baseline"/>
              <w:rPr>
                <w:ins w:id="1996" w:author="Hsuanli Lin (林烜立)" w:date="2023-04-07T16:07:00Z"/>
                <w:rFonts w:ascii="Arial" w:eastAsia="Times New Roman" w:hAnsi="Arial"/>
                <w:sz w:val="18"/>
                <w:lang w:eastAsia="ja-JP"/>
              </w:rPr>
            </w:pPr>
            <w:ins w:id="1997" w:author="Hsuanli Lin (林烜立)" w:date="2023-04-07T16:07:00Z">
              <w:r w:rsidRPr="003A305A">
                <w:rPr>
                  <w:rFonts w:ascii="Arial" w:eastAsia="Times New Roman" w:hAnsi="Arial"/>
                  <w:sz w:val="18"/>
                  <w:lang w:eastAsia="ja-JP"/>
                </w:rPr>
                <w:t>As specified in clause 6.3.2 in TS 36.331</w:t>
              </w:r>
            </w:ins>
          </w:p>
        </w:tc>
      </w:tr>
    </w:tbl>
    <w:p w14:paraId="610237D7" w14:textId="77777777" w:rsidR="007A58A7" w:rsidRPr="003A305A" w:rsidRDefault="007A58A7" w:rsidP="007A58A7">
      <w:pPr>
        <w:overflowPunct w:val="0"/>
        <w:autoSpaceDE w:val="0"/>
        <w:autoSpaceDN w:val="0"/>
        <w:adjustRightInd w:val="0"/>
        <w:textAlignment w:val="baseline"/>
        <w:rPr>
          <w:ins w:id="1998" w:author="Hsuanli Lin (林烜立)" w:date="2023-04-07T16:07:00Z"/>
          <w:rFonts w:eastAsia="Times New Roman"/>
          <w:lang w:eastAsia="en-GB"/>
        </w:rPr>
      </w:pPr>
    </w:p>
    <w:p w14:paraId="2D251770" w14:textId="77777777" w:rsidR="007A58A7" w:rsidRPr="003A305A" w:rsidRDefault="007A58A7" w:rsidP="007A58A7">
      <w:pPr>
        <w:keepNext/>
        <w:keepLines/>
        <w:overflowPunct w:val="0"/>
        <w:autoSpaceDE w:val="0"/>
        <w:autoSpaceDN w:val="0"/>
        <w:adjustRightInd w:val="0"/>
        <w:spacing w:before="60"/>
        <w:jc w:val="center"/>
        <w:textAlignment w:val="baseline"/>
        <w:rPr>
          <w:ins w:id="1999" w:author="Hsuanli Lin (林烜立)" w:date="2023-04-07T16:07:00Z"/>
          <w:rFonts w:ascii="Arial" w:eastAsia="Times New Roman" w:hAnsi="Arial"/>
          <w:b/>
          <w:lang w:eastAsia="en-GB"/>
        </w:rPr>
      </w:pPr>
      <w:ins w:id="2000" w:author="Hsuanli Lin (林烜立)" w:date="2023-04-07T16:07:00Z">
        <w:r w:rsidRPr="003A305A">
          <w:rPr>
            <w:rFonts w:ascii="Arial" w:eastAsia="Times New Roman" w:hAnsi="Arial"/>
            <w:b/>
            <w:lang w:eastAsia="en-GB"/>
          </w:rPr>
          <w:object w:dxaOrig="12644" w:dyaOrig="4964" w14:anchorId="50FE0FCA">
            <v:shape id="_x0000_i1032" type="#_x0000_t75" style="width:467.7pt;height:186.85pt" o:ole="">
              <v:imagedata r:id="rId25" o:title=""/>
            </v:shape>
            <o:OLEObject Type="Embed" ProgID="Visio.Drawing.11" ShapeID="_x0000_i1032" DrawAspect="Content" ObjectID="_1742643292" r:id="rId28"/>
          </w:object>
        </w:r>
      </w:ins>
    </w:p>
    <w:p w14:paraId="0300DF7C" w14:textId="77777777" w:rsidR="007A58A7" w:rsidRPr="003A305A" w:rsidRDefault="007A58A7" w:rsidP="007A58A7">
      <w:pPr>
        <w:keepLines/>
        <w:overflowPunct w:val="0"/>
        <w:autoSpaceDE w:val="0"/>
        <w:autoSpaceDN w:val="0"/>
        <w:adjustRightInd w:val="0"/>
        <w:spacing w:after="240"/>
        <w:jc w:val="center"/>
        <w:textAlignment w:val="baseline"/>
        <w:rPr>
          <w:ins w:id="2001" w:author="Hsuanli Lin (林烜立)" w:date="2023-04-07T16:07:00Z"/>
          <w:rFonts w:ascii="Arial" w:eastAsia="Times New Roman" w:hAnsi="Arial"/>
          <w:b/>
          <w:lang w:eastAsia="en-GB"/>
        </w:rPr>
      </w:pPr>
      <w:ins w:id="2002"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A.13.4.2.4</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 DRX</w:t>
        </w:r>
      </w:ins>
    </w:p>
    <w:p w14:paraId="538A4993" w14:textId="77777777" w:rsidR="007A58A7" w:rsidRPr="003A305A" w:rsidRDefault="007A58A7" w:rsidP="007A58A7">
      <w:pPr>
        <w:pStyle w:val="Heading5"/>
        <w:rPr>
          <w:ins w:id="2003" w:author="Hsuanli Lin (林烜立)" w:date="2023-04-07T16:07:00Z"/>
          <w:rFonts w:eastAsia="Times New Roman"/>
          <w:snapToGrid w:val="0"/>
          <w:sz w:val="24"/>
          <w:lang w:eastAsia="sv-SE"/>
        </w:rPr>
      </w:pPr>
      <w:ins w:id="2004" w:author="Hsuanli Lin (林烜立)" w:date="2023-04-07T16:07:00Z">
        <w:r>
          <w:rPr>
            <w:lang w:eastAsia="zh-CN"/>
          </w:rPr>
          <w:t>A.13.4.2.4</w:t>
        </w:r>
        <w:r w:rsidRPr="00D71C51">
          <w:rPr>
            <w:lang w:eastAsia="zh-CN"/>
          </w:rPr>
          <w:t>.2</w:t>
        </w:r>
        <w:r w:rsidRPr="00D71C51">
          <w:rPr>
            <w:lang w:eastAsia="zh-CN"/>
          </w:rPr>
          <w:tab/>
          <w:t>Test Requirements</w:t>
        </w:r>
      </w:ins>
    </w:p>
    <w:p w14:paraId="7B3568B7" w14:textId="77777777" w:rsidR="007A58A7" w:rsidRPr="003A305A" w:rsidRDefault="007A58A7" w:rsidP="007A58A7">
      <w:pPr>
        <w:overflowPunct w:val="0"/>
        <w:autoSpaceDE w:val="0"/>
        <w:autoSpaceDN w:val="0"/>
        <w:adjustRightInd w:val="0"/>
        <w:textAlignment w:val="baseline"/>
        <w:rPr>
          <w:ins w:id="2005" w:author="Hsuanli Lin (林烜立)" w:date="2023-04-07T16:07:00Z"/>
          <w:rFonts w:eastAsia="Times New Roman"/>
          <w:lang w:eastAsia="en-GB"/>
        </w:rPr>
      </w:pPr>
      <w:ins w:id="2006" w:author="Hsuanli Lin (林烜立)" w:date="2023-04-07T16:07:00Z">
        <w:r w:rsidRPr="003A305A">
          <w:rPr>
            <w:rFonts w:eastAsia="Times New Roman"/>
            <w:lang w:eastAsia="en-GB"/>
          </w:rPr>
          <w:t>The UE behaviour in each test shall be as follows:</w:t>
        </w:r>
      </w:ins>
    </w:p>
    <w:p w14:paraId="4AFF1CEE" w14:textId="77777777" w:rsidR="007A58A7" w:rsidRPr="003A305A" w:rsidRDefault="007A58A7" w:rsidP="007A58A7">
      <w:pPr>
        <w:overflowPunct w:val="0"/>
        <w:autoSpaceDE w:val="0"/>
        <w:autoSpaceDN w:val="0"/>
        <w:adjustRightInd w:val="0"/>
        <w:textAlignment w:val="baseline"/>
        <w:rPr>
          <w:ins w:id="2007" w:author="Hsuanli Lin (林烜立)" w:date="2023-04-07T16:07:00Z"/>
          <w:rFonts w:eastAsia="Times New Roman"/>
          <w:lang w:eastAsia="en-GB"/>
        </w:rPr>
      </w:pPr>
      <w:ins w:id="2008"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3805B865" w14:textId="77777777" w:rsidR="007A58A7" w:rsidRPr="003A305A" w:rsidRDefault="007A58A7" w:rsidP="007A58A7">
      <w:pPr>
        <w:overflowPunct w:val="0"/>
        <w:autoSpaceDE w:val="0"/>
        <w:autoSpaceDN w:val="0"/>
        <w:adjustRightInd w:val="0"/>
        <w:textAlignment w:val="baseline"/>
        <w:rPr>
          <w:ins w:id="2009" w:author="Hsuanli Lin (林烜立)" w:date="2023-04-07T16:07:00Z"/>
          <w:rFonts w:eastAsia="Times New Roman"/>
          <w:lang w:eastAsia="en-GB"/>
        </w:rPr>
      </w:pPr>
      <w:ins w:id="2010" w:author="Hsuanli Lin (林烜立)" w:date="2023-04-07T16:07:00Z">
        <w:r w:rsidRPr="003A305A">
          <w:rPr>
            <w:rFonts w:eastAsia="Times New Roman"/>
            <w:lang w:eastAsia="en-GB"/>
          </w:rPr>
          <w:t xml:space="preserve">The rate of </w:t>
        </w:r>
        <w:r w:rsidRPr="003A305A">
          <w:rPr>
            <w:rFonts w:eastAsia="Times New Roman"/>
            <w:lang w:val="en-US" w:eastAsia="en-GB"/>
          </w:rPr>
          <w:t>correct events</w:t>
        </w:r>
        <w:r w:rsidRPr="003A305A">
          <w:rPr>
            <w:rFonts w:eastAsia="Times New Roman"/>
            <w:lang w:eastAsia="en-GB"/>
          </w:rPr>
          <w:t xml:space="preserve"> observed during repeated tests shall be at least 90%.</w:t>
        </w:r>
      </w:ins>
    </w:p>
    <w:p w14:paraId="4E7FBDAD" w14:textId="77777777" w:rsidR="007A58A7" w:rsidRPr="00D71C51" w:rsidRDefault="007A58A7" w:rsidP="007A58A7">
      <w:pPr>
        <w:pStyle w:val="Heading4"/>
        <w:rPr>
          <w:ins w:id="2011" w:author="Hsuanli Lin (林烜立)" w:date="2023-04-07T16:07:00Z"/>
          <w:lang w:eastAsia="en-GB"/>
        </w:rPr>
      </w:pPr>
      <w:ins w:id="2012" w:author="Hsuanli Lin (林烜立)" w:date="2023-04-07T16:07:00Z">
        <w:r>
          <w:rPr>
            <w:lang w:eastAsia="en-GB"/>
          </w:rPr>
          <w:t>A.13.4.2.5</w:t>
        </w:r>
        <w:r w:rsidRPr="00D71C51">
          <w:rPr>
            <w:lang w:eastAsia="en-GB"/>
          </w:rPr>
          <w:tab/>
        </w:r>
        <w:r w:rsidRPr="00D71C51">
          <w:rPr>
            <w:rFonts w:hint="eastAsia"/>
            <w:lang w:eastAsia="en-GB"/>
          </w:rPr>
          <w:t>HD-FDD</w:t>
        </w:r>
        <w:r w:rsidRPr="00D71C51">
          <w:rPr>
            <w:lang w:eastAsia="en-GB"/>
          </w:rPr>
          <w:t xml:space="preserve"> Radio Link Monitoring Test for In-sync without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Normal Coverage</w:t>
        </w:r>
      </w:ins>
    </w:p>
    <w:p w14:paraId="159C7E87" w14:textId="77777777" w:rsidR="007A58A7" w:rsidRPr="00D71C51" w:rsidRDefault="007A58A7" w:rsidP="007A58A7">
      <w:pPr>
        <w:pStyle w:val="Heading5"/>
        <w:rPr>
          <w:ins w:id="2013" w:author="Hsuanli Lin (林烜立)" w:date="2023-04-07T16:07:00Z"/>
          <w:lang w:eastAsia="zh-CN"/>
        </w:rPr>
      </w:pPr>
      <w:ins w:id="2014" w:author="Hsuanli Lin (林烜立)" w:date="2023-04-07T16:07:00Z">
        <w:r>
          <w:rPr>
            <w:lang w:eastAsia="zh-CN"/>
          </w:rPr>
          <w:t>A.13.4.2.5</w:t>
        </w:r>
        <w:r w:rsidRPr="00D71C51">
          <w:rPr>
            <w:lang w:eastAsia="zh-CN"/>
          </w:rPr>
          <w:t>.1</w:t>
        </w:r>
        <w:r w:rsidRPr="00D71C51">
          <w:rPr>
            <w:lang w:eastAsia="zh-CN"/>
          </w:rPr>
          <w:tab/>
          <w:t>Test Purpose and Environment</w:t>
        </w:r>
      </w:ins>
    </w:p>
    <w:p w14:paraId="2FAEAB01" w14:textId="77777777" w:rsidR="007A58A7" w:rsidRPr="003A305A" w:rsidRDefault="007A58A7" w:rsidP="007A58A7">
      <w:pPr>
        <w:overflowPunct w:val="0"/>
        <w:autoSpaceDE w:val="0"/>
        <w:autoSpaceDN w:val="0"/>
        <w:adjustRightInd w:val="0"/>
        <w:textAlignment w:val="baseline"/>
        <w:rPr>
          <w:ins w:id="2015" w:author="Hsuanli Lin (林烜立)" w:date="2023-04-07T16:07:00Z"/>
          <w:rFonts w:eastAsia="Times New Roman"/>
          <w:lang w:eastAsia="en-GB"/>
        </w:rPr>
      </w:pPr>
      <w:ins w:id="2016"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normal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w:t>
        </w:r>
        <w:proofErr w:type="spellStart"/>
        <w:r w:rsidRPr="003A305A">
          <w:rPr>
            <w:rFonts w:eastAsia="Times New Roman"/>
            <w:lang w:eastAsia="en-GB"/>
          </w:rPr>
          <w:t>PCell</w:t>
        </w:r>
        <w:proofErr w:type="spellEnd"/>
        <w:r w:rsidRPr="003A305A">
          <w:rPr>
            <w:rFonts w:eastAsia="Times New Roman"/>
            <w:lang w:eastAsia="en-GB"/>
          </w:rPr>
          <w:t xml:space="preserve">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5AE31469" w14:textId="77777777" w:rsidR="007A58A7" w:rsidRPr="003A305A" w:rsidRDefault="007A58A7" w:rsidP="007A58A7">
      <w:pPr>
        <w:overflowPunct w:val="0"/>
        <w:autoSpaceDE w:val="0"/>
        <w:autoSpaceDN w:val="0"/>
        <w:adjustRightInd w:val="0"/>
        <w:textAlignment w:val="baseline"/>
        <w:rPr>
          <w:ins w:id="2017" w:author="Hsuanli Lin (林烜立)" w:date="2023-04-07T16:07:00Z"/>
          <w:rFonts w:eastAsia="Times New Roman"/>
          <w:lang w:eastAsia="en-GB"/>
        </w:rPr>
      </w:pPr>
      <w:ins w:id="2018"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5</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A.13.4.2.5</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A.13.4.2.5</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lang w:eastAsia="en-GB"/>
          </w:rPr>
          <w:t xml:space="preserve">and </w:t>
        </w:r>
        <w:r>
          <w:rPr>
            <w:rFonts w:eastAsia="Times New Roman"/>
            <w:snapToGrid w:val="0"/>
            <w:lang w:eastAsia="zh-CN"/>
          </w:rPr>
          <w:t>A.13.4.2.5</w:t>
        </w:r>
        <w:r w:rsidRPr="003A305A">
          <w:rPr>
            <w:rFonts w:eastAsia="Times New Roman"/>
            <w:lang w:eastAsia="en-GB"/>
          </w:rPr>
          <w:t>.1</w:t>
        </w:r>
        <w:r>
          <w:rPr>
            <w:rFonts w:eastAsia="Times New Roman"/>
            <w:lang w:eastAsia="en-GB"/>
          </w:rPr>
          <w:t>-4</w:t>
        </w:r>
        <w:r w:rsidRPr="003A305A">
          <w:rPr>
            <w:rFonts w:eastAsia="Times New Roman"/>
            <w:lang w:eastAsia="en-GB"/>
          </w:rPr>
          <w:t xml:space="preserve">. </w:t>
        </w:r>
        <w:proofErr w:type="spellStart"/>
        <w:r w:rsidRPr="003A305A">
          <w:rPr>
            <w:rFonts w:eastAsia="Times New Roman"/>
            <w:lang w:eastAsia="en-GB"/>
          </w:rPr>
          <w:t>nCell</w:t>
        </w:r>
        <w:proofErr w:type="spellEnd"/>
        <w:r w:rsidRPr="003A305A">
          <w:rPr>
            <w:rFonts w:eastAsia="Times New Roman"/>
            <w:lang w:eastAsia="en-GB"/>
          </w:rPr>
          <w:t xml:space="preserve"> 1 is the active cell in the test. The test consists of three successive time periods, with time duration of T1, T2 and 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A.13.4.2.5</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w:t>
        </w:r>
      </w:ins>
    </w:p>
    <w:p w14:paraId="5492F22F" w14:textId="77777777" w:rsidR="007A58A7" w:rsidRPr="003A305A" w:rsidRDefault="007A58A7" w:rsidP="007A58A7">
      <w:pPr>
        <w:overflowPunct w:val="0"/>
        <w:autoSpaceDE w:val="0"/>
        <w:autoSpaceDN w:val="0"/>
        <w:adjustRightInd w:val="0"/>
        <w:textAlignment w:val="baseline"/>
        <w:rPr>
          <w:ins w:id="2019" w:author="Hsuanli Lin (林烜立)" w:date="2023-04-07T16:07:00Z"/>
          <w:rFonts w:eastAsia="Times New Roman"/>
          <w:lang w:eastAsia="en-GB"/>
        </w:rPr>
      </w:pPr>
      <w:ins w:id="2020" w:author="Hsuanli Lin (林烜立)" w:date="2023-04-07T16:07:00Z">
        <w:r w:rsidRPr="003A305A">
          <w:rPr>
            <w:rFonts w:eastAsia="Times New Roman"/>
            <w:lang w:eastAsia="en-GB"/>
          </w:rPr>
          <w:t xml:space="preserve">Prior to the start of the time duration T1, the UE </w:t>
        </w:r>
        <w:proofErr w:type="gramStart"/>
        <w:r w:rsidRPr="003A305A">
          <w:rPr>
            <w:rFonts w:eastAsia="Times New Roman"/>
            <w:lang w:eastAsia="en-GB"/>
          </w:rPr>
          <w:t>shall be fully be</w:t>
        </w:r>
        <w:proofErr w:type="gramEnd"/>
        <w:r w:rsidRPr="003A305A">
          <w:rPr>
            <w:rFonts w:eastAsia="Times New Roman"/>
            <w:lang w:eastAsia="en-GB"/>
          </w:rPr>
          <w:t xml:space="preserve"> synchronized to </w:t>
        </w:r>
        <w:proofErr w:type="spellStart"/>
        <w:r w:rsidRPr="003A305A">
          <w:rPr>
            <w:rFonts w:eastAsia="Times New Roman"/>
            <w:lang w:eastAsia="en-GB"/>
          </w:rPr>
          <w:t>nCell</w:t>
        </w:r>
        <w:proofErr w:type="spellEnd"/>
        <w:r w:rsidRPr="003A305A">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w:t>
        </w:r>
        <w:proofErr w:type="gramStart"/>
        <w:r w:rsidRPr="003A305A">
          <w:rPr>
            <w:rFonts w:eastAsia="Times New Roman"/>
            <w:lang w:eastAsia="en-GB"/>
          </w:rPr>
          <w:t>i.e.</w:t>
        </w:r>
        <w:proofErr w:type="gramEnd"/>
        <w:r w:rsidRPr="003A305A">
          <w:rPr>
            <w:rFonts w:eastAsia="Times New Roman"/>
            <w:lang w:eastAsia="en-GB"/>
          </w:rPr>
          <w:t xml:space="preserve"> UE tries to decode NPDCCH and to send NPUSCH during the period when On-duration timer is running. Time alignment timers shall be set to “infinity” so that UL timing alignment is maintained during the test.</w:t>
        </w:r>
      </w:ins>
    </w:p>
    <w:p w14:paraId="2461E073" w14:textId="77777777" w:rsidR="007A58A7" w:rsidRPr="003A305A" w:rsidRDefault="007A58A7" w:rsidP="007A58A7">
      <w:pPr>
        <w:overflowPunct w:val="0"/>
        <w:autoSpaceDE w:val="0"/>
        <w:autoSpaceDN w:val="0"/>
        <w:adjustRightInd w:val="0"/>
        <w:textAlignment w:val="baseline"/>
        <w:rPr>
          <w:ins w:id="2021" w:author="Hsuanli Lin (林烜立)" w:date="2023-04-07T16:07:00Z"/>
          <w:rFonts w:eastAsia="Times New Roman"/>
          <w:lang w:eastAsia="en-GB"/>
        </w:rPr>
      </w:pPr>
      <w:ins w:id="2022" w:author="Hsuanli Lin (林烜立)" w:date="2023-04-07T16:07:00Z">
        <w:r w:rsidRPr="003A305A">
          <w:rPr>
            <w:rFonts w:eastAsia="Times New Roman"/>
            <w:lang w:eastAsia="en-GB"/>
          </w:rPr>
          <w:t>The test setup in each test during time durations T1, T2, dT and T3 shall be as follows:</w:t>
        </w:r>
      </w:ins>
    </w:p>
    <w:p w14:paraId="59EC5A6B" w14:textId="77777777" w:rsidR="007A58A7" w:rsidRPr="003A305A" w:rsidRDefault="007A58A7" w:rsidP="007A58A7">
      <w:pPr>
        <w:overflowPunct w:val="0"/>
        <w:autoSpaceDE w:val="0"/>
        <w:autoSpaceDN w:val="0"/>
        <w:adjustRightInd w:val="0"/>
        <w:ind w:left="568" w:hanging="284"/>
        <w:textAlignment w:val="baseline"/>
        <w:rPr>
          <w:ins w:id="2023" w:author="Hsuanli Lin (林烜立)" w:date="2023-04-07T16:07:00Z"/>
          <w:rFonts w:eastAsia="Times New Roman"/>
          <w:lang w:eastAsia="en-GB"/>
        </w:rPr>
      </w:pPr>
      <w:ins w:id="2024"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5B558F04" w14:textId="77777777" w:rsidR="007A58A7" w:rsidRPr="003A305A" w:rsidRDefault="007A58A7" w:rsidP="007A58A7">
      <w:pPr>
        <w:overflowPunct w:val="0"/>
        <w:autoSpaceDE w:val="0"/>
        <w:autoSpaceDN w:val="0"/>
        <w:adjustRightInd w:val="0"/>
        <w:ind w:left="568" w:hanging="284"/>
        <w:textAlignment w:val="baseline"/>
        <w:rPr>
          <w:ins w:id="2025" w:author="Hsuanli Lin (林烜立)" w:date="2023-04-07T16:07:00Z"/>
          <w:rFonts w:eastAsia="Times New Roman"/>
          <w:lang w:eastAsia="en-GB"/>
        </w:rPr>
      </w:pPr>
      <w:ins w:id="2026" w:author="Hsuanli Lin (林烜立)" w:date="2023-04-07T16:07:00Z">
        <w:r w:rsidRPr="003A305A">
          <w:rPr>
            <w:rFonts w:eastAsia="Times New Roman"/>
            <w:lang w:eastAsia="en-GB"/>
          </w:rPr>
          <w:t>-</w:t>
        </w:r>
        <w:r w:rsidRPr="003A305A">
          <w:rPr>
            <w:rFonts w:eastAsia="Times New Roman"/>
            <w:lang w:eastAsia="en-GB"/>
          </w:rPr>
          <w:tab/>
          <w:t>During the period from ti</w:t>
        </w:r>
        <w:r w:rsidRPr="003A305A">
          <w:rPr>
            <w:rFonts w:eastAsia="Times New Roman" w:hint="eastAsia"/>
            <w:lang w:eastAsia="en-GB"/>
          </w:rPr>
          <w:t>me</w:t>
        </w:r>
        <w:r w:rsidRPr="003A305A">
          <w:rPr>
            <w:rFonts w:eastAsia="Times New Roman"/>
            <w:lang w:eastAsia="en-GB"/>
          </w:rPr>
          <w:t xml:space="preserve"> point C to time point D, the SNR is increasing linearly from SNR2 to SNR</w:t>
        </w:r>
        <w:r w:rsidRPr="003A305A">
          <w:rPr>
            <w:rFonts w:eastAsia="Times New Roman" w:hint="eastAsia"/>
            <w:lang w:eastAsia="en-GB"/>
          </w:rPr>
          <w:t>3</w:t>
        </w:r>
        <w:r w:rsidRPr="003A305A">
          <w:rPr>
            <w:rFonts w:eastAsia="Times New Roman"/>
            <w:lang w:eastAsia="en-GB"/>
          </w:rPr>
          <w:t>.</w:t>
        </w:r>
      </w:ins>
    </w:p>
    <w:p w14:paraId="7C5C659D" w14:textId="77777777" w:rsidR="007A58A7" w:rsidRPr="003A305A" w:rsidRDefault="007A58A7" w:rsidP="007A58A7">
      <w:pPr>
        <w:overflowPunct w:val="0"/>
        <w:autoSpaceDE w:val="0"/>
        <w:autoSpaceDN w:val="0"/>
        <w:adjustRightInd w:val="0"/>
        <w:ind w:left="568" w:hanging="284"/>
        <w:textAlignment w:val="baseline"/>
        <w:rPr>
          <w:ins w:id="2027" w:author="Hsuanli Lin (林烜立)" w:date="2023-04-07T16:07:00Z"/>
          <w:rFonts w:eastAsia="Times New Roman"/>
          <w:lang w:eastAsia="en-GB"/>
        </w:rPr>
      </w:pPr>
      <w:ins w:id="2028"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7FB33E14" w14:textId="77777777" w:rsidR="007A58A7" w:rsidRPr="003A305A" w:rsidRDefault="007A58A7" w:rsidP="007A58A7">
      <w:pPr>
        <w:overflowPunct w:val="0"/>
        <w:autoSpaceDE w:val="0"/>
        <w:autoSpaceDN w:val="0"/>
        <w:adjustRightInd w:val="0"/>
        <w:ind w:left="568" w:hanging="284"/>
        <w:textAlignment w:val="baseline"/>
        <w:rPr>
          <w:ins w:id="2029" w:author="Hsuanli Lin (林烜立)" w:date="2023-04-07T16:07:00Z"/>
          <w:rFonts w:eastAsia="Times New Roman"/>
          <w:lang w:eastAsia="en-GB"/>
        </w:rPr>
      </w:pPr>
      <w:ins w:id="2030"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1A6183D2" w14:textId="77777777" w:rsidR="007A58A7" w:rsidRDefault="007A58A7" w:rsidP="007A58A7">
      <w:pPr>
        <w:overflowPunct w:val="0"/>
        <w:autoSpaceDE w:val="0"/>
        <w:autoSpaceDN w:val="0"/>
        <w:adjustRightInd w:val="0"/>
        <w:textAlignment w:val="baseline"/>
        <w:rPr>
          <w:ins w:id="2031" w:author="Hsuanli Lin (林烜立)" w:date="2023-04-07T16:07:00Z"/>
          <w:rFonts w:eastAsia="Times New Roman"/>
          <w:lang w:eastAsia="en-GB"/>
        </w:rPr>
      </w:pPr>
      <w:ins w:id="2032" w:author="Hsuanli Lin (林烜立)" w:date="2023-04-07T16:07:00Z">
        <w:r w:rsidRPr="003A305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2A0AE130" w14:textId="77777777" w:rsidR="007A58A7" w:rsidRPr="003A305A" w:rsidRDefault="007A58A7" w:rsidP="007A58A7">
      <w:pPr>
        <w:overflowPunct w:val="0"/>
        <w:autoSpaceDE w:val="0"/>
        <w:autoSpaceDN w:val="0"/>
        <w:adjustRightInd w:val="0"/>
        <w:textAlignment w:val="baseline"/>
        <w:rPr>
          <w:ins w:id="2033" w:author="Hsuanli Lin (林烜立)" w:date="2023-04-07T16:07:00Z"/>
          <w:rFonts w:eastAsia="Times New Roman"/>
          <w:lang w:eastAsia="zh-CN"/>
        </w:rPr>
      </w:pPr>
      <w:ins w:id="2034" w:author="Hsuanli Lin (林烜立)" w:date="2023-04-07T16:07:00Z">
        <w:r w:rsidRPr="004D00D1">
          <w:rPr>
            <w:rFonts w:eastAsia="Times New Roman"/>
            <w:highlight w:val="yellow"/>
            <w:lang w:eastAsia="en-GB"/>
          </w:rPr>
          <w:lastRenderedPageBreak/>
          <w:t>During the test, the test system shall emulate and send the GNSS signal to the test UE by AT command. The UE shall be provided with the valid information about the SAN serving cells before the test.</w:t>
        </w:r>
      </w:ins>
    </w:p>
    <w:p w14:paraId="7E6DB65D" w14:textId="77777777" w:rsidR="007A58A7" w:rsidRPr="008013B7" w:rsidRDefault="007A58A7" w:rsidP="007A58A7">
      <w:pPr>
        <w:keepNext/>
        <w:keepLines/>
        <w:overflowPunct w:val="0"/>
        <w:autoSpaceDE w:val="0"/>
        <w:autoSpaceDN w:val="0"/>
        <w:adjustRightInd w:val="0"/>
        <w:spacing w:before="60"/>
        <w:jc w:val="center"/>
        <w:textAlignment w:val="baseline"/>
        <w:rPr>
          <w:ins w:id="2035" w:author="Hsuanli Lin (林烜立)" w:date="2023-04-07T16:07:00Z"/>
          <w:rFonts w:ascii="Arial" w:eastAsia="Times New Roman" w:hAnsi="Arial"/>
          <w:b/>
          <w:highlight w:val="yellow"/>
          <w:lang w:eastAsia="en-GB"/>
        </w:rPr>
      </w:pPr>
      <w:ins w:id="2036"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5</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65129C65" w14:textId="77777777" w:rsidTr="00617EFE">
        <w:trPr>
          <w:trHeight w:val="187"/>
          <w:jc w:val="center"/>
          <w:ins w:id="2037" w:author="Hsuanli Lin (林烜立)" w:date="2023-04-07T16:07:00Z"/>
        </w:trPr>
        <w:tc>
          <w:tcPr>
            <w:tcW w:w="2265" w:type="dxa"/>
            <w:shd w:val="clear" w:color="auto" w:fill="auto"/>
          </w:tcPr>
          <w:p w14:paraId="51FA1C5F" w14:textId="77777777" w:rsidR="007A58A7" w:rsidRPr="008013B7" w:rsidRDefault="007A58A7" w:rsidP="00617EFE">
            <w:pPr>
              <w:keepNext/>
              <w:keepLines/>
              <w:overflowPunct w:val="0"/>
              <w:autoSpaceDE w:val="0"/>
              <w:autoSpaceDN w:val="0"/>
              <w:adjustRightInd w:val="0"/>
              <w:spacing w:after="0"/>
              <w:jc w:val="center"/>
              <w:textAlignment w:val="baseline"/>
              <w:rPr>
                <w:ins w:id="2038" w:author="Hsuanli Lin (林烜立)" w:date="2023-04-07T16:07:00Z"/>
                <w:rFonts w:ascii="Arial" w:eastAsia="Times New Roman" w:hAnsi="Arial"/>
                <w:b/>
                <w:sz w:val="18"/>
                <w:highlight w:val="yellow"/>
                <w:lang w:eastAsia="en-GB"/>
              </w:rPr>
            </w:pPr>
            <w:ins w:id="2039"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031F5BD5" w14:textId="77777777" w:rsidR="007A58A7" w:rsidRPr="008013B7" w:rsidRDefault="007A58A7" w:rsidP="00617EFE">
            <w:pPr>
              <w:keepNext/>
              <w:keepLines/>
              <w:overflowPunct w:val="0"/>
              <w:autoSpaceDE w:val="0"/>
              <w:autoSpaceDN w:val="0"/>
              <w:adjustRightInd w:val="0"/>
              <w:spacing w:after="0"/>
              <w:jc w:val="center"/>
              <w:textAlignment w:val="baseline"/>
              <w:rPr>
                <w:ins w:id="2040" w:author="Hsuanli Lin (林烜立)" w:date="2023-04-07T16:07:00Z"/>
                <w:rFonts w:ascii="Arial" w:eastAsia="Times New Roman" w:hAnsi="Arial"/>
                <w:b/>
                <w:sz w:val="18"/>
                <w:highlight w:val="yellow"/>
                <w:lang w:eastAsia="en-GB"/>
              </w:rPr>
            </w:pPr>
            <w:ins w:id="2041" w:author="Hsuanli Lin (林烜立)" w:date="2023-04-07T16:07:00Z">
              <w:r w:rsidRPr="008013B7">
                <w:rPr>
                  <w:rFonts w:ascii="Arial" w:eastAsia="Times New Roman" w:hAnsi="Arial"/>
                  <w:b/>
                  <w:sz w:val="18"/>
                  <w:highlight w:val="yellow"/>
                  <w:lang w:eastAsia="en-GB"/>
                </w:rPr>
                <w:t>Description</w:t>
              </w:r>
            </w:ins>
          </w:p>
        </w:tc>
      </w:tr>
      <w:tr w:rsidR="007A58A7" w:rsidRPr="008013B7" w14:paraId="79DC31ED" w14:textId="77777777" w:rsidTr="00617EFE">
        <w:trPr>
          <w:trHeight w:val="187"/>
          <w:jc w:val="center"/>
          <w:ins w:id="2042" w:author="Hsuanli Lin (林烜立)" w:date="2023-04-07T16:07:00Z"/>
        </w:trPr>
        <w:tc>
          <w:tcPr>
            <w:tcW w:w="2265" w:type="dxa"/>
            <w:shd w:val="clear" w:color="auto" w:fill="auto"/>
          </w:tcPr>
          <w:p w14:paraId="1606BA5E" w14:textId="77777777" w:rsidR="007A58A7" w:rsidRPr="008013B7" w:rsidRDefault="007A58A7" w:rsidP="00617EFE">
            <w:pPr>
              <w:keepNext/>
              <w:keepLines/>
              <w:overflowPunct w:val="0"/>
              <w:autoSpaceDE w:val="0"/>
              <w:autoSpaceDN w:val="0"/>
              <w:adjustRightInd w:val="0"/>
              <w:spacing w:after="0"/>
              <w:textAlignment w:val="baseline"/>
              <w:rPr>
                <w:ins w:id="2043" w:author="Hsuanli Lin (林烜立)" w:date="2023-04-07T16:07:00Z"/>
                <w:rFonts w:ascii="Arial" w:eastAsia="Times New Roman" w:hAnsi="Arial"/>
                <w:sz w:val="18"/>
                <w:highlight w:val="yellow"/>
                <w:lang w:eastAsia="en-GB"/>
              </w:rPr>
            </w:pPr>
            <w:ins w:id="2044"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1B28734E" w14:textId="77777777" w:rsidR="007A58A7" w:rsidRPr="008013B7" w:rsidRDefault="007A58A7" w:rsidP="00617EFE">
            <w:pPr>
              <w:keepNext/>
              <w:keepLines/>
              <w:overflowPunct w:val="0"/>
              <w:autoSpaceDE w:val="0"/>
              <w:autoSpaceDN w:val="0"/>
              <w:adjustRightInd w:val="0"/>
              <w:spacing w:after="0"/>
              <w:textAlignment w:val="baseline"/>
              <w:rPr>
                <w:ins w:id="2045" w:author="Hsuanli Lin (林烜立)" w:date="2023-04-07T16:07:00Z"/>
                <w:rFonts w:ascii="Arial" w:eastAsia="Times New Roman" w:hAnsi="Arial"/>
                <w:sz w:val="18"/>
                <w:highlight w:val="yellow"/>
                <w:lang w:eastAsia="en-GB"/>
              </w:rPr>
            </w:pPr>
            <w:ins w:id="2046"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7BB134CB" w14:textId="77777777" w:rsidTr="00617EFE">
        <w:trPr>
          <w:trHeight w:val="187"/>
          <w:jc w:val="center"/>
          <w:ins w:id="2047" w:author="Hsuanli Lin (林烜立)" w:date="2023-04-07T16:07:00Z"/>
        </w:trPr>
        <w:tc>
          <w:tcPr>
            <w:tcW w:w="2265" w:type="dxa"/>
            <w:shd w:val="clear" w:color="auto" w:fill="auto"/>
          </w:tcPr>
          <w:p w14:paraId="0F7452F4" w14:textId="77777777" w:rsidR="007A58A7" w:rsidRPr="008013B7" w:rsidRDefault="007A58A7" w:rsidP="00617EFE">
            <w:pPr>
              <w:keepNext/>
              <w:keepLines/>
              <w:overflowPunct w:val="0"/>
              <w:autoSpaceDE w:val="0"/>
              <w:autoSpaceDN w:val="0"/>
              <w:adjustRightInd w:val="0"/>
              <w:spacing w:after="0"/>
              <w:textAlignment w:val="baseline"/>
              <w:rPr>
                <w:ins w:id="2048" w:author="Hsuanli Lin (林烜立)" w:date="2023-04-07T16:07:00Z"/>
                <w:rFonts w:ascii="Arial" w:eastAsia="Times New Roman" w:hAnsi="Arial"/>
                <w:sz w:val="18"/>
                <w:highlight w:val="yellow"/>
                <w:lang w:eastAsia="en-GB"/>
              </w:rPr>
            </w:pPr>
            <w:ins w:id="2049"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7C9F05DF" w14:textId="77777777" w:rsidR="007A58A7" w:rsidRPr="008013B7" w:rsidRDefault="007A58A7" w:rsidP="00617EFE">
            <w:pPr>
              <w:keepNext/>
              <w:keepLines/>
              <w:overflowPunct w:val="0"/>
              <w:autoSpaceDE w:val="0"/>
              <w:autoSpaceDN w:val="0"/>
              <w:adjustRightInd w:val="0"/>
              <w:spacing w:after="0"/>
              <w:textAlignment w:val="baseline"/>
              <w:rPr>
                <w:ins w:id="2050" w:author="Hsuanli Lin (林烜立)" w:date="2023-04-07T16:07:00Z"/>
                <w:rFonts w:ascii="Arial" w:eastAsia="Times New Roman" w:hAnsi="Arial"/>
                <w:sz w:val="18"/>
                <w:highlight w:val="yellow"/>
                <w:lang w:eastAsia="en-GB"/>
              </w:rPr>
            </w:pPr>
            <w:ins w:id="2051"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283F7BF5" w14:textId="77777777" w:rsidTr="00617EFE">
        <w:trPr>
          <w:trHeight w:val="187"/>
          <w:jc w:val="center"/>
          <w:ins w:id="2052" w:author="Hsuanli Lin (林烜立)" w:date="2023-04-07T16:07:00Z"/>
        </w:trPr>
        <w:tc>
          <w:tcPr>
            <w:tcW w:w="9170" w:type="dxa"/>
            <w:gridSpan w:val="2"/>
            <w:shd w:val="clear" w:color="auto" w:fill="auto"/>
          </w:tcPr>
          <w:p w14:paraId="58434874" w14:textId="77777777" w:rsidR="007A58A7" w:rsidRPr="008013B7" w:rsidRDefault="007A58A7" w:rsidP="00617EFE">
            <w:pPr>
              <w:keepNext/>
              <w:keepLines/>
              <w:overflowPunct w:val="0"/>
              <w:autoSpaceDE w:val="0"/>
              <w:autoSpaceDN w:val="0"/>
              <w:adjustRightInd w:val="0"/>
              <w:spacing w:after="0"/>
              <w:ind w:left="851" w:hanging="851"/>
              <w:textAlignment w:val="baseline"/>
              <w:rPr>
                <w:ins w:id="2053" w:author="Hsuanli Lin (林烜立)" w:date="2023-04-07T16:07:00Z"/>
                <w:rFonts w:ascii="Arial" w:eastAsia="Times New Roman" w:hAnsi="Arial"/>
                <w:sz w:val="18"/>
                <w:lang w:eastAsia="en-GB"/>
              </w:rPr>
            </w:pPr>
            <w:ins w:id="2054"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26833C79" w14:textId="77777777" w:rsidR="007A58A7" w:rsidRDefault="007A58A7" w:rsidP="007A58A7">
      <w:pPr>
        <w:keepNext/>
        <w:keepLines/>
        <w:overflowPunct w:val="0"/>
        <w:autoSpaceDE w:val="0"/>
        <w:autoSpaceDN w:val="0"/>
        <w:adjustRightInd w:val="0"/>
        <w:spacing w:before="60"/>
        <w:jc w:val="center"/>
        <w:textAlignment w:val="baseline"/>
        <w:rPr>
          <w:ins w:id="2055" w:author="Hsuanli Lin (林烜立)" w:date="2023-04-07T16:07:00Z"/>
          <w:rFonts w:ascii="Arial" w:eastAsia="Times New Roman" w:hAnsi="Arial"/>
          <w:b/>
          <w:lang w:eastAsia="en-GB"/>
        </w:rPr>
      </w:pPr>
    </w:p>
    <w:p w14:paraId="13B3B8F7" w14:textId="77777777" w:rsidR="007A58A7" w:rsidRPr="003A305A" w:rsidRDefault="007A58A7" w:rsidP="007A58A7">
      <w:pPr>
        <w:keepNext/>
        <w:keepLines/>
        <w:overflowPunct w:val="0"/>
        <w:autoSpaceDE w:val="0"/>
        <w:autoSpaceDN w:val="0"/>
        <w:adjustRightInd w:val="0"/>
        <w:spacing w:before="60"/>
        <w:jc w:val="center"/>
        <w:textAlignment w:val="baseline"/>
        <w:rPr>
          <w:ins w:id="2056" w:author="Hsuanli Lin (林烜立)" w:date="2023-04-07T16:07:00Z"/>
          <w:rFonts w:ascii="Arial" w:eastAsia="Times New Roman" w:hAnsi="Arial"/>
          <w:b/>
          <w:lang w:eastAsia="en-GB"/>
        </w:rPr>
      </w:pPr>
      <w:ins w:id="2057"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295C6748" w14:textId="77777777" w:rsidTr="00617EFE">
        <w:trPr>
          <w:trHeight w:val="270"/>
          <w:jc w:val="center"/>
          <w:ins w:id="2058" w:author="Hsuanli Lin (林烜立)" w:date="2023-04-07T16:07:00Z"/>
        </w:trPr>
        <w:tc>
          <w:tcPr>
            <w:tcW w:w="3140" w:type="dxa"/>
            <w:gridSpan w:val="2"/>
            <w:shd w:val="clear" w:color="auto" w:fill="auto"/>
          </w:tcPr>
          <w:p w14:paraId="70CB8863" w14:textId="77777777" w:rsidR="007A58A7" w:rsidRPr="003A305A" w:rsidRDefault="007A58A7" w:rsidP="00617EFE">
            <w:pPr>
              <w:keepNext/>
              <w:keepLines/>
              <w:overflowPunct w:val="0"/>
              <w:autoSpaceDE w:val="0"/>
              <w:autoSpaceDN w:val="0"/>
              <w:adjustRightInd w:val="0"/>
              <w:spacing w:after="0"/>
              <w:jc w:val="center"/>
              <w:textAlignment w:val="baseline"/>
              <w:rPr>
                <w:ins w:id="2059" w:author="Hsuanli Lin (林烜立)" w:date="2023-04-07T16:07:00Z"/>
                <w:rFonts w:ascii="Arial" w:eastAsia="Times New Roman" w:hAnsi="Arial" w:cs="Arial"/>
                <w:b/>
                <w:sz w:val="18"/>
              </w:rPr>
            </w:pPr>
            <w:ins w:id="2060" w:author="Hsuanli Lin (林烜立)" w:date="2023-04-07T16:07:00Z">
              <w:r w:rsidRPr="003A305A">
                <w:rPr>
                  <w:rFonts w:ascii="Arial" w:eastAsia="Times New Roman" w:hAnsi="Arial" w:cs="Arial"/>
                  <w:b/>
                  <w:sz w:val="18"/>
                </w:rPr>
                <w:t>Parameter</w:t>
              </w:r>
            </w:ins>
          </w:p>
        </w:tc>
        <w:tc>
          <w:tcPr>
            <w:tcW w:w="709" w:type="dxa"/>
            <w:shd w:val="clear" w:color="auto" w:fill="auto"/>
          </w:tcPr>
          <w:p w14:paraId="4B3C21B2" w14:textId="77777777" w:rsidR="007A58A7" w:rsidRPr="003A305A" w:rsidRDefault="007A58A7" w:rsidP="00617EFE">
            <w:pPr>
              <w:keepNext/>
              <w:keepLines/>
              <w:overflowPunct w:val="0"/>
              <w:autoSpaceDE w:val="0"/>
              <w:autoSpaceDN w:val="0"/>
              <w:adjustRightInd w:val="0"/>
              <w:spacing w:after="0"/>
              <w:jc w:val="center"/>
              <w:textAlignment w:val="baseline"/>
              <w:rPr>
                <w:ins w:id="2061" w:author="Hsuanli Lin (林烜立)" w:date="2023-04-07T16:07:00Z"/>
                <w:rFonts w:ascii="Arial" w:eastAsia="Times New Roman" w:hAnsi="Arial" w:cs="Arial"/>
                <w:b/>
                <w:sz w:val="18"/>
              </w:rPr>
            </w:pPr>
            <w:ins w:id="2062" w:author="Hsuanli Lin (林烜立)" w:date="2023-04-07T16:07:00Z">
              <w:r w:rsidRPr="003A305A">
                <w:rPr>
                  <w:rFonts w:ascii="Arial" w:eastAsia="Times New Roman" w:hAnsi="Arial" w:cs="Arial"/>
                  <w:b/>
                  <w:sz w:val="18"/>
                </w:rPr>
                <w:t>Unit</w:t>
              </w:r>
            </w:ins>
          </w:p>
        </w:tc>
        <w:tc>
          <w:tcPr>
            <w:tcW w:w="1276" w:type="dxa"/>
            <w:shd w:val="clear" w:color="auto" w:fill="auto"/>
          </w:tcPr>
          <w:p w14:paraId="5CE57A83" w14:textId="77777777" w:rsidR="007A58A7" w:rsidRPr="003A305A" w:rsidRDefault="007A58A7" w:rsidP="00617EFE">
            <w:pPr>
              <w:keepNext/>
              <w:keepLines/>
              <w:overflowPunct w:val="0"/>
              <w:autoSpaceDE w:val="0"/>
              <w:autoSpaceDN w:val="0"/>
              <w:adjustRightInd w:val="0"/>
              <w:spacing w:after="0"/>
              <w:jc w:val="center"/>
              <w:textAlignment w:val="baseline"/>
              <w:rPr>
                <w:ins w:id="2063" w:author="Hsuanli Lin (林烜立)" w:date="2023-04-07T16:07:00Z"/>
                <w:rFonts w:ascii="Arial" w:eastAsia="Times New Roman" w:hAnsi="Arial" w:cs="Arial"/>
                <w:b/>
                <w:sz w:val="18"/>
              </w:rPr>
            </w:pPr>
            <w:ins w:id="2064" w:author="Hsuanli Lin (林烜立)" w:date="2023-04-07T16:07:00Z">
              <w:r w:rsidRPr="003A305A">
                <w:rPr>
                  <w:rFonts w:ascii="Arial" w:eastAsia="Times New Roman" w:hAnsi="Arial" w:cs="Arial"/>
                  <w:b/>
                  <w:sz w:val="18"/>
                </w:rPr>
                <w:t>Value</w:t>
              </w:r>
            </w:ins>
          </w:p>
        </w:tc>
        <w:tc>
          <w:tcPr>
            <w:tcW w:w="2623" w:type="dxa"/>
            <w:shd w:val="clear" w:color="auto" w:fill="auto"/>
          </w:tcPr>
          <w:p w14:paraId="6A99CD0D" w14:textId="77777777" w:rsidR="007A58A7" w:rsidRPr="003A305A" w:rsidRDefault="007A58A7" w:rsidP="00617EFE">
            <w:pPr>
              <w:keepNext/>
              <w:keepLines/>
              <w:overflowPunct w:val="0"/>
              <w:autoSpaceDE w:val="0"/>
              <w:autoSpaceDN w:val="0"/>
              <w:adjustRightInd w:val="0"/>
              <w:spacing w:after="0"/>
              <w:jc w:val="center"/>
              <w:textAlignment w:val="baseline"/>
              <w:rPr>
                <w:ins w:id="2065" w:author="Hsuanli Lin (林烜立)" w:date="2023-04-07T16:07:00Z"/>
                <w:rFonts w:ascii="Arial" w:eastAsia="Times New Roman" w:hAnsi="Arial" w:cs="Arial"/>
                <w:b/>
                <w:sz w:val="18"/>
              </w:rPr>
            </w:pPr>
            <w:ins w:id="2066" w:author="Hsuanli Lin (林烜立)" w:date="2023-04-07T16:07:00Z">
              <w:r w:rsidRPr="003A305A">
                <w:rPr>
                  <w:rFonts w:ascii="Arial" w:eastAsia="Times New Roman" w:hAnsi="Arial" w:cs="Arial"/>
                  <w:b/>
                  <w:sz w:val="18"/>
                </w:rPr>
                <w:t>Comment</w:t>
              </w:r>
            </w:ins>
          </w:p>
        </w:tc>
      </w:tr>
      <w:tr w:rsidR="007A58A7" w:rsidRPr="003A305A" w14:paraId="068576F6" w14:textId="77777777" w:rsidTr="00617EFE">
        <w:trPr>
          <w:trHeight w:val="270"/>
          <w:jc w:val="center"/>
          <w:ins w:id="2067" w:author="Hsuanli Lin (林烜立)" w:date="2023-04-07T16:07:00Z"/>
        </w:trPr>
        <w:tc>
          <w:tcPr>
            <w:tcW w:w="3140" w:type="dxa"/>
            <w:gridSpan w:val="2"/>
            <w:shd w:val="clear" w:color="auto" w:fill="auto"/>
          </w:tcPr>
          <w:p w14:paraId="58F2FCC9" w14:textId="77777777" w:rsidR="007A58A7" w:rsidRPr="003A305A" w:rsidRDefault="007A58A7" w:rsidP="00617EFE">
            <w:pPr>
              <w:keepNext/>
              <w:keepLines/>
              <w:overflowPunct w:val="0"/>
              <w:autoSpaceDE w:val="0"/>
              <w:autoSpaceDN w:val="0"/>
              <w:adjustRightInd w:val="0"/>
              <w:spacing w:after="0"/>
              <w:textAlignment w:val="baseline"/>
              <w:rPr>
                <w:ins w:id="2068" w:author="Hsuanli Lin (林烜立)" w:date="2023-04-07T16:07:00Z"/>
                <w:rFonts w:ascii="Arial" w:eastAsia="Times New Roman" w:hAnsi="Arial"/>
                <w:sz w:val="18"/>
              </w:rPr>
            </w:pPr>
            <w:ins w:id="2069" w:author="Hsuanli Lin (林烜立)" w:date="2023-04-07T16:07:00Z">
              <w:r w:rsidRPr="003A305A">
                <w:rPr>
                  <w:rFonts w:ascii="Arial" w:eastAsia="Times New Roman" w:hAnsi="Arial"/>
                  <w:sz w:val="18"/>
                </w:rPr>
                <w:t>NB-IoT operational mode</w:t>
              </w:r>
            </w:ins>
          </w:p>
        </w:tc>
        <w:tc>
          <w:tcPr>
            <w:tcW w:w="709" w:type="dxa"/>
            <w:shd w:val="clear" w:color="auto" w:fill="auto"/>
          </w:tcPr>
          <w:p w14:paraId="7CD89DB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070" w:author="Hsuanli Lin (林烜立)" w:date="2023-04-07T16:07:00Z"/>
                <w:rFonts w:ascii="Arial" w:eastAsia="Times New Roman" w:hAnsi="Arial"/>
                <w:sz w:val="18"/>
              </w:rPr>
            </w:pPr>
          </w:p>
        </w:tc>
        <w:tc>
          <w:tcPr>
            <w:tcW w:w="1276" w:type="dxa"/>
            <w:shd w:val="clear" w:color="auto" w:fill="auto"/>
          </w:tcPr>
          <w:p w14:paraId="1D2812A9"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071" w:author="Hsuanli Lin (林烜立)" w:date="2023-04-07T16:07:00Z"/>
                <w:rFonts w:ascii="Arial" w:eastAsia="Times New Roman" w:hAnsi="Arial"/>
                <w:sz w:val="18"/>
              </w:rPr>
            </w:pPr>
            <w:ins w:id="2072" w:author="Hsuanli Lin (林烜立)" w:date="2023-04-07T16:07:00Z">
              <w:r>
                <w:rPr>
                  <w:rFonts w:ascii="Arial" w:eastAsia="Times New Roman" w:hAnsi="Arial"/>
                  <w:sz w:val="18"/>
                </w:rPr>
                <w:t>Standalone</w:t>
              </w:r>
            </w:ins>
          </w:p>
        </w:tc>
        <w:tc>
          <w:tcPr>
            <w:tcW w:w="2623" w:type="dxa"/>
            <w:shd w:val="clear" w:color="auto" w:fill="auto"/>
          </w:tcPr>
          <w:p w14:paraId="25609D76" w14:textId="77777777" w:rsidR="007A58A7" w:rsidRPr="003A305A" w:rsidRDefault="007A58A7" w:rsidP="00617EFE">
            <w:pPr>
              <w:keepNext/>
              <w:keepLines/>
              <w:overflowPunct w:val="0"/>
              <w:autoSpaceDE w:val="0"/>
              <w:autoSpaceDN w:val="0"/>
              <w:adjustRightInd w:val="0"/>
              <w:spacing w:after="0"/>
              <w:textAlignment w:val="baseline"/>
              <w:rPr>
                <w:ins w:id="2073" w:author="Hsuanli Lin (林烜立)" w:date="2023-04-07T16:07:00Z"/>
                <w:rFonts w:ascii="Arial" w:eastAsia="Times New Roman" w:hAnsi="Arial"/>
                <w:sz w:val="18"/>
              </w:rPr>
            </w:pPr>
          </w:p>
        </w:tc>
      </w:tr>
      <w:tr w:rsidR="007A58A7" w:rsidRPr="003A305A" w14:paraId="056F77FA" w14:textId="77777777" w:rsidTr="00617EFE">
        <w:trPr>
          <w:jc w:val="center"/>
          <w:ins w:id="2074" w:author="Hsuanli Lin (林烜立)" w:date="2023-04-07T16:07:00Z"/>
        </w:trPr>
        <w:tc>
          <w:tcPr>
            <w:tcW w:w="3140" w:type="dxa"/>
            <w:gridSpan w:val="2"/>
            <w:shd w:val="clear" w:color="auto" w:fill="auto"/>
          </w:tcPr>
          <w:p w14:paraId="49316C98" w14:textId="77777777" w:rsidR="007A58A7" w:rsidRPr="003A305A" w:rsidRDefault="007A58A7" w:rsidP="00617EFE">
            <w:pPr>
              <w:keepNext/>
              <w:keepLines/>
              <w:overflowPunct w:val="0"/>
              <w:autoSpaceDE w:val="0"/>
              <w:autoSpaceDN w:val="0"/>
              <w:adjustRightInd w:val="0"/>
              <w:spacing w:after="0"/>
              <w:textAlignment w:val="baseline"/>
              <w:rPr>
                <w:ins w:id="2075" w:author="Hsuanli Lin (林烜立)" w:date="2023-04-07T16:07:00Z"/>
                <w:rFonts w:ascii="Arial" w:eastAsia="Times New Roman" w:hAnsi="Arial" w:cs="Arial"/>
                <w:sz w:val="18"/>
              </w:rPr>
            </w:pPr>
            <w:ins w:id="2076" w:author="Hsuanli Lin (林烜立)" w:date="2023-04-07T16:07:00Z">
              <w:r w:rsidRPr="003A305A">
                <w:rPr>
                  <w:rFonts w:ascii="Arial" w:eastAsia="Times New Roman" w:hAnsi="Arial" w:cs="Arial"/>
                  <w:sz w:val="18"/>
                </w:rPr>
                <w:t>Active cell</w:t>
              </w:r>
            </w:ins>
          </w:p>
        </w:tc>
        <w:tc>
          <w:tcPr>
            <w:tcW w:w="709" w:type="dxa"/>
            <w:shd w:val="clear" w:color="auto" w:fill="auto"/>
          </w:tcPr>
          <w:p w14:paraId="081FEA06" w14:textId="77777777" w:rsidR="007A58A7" w:rsidRPr="003A305A" w:rsidRDefault="007A58A7" w:rsidP="00617EFE">
            <w:pPr>
              <w:keepNext/>
              <w:keepLines/>
              <w:overflowPunct w:val="0"/>
              <w:autoSpaceDE w:val="0"/>
              <w:autoSpaceDN w:val="0"/>
              <w:adjustRightInd w:val="0"/>
              <w:spacing w:after="0"/>
              <w:jc w:val="center"/>
              <w:textAlignment w:val="baseline"/>
              <w:rPr>
                <w:ins w:id="2077" w:author="Hsuanli Lin (林烜立)" w:date="2023-04-07T16:07:00Z"/>
                <w:rFonts w:ascii="Arial" w:eastAsia="Times New Roman" w:hAnsi="Arial" w:cs="Arial"/>
                <w:sz w:val="18"/>
              </w:rPr>
            </w:pPr>
          </w:p>
        </w:tc>
        <w:tc>
          <w:tcPr>
            <w:tcW w:w="1276" w:type="dxa"/>
            <w:shd w:val="clear" w:color="auto" w:fill="auto"/>
          </w:tcPr>
          <w:p w14:paraId="4B61A3BF" w14:textId="77777777" w:rsidR="007A58A7" w:rsidRPr="003A305A" w:rsidRDefault="007A58A7" w:rsidP="00617EFE">
            <w:pPr>
              <w:keepNext/>
              <w:keepLines/>
              <w:overflowPunct w:val="0"/>
              <w:autoSpaceDE w:val="0"/>
              <w:autoSpaceDN w:val="0"/>
              <w:adjustRightInd w:val="0"/>
              <w:spacing w:after="0"/>
              <w:jc w:val="center"/>
              <w:textAlignment w:val="baseline"/>
              <w:rPr>
                <w:ins w:id="2078" w:author="Hsuanli Lin (林烜立)" w:date="2023-04-07T16:07:00Z"/>
                <w:rFonts w:ascii="Arial" w:eastAsia="Times New Roman" w:hAnsi="Arial" w:cs="Arial"/>
                <w:sz w:val="18"/>
              </w:rPr>
            </w:pPr>
            <w:proofErr w:type="spellStart"/>
            <w:ins w:id="2079" w:author="Hsuanli Lin (林烜立)" w:date="2023-04-07T16:07:00Z">
              <w:r w:rsidRPr="003A305A">
                <w:rPr>
                  <w:rFonts w:ascii="Arial" w:eastAsia="Times New Roman" w:hAnsi="Arial" w:cs="Arial"/>
                  <w:sz w:val="18"/>
                </w:rPr>
                <w:t>nCell</w:t>
              </w:r>
              <w:proofErr w:type="spellEnd"/>
              <w:r w:rsidRPr="003A305A">
                <w:rPr>
                  <w:rFonts w:ascii="Arial" w:eastAsia="Times New Roman" w:hAnsi="Arial" w:cs="Arial"/>
                  <w:sz w:val="18"/>
                </w:rPr>
                <w:t xml:space="preserve"> 1</w:t>
              </w:r>
            </w:ins>
          </w:p>
        </w:tc>
        <w:tc>
          <w:tcPr>
            <w:tcW w:w="2623" w:type="dxa"/>
            <w:shd w:val="clear" w:color="auto" w:fill="auto"/>
          </w:tcPr>
          <w:p w14:paraId="7BD3BFBC" w14:textId="77777777" w:rsidR="007A58A7" w:rsidRPr="003A305A" w:rsidRDefault="007A58A7" w:rsidP="00617EFE">
            <w:pPr>
              <w:keepNext/>
              <w:keepLines/>
              <w:overflowPunct w:val="0"/>
              <w:autoSpaceDE w:val="0"/>
              <w:autoSpaceDN w:val="0"/>
              <w:adjustRightInd w:val="0"/>
              <w:spacing w:after="0"/>
              <w:textAlignment w:val="baseline"/>
              <w:rPr>
                <w:ins w:id="2080" w:author="Hsuanli Lin (林烜立)" w:date="2023-04-07T16:07:00Z"/>
                <w:rFonts w:ascii="Arial" w:eastAsia="Times New Roman" w:hAnsi="Arial" w:cs="v4.2.0"/>
                <w:bCs/>
                <w:sz w:val="18"/>
              </w:rPr>
            </w:pPr>
          </w:p>
        </w:tc>
      </w:tr>
      <w:tr w:rsidR="007A58A7" w:rsidRPr="003A305A" w14:paraId="15389541" w14:textId="77777777" w:rsidTr="00617EFE">
        <w:trPr>
          <w:jc w:val="center"/>
          <w:ins w:id="2081" w:author="Hsuanli Lin (林烜立)" w:date="2023-04-07T16:07:00Z"/>
        </w:trPr>
        <w:tc>
          <w:tcPr>
            <w:tcW w:w="3140" w:type="dxa"/>
            <w:gridSpan w:val="2"/>
            <w:shd w:val="clear" w:color="auto" w:fill="auto"/>
          </w:tcPr>
          <w:p w14:paraId="205A5BDB" w14:textId="77777777" w:rsidR="007A58A7" w:rsidRPr="003A305A" w:rsidRDefault="007A58A7" w:rsidP="00617EFE">
            <w:pPr>
              <w:keepNext/>
              <w:keepLines/>
              <w:overflowPunct w:val="0"/>
              <w:autoSpaceDE w:val="0"/>
              <w:autoSpaceDN w:val="0"/>
              <w:adjustRightInd w:val="0"/>
              <w:spacing w:after="0"/>
              <w:textAlignment w:val="baseline"/>
              <w:rPr>
                <w:ins w:id="2082" w:author="Hsuanli Lin (林烜立)" w:date="2023-04-07T16:07:00Z"/>
                <w:rFonts w:ascii="Arial" w:eastAsia="Times New Roman" w:hAnsi="Arial" w:cs="Arial"/>
                <w:sz w:val="18"/>
              </w:rPr>
            </w:pPr>
            <w:ins w:id="2083" w:author="Hsuanli Lin (林烜立)" w:date="2023-04-07T16:07:00Z">
              <w:r w:rsidRPr="003A305A">
                <w:rPr>
                  <w:rFonts w:ascii="Arial" w:eastAsia="Times New Roman" w:hAnsi="Arial" w:cs="Arial"/>
                  <w:sz w:val="18"/>
                </w:rPr>
                <w:t>CP length</w:t>
              </w:r>
            </w:ins>
          </w:p>
        </w:tc>
        <w:tc>
          <w:tcPr>
            <w:tcW w:w="709" w:type="dxa"/>
            <w:shd w:val="clear" w:color="auto" w:fill="auto"/>
          </w:tcPr>
          <w:p w14:paraId="4582B694" w14:textId="77777777" w:rsidR="007A58A7" w:rsidRPr="003A305A" w:rsidRDefault="007A58A7" w:rsidP="00617EFE">
            <w:pPr>
              <w:keepNext/>
              <w:keepLines/>
              <w:overflowPunct w:val="0"/>
              <w:autoSpaceDE w:val="0"/>
              <w:autoSpaceDN w:val="0"/>
              <w:adjustRightInd w:val="0"/>
              <w:spacing w:after="0"/>
              <w:jc w:val="center"/>
              <w:textAlignment w:val="baseline"/>
              <w:rPr>
                <w:ins w:id="2084" w:author="Hsuanli Lin (林烜立)" w:date="2023-04-07T16:07:00Z"/>
                <w:rFonts w:ascii="Arial" w:eastAsia="Times New Roman" w:hAnsi="Arial" w:cs="Arial"/>
                <w:sz w:val="18"/>
              </w:rPr>
            </w:pPr>
          </w:p>
        </w:tc>
        <w:tc>
          <w:tcPr>
            <w:tcW w:w="1276" w:type="dxa"/>
            <w:shd w:val="clear" w:color="auto" w:fill="auto"/>
          </w:tcPr>
          <w:p w14:paraId="42A31353" w14:textId="77777777" w:rsidR="007A58A7" w:rsidRPr="003A305A" w:rsidRDefault="007A58A7" w:rsidP="00617EFE">
            <w:pPr>
              <w:keepNext/>
              <w:keepLines/>
              <w:overflowPunct w:val="0"/>
              <w:autoSpaceDE w:val="0"/>
              <w:autoSpaceDN w:val="0"/>
              <w:adjustRightInd w:val="0"/>
              <w:spacing w:after="0"/>
              <w:jc w:val="center"/>
              <w:textAlignment w:val="baseline"/>
              <w:rPr>
                <w:ins w:id="2085" w:author="Hsuanli Lin (林烜立)" w:date="2023-04-07T16:07:00Z"/>
                <w:rFonts w:ascii="Arial" w:eastAsia="Times New Roman" w:hAnsi="Arial" w:cs="Arial"/>
                <w:sz w:val="18"/>
              </w:rPr>
            </w:pPr>
            <w:ins w:id="2086" w:author="Hsuanli Lin (林烜立)" w:date="2023-04-07T16:07:00Z">
              <w:r w:rsidRPr="003A305A">
                <w:rPr>
                  <w:rFonts w:ascii="Arial" w:eastAsia="Times New Roman" w:hAnsi="Arial" w:cs="Arial"/>
                  <w:sz w:val="18"/>
                </w:rPr>
                <w:t>Normal</w:t>
              </w:r>
            </w:ins>
          </w:p>
        </w:tc>
        <w:tc>
          <w:tcPr>
            <w:tcW w:w="2623" w:type="dxa"/>
            <w:shd w:val="clear" w:color="auto" w:fill="auto"/>
          </w:tcPr>
          <w:p w14:paraId="05291C8A" w14:textId="77777777" w:rsidR="007A58A7" w:rsidRPr="003A305A" w:rsidRDefault="007A58A7" w:rsidP="00617EFE">
            <w:pPr>
              <w:keepNext/>
              <w:keepLines/>
              <w:overflowPunct w:val="0"/>
              <w:autoSpaceDE w:val="0"/>
              <w:autoSpaceDN w:val="0"/>
              <w:adjustRightInd w:val="0"/>
              <w:spacing w:after="0"/>
              <w:textAlignment w:val="baseline"/>
              <w:rPr>
                <w:ins w:id="2087" w:author="Hsuanli Lin (林烜立)" w:date="2023-04-07T16:07:00Z"/>
                <w:rFonts w:ascii="Arial" w:eastAsia="Times New Roman" w:hAnsi="Arial" w:cs="Arial"/>
                <w:sz w:val="18"/>
              </w:rPr>
            </w:pPr>
          </w:p>
        </w:tc>
      </w:tr>
      <w:tr w:rsidR="007A58A7" w:rsidRPr="003A305A" w14:paraId="1DB82C3D" w14:textId="77777777" w:rsidTr="00617EFE">
        <w:trPr>
          <w:jc w:val="center"/>
          <w:ins w:id="2088" w:author="Hsuanli Lin (林烜立)" w:date="2023-04-07T16:07:00Z"/>
        </w:trPr>
        <w:tc>
          <w:tcPr>
            <w:tcW w:w="1271" w:type="dxa"/>
            <w:vMerge w:val="restart"/>
            <w:shd w:val="clear" w:color="auto" w:fill="auto"/>
          </w:tcPr>
          <w:p w14:paraId="36C29E27" w14:textId="77777777" w:rsidR="007A58A7" w:rsidRPr="003A305A" w:rsidRDefault="007A58A7" w:rsidP="00617EFE">
            <w:pPr>
              <w:keepNext/>
              <w:keepLines/>
              <w:overflowPunct w:val="0"/>
              <w:autoSpaceDE w:val="0"/>
              <w:autoSpaceDN w:val="0"/>
              <w:adjustRightInd w:val="0"/>
              <w:spacing w:after="0"/>
              <w:textAlignment w:val="baseline"/>
              <w:rPr>
                <w:ins w:id="2089" w:author="Hsuanli Lin (林烜立)" w:date="2023-04-07T16:07:00Z"/>
                <w:rFonts w:ascii="Arial" w:eastAsia="Times New Roman" w:hAnsi="Arial" w:cs="Arial"/>
                <w:sz w:val="18"/>
              </w:rPr>
            </w:pPr>
            <w:ins w:id="2090"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633A1934" w14:textId="77777777" w:rsidR="007A58A7" w:rsidRPr="003A305A" w:rsidRDefault="007A58A7" w:rsidP="00617EFE">
            <w:pPr>
              <w:keepNext/>
              <w:keepLines/>
              <w:overflowPunct w:val="0"/>
              <w:autoSpaceDE w:val="0"/>
              <w:autoSpaceDN w:val="0"/>
              <w:adjustRightInd w:val="0"/>
              <w:spacing w:after="0"/>
              <w:textAlignment w:val="baseline"/>
              <w:rPr>
                <w:ins w:id="2091" w:author="Hsuanli Lin (林烜立)" w:date="2023-04-07T16:07:00Z"/>
                <w:rFonts w:ascii="Arial" w:eastAsia="Times New Roman" w:hAnsi="Arial" w:cs="Arial"/>
                <w:sz w:val="18"/>
              </w:rPr>
            </w:pPr>
            <w:ins w:id="2092"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46E5D454" w14:textId="77777777" w:rsidR="007A58A7" w:rsidRPr="003A305A" w:rsidRDefault="007A58A7" w:rsidP="00617EFE">
            <w:pPr>
              <w:keepNext/>
              <w:keepLines/>
              <w:overflowPunct w:val="0"/>
              <w:autoSpaceDE w:val="0"/>
              <w:autoSpaceDN w:val="0"/>
              <w:adjustRightInd w:val="0"/>
              <w:spacing w:after="0"/>
              <w:jc w:val="center"/>
              <w:textAlignment w:val="baseline"/>
              <w:rPr>
                <w:ins w:id="2093" w:author="Hsuanli Lin (林烜立)" w:date="2023-04-07T16:07:00Z"/>
                <w:rFonts w:ascii="Arial" w:eastAsia="Times New Roman" w:hAnsi="Arial" w:cs="Arial"/>
                <w:sz w:val="18"/>
              </w:rPr>
            </w:pPr>
          </w:p>
        </w:tc>
        <w:tc>
          <w:tcPr>
            <w:tcW w:w="1276" w:type="dxa"/>
            <w:shd w:val="clear" w:color="auto" w:fill="auto"/>
          </w:tcPr>
          <w:p w14:paraId="7A0F7EB1" w14:textId="77777777" w:rsidR="007A58A7" w:rsidRPr="003A305A" w:rsidRDefault="007A58A7" w:rsidP="00617EFE">
            <w:pPr>
              <w:keepNext/>
              <w:keepLines/>
              <w:overflowPunct w:val="0"/>
              <w:autoSpaceDE w:val="0"/>
              <w:autoSpaceDN w:val="0"/>
              <w:adjustRightInd w:val="0"/>
              <w:spacing w:after="0"/>
              <w:jc w:val="center"/>
              <w:textAlignment w:val="baseline"/>
              <w:rPr>
                <w:ins w:id="2094" w:author="Hsuanli Lin (林烜立)" w:date="2023-04-07T16:07:00Z"/>
                <w:rFonts w:ascii="Arial" w:eastAsia="Times New Roman" w:hAnsi="Arial" w:cs="Arial"/>
                <w:sz w:val="18"/>
              </w:rPr>
            </w:pPr>
            <w:ins w:id="2095"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3F7C46E2" w14:textId="77777777" w:rsidR="007A58A7" w:rsidRPr="003A305A" w:rsidRDefault="007A58A7" w:rsidP="00617EFE">
            <w:pPr>
              <w:keepNext/>
              <w:keepLines/>
              <w:overflowPunct w:val="0"/>
              <w:autoSpaceDE w:val="0"/>
              <w:autoSpaceDN w:val="0"/>
              <w:adjustRightInd w:val="0"/>
              <w:spacing w:after="0"/>
              <w:textAlignment w:val="baseline"/>
              <w:rPr>
                <w:ins w:id="2096" w:author="Hsuanli Lin (林烜立)" w:date="2023-04-07T16:07:00Z"/>
                <w:rFonts w:ascii="Arial" w:eastAsia="Times New Roman" w:hAnsi="Arial" w:cs="Arial"/>
                <w:sz w:val="18"/>
              </w:rPr>
            </w:pPr>
            <w:ins w:id="2097" w:author="Hsuanli Lin (林烜立)" w:date="2023-04-07T16:07:00Z">
              <w:r w:rsidRPr="002F66F6">
                <w:rPr>
                  <w:rFonts w:ascii="Arial" w:eastAsia="Times New Roman" w:hAnsi="Arial"/>
                  <w:noProof/>
                  <w:sz w:val="18"/>
                  <w:highlight w:val="yellow"/>
                  <w:lang w:eastAsia="en-GB"/>
                </w:rPr>
                <w:t>GSO</w:t>
              </w:r>
            </w:ins>
          </w:p>
        </w:tc>
      </w:tr>
      <w:tr w:rsidR="007A58A7" w:rsidRPr="003A305A" w14:paraId="56A979B3" w14:textId="77777777" w:rsidTr="00617EFE">
        <w:trPr>
          <w:jc w:val="center"/>
          <w:ins w:id="2098" w:author="Hsuanli Lin (林烜立)" w:date="2023-04-07T16:07:00Z"/>
        </w:trPr>
        <w:tc>
          <w:tcPr>
            <w:tcW w:w="1271" w:type="dxa"/>
            <w:vMerge/>
            <w:shd w:val="clear" w:color="auto" w:fill="auto"/>
          </w:tcPr>
          <w:p w14:paraId="3D85D55C" w14:textId="77777777" w:rsidR="007A58A7" w:rsidRPr="003A305A" w:rsidRDefault="007A58A7" w:rsidP="00617EFE">
            <w:pPr>
              <w:keepNext/>
              <w:keepLines/>
              <w:overflowPunct w:val="0"/>
              <w:autoSpaceDE w:val="0"/>
              <w:autoSpaceDN w:val="0"/>
              <w:adjustRightInd w:val="0"/>
              <w:spacing w:after="0"/>
              <w:textAlignment w:val="baseline"/>
              <w:rPr>
                <w:ins w:id="2099" w:author="Hsuanli Lin (林烜立)" w:date="2023-04-07T16:07:00Z"/>
                <w:rFonts w:ascii="Arial" w:eastAsia="Times New Roman" w:hAnsi="Arial" w:cs="Arial"/>
                <w:sz w:val="18"/>
              </w:rPr>
            </w:pPr>
          </w:p>
        </w:tc>
        <w:tc>
          <w:tcPr>
            <w:tcW w:w="1869" w:type="dxa"/>
            <w:shd w:val="clear" w:color="auto" w:fill="auto"/>
          </w:tcPr>
          <w:p w14:paraId="525702E9" w14:textId="77777777" w:rsidR="007A58A7" w:rsidRPr="003A305A" w:rsidRDefault="007A58A7" w:rsidP="00617EFE">
            <w:pPr>
              <w:keepNext/>
              <w:keepLines/>
              <w:overflowPunct w:val="0"/>
              <w:autoSpaceDE w:val="0"/>
              <w:autoSpaceDN w:val="0"/>
              <w:adjustRightInd w:val="0"/>
              <w:spacing w:after="0"/>
              <w:textAlignment w:val="baseline"/>
              <w:rPr>
                <w:ins w:id="2100" w:author="Hsuanli Lin (林烜立)" w:date="2023-04-07T16:07:00Z"/>
                <w:rFonts w:ascii="Arial" w:eastAsia="Times New Roman" w:hAnsi="Arial" w:cs="Arial"/>
                <w:sz w:val="18"/>
              </w:rPr>
            </w:pPr>
            <w:ins w:id="2101"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6F179256" w14:textId="77777777" w:rsidR="007A58A7" w:rsidRPr="003A305A" w:rsidRDefault="007A58A7" w:rsidP="00617EFE">
            <w:pPr>
              <w:keepNext/>
              <w:keepLines/>
              <w:overflowPunct w:val="0"/>
              <w:autoSpaceDE w:val="0"/>
              <w:autoSpaceDN w:val="0"/>
              <w:adjustRightInd w:val="0"/>
              <w:spacing w:after="0"/>
              <w:jc w:val="center"/>
              <w:textAlignment w:val="baseline"/>
              <w:rPr>
                <w:ins w:id="2102" w:author="Hsuanli Lin (林烜立)" w:date="2023-04-07T16:07:00Z"/>
                <w:rFonts w:ascii="Arial" w:eastAsia="Times New Roman" w:hAnsi="Arial" w:cs="Arial"/>
                <w:sz w:val="18"/>
              </w:rPr>
            </w:pPr>
          </w:p>
        </w:tc>
        <w:tc>
          <w:tcPr>
            <w:tcW w:w="1276" w:type="dxa"/>
            <w:shd w:val="clear" w:color="auto" w:fill="auto"/>
          </w:tcPr>
          <w:p w14:paraId="7655EA72" w14:textId="77777777" w:rsidR="007A58A7" w:rsidRPr="003A305A" w:rsidRDefault="007A58A7" w:rsidP="00617EFE">
            <w:pPr>
              <w:keepNext/>
              <w:keepLines/>
              <w:overflowPunct w:val="0"/>
              <w:autoSpaceDE w:val="0"/>
              <w:autoSpaceDN w:val="0"/>
              <w:adjustRightInd w:val="0"/>
              <w:spacing w:after="0"/>
              <w:jc w:val="center"/>
              <w:textAlignment w:val="baseline"/>
              <w:rPr>
                <w:ins w:id="2103" w:author="Hsuanli Lin (林烜立)" w:date="2023-04-07T16:07:00Z"/>
                <w:rFonts w:ascii="Arial" w:eastAsia="Times New Roman" w:hAnsi="Arial" w:cs="Arial"/>
                <w:sz w:val="18"/>
              </w:rPr>
            </w:pPr>
            <w:ins w:id="2104"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59100555" w14:textId="77777777" w:rsidR="007A58A7" w:rsidRPr="003A305A" w:rsidRDefault="007A58A7" w:rsidP="00617EFE">
            <w:pPr>
              <w:keepNext/>
              <w:keepLines/>
              <w:overflowPunct w:val="0"/>
              <w:autoSpaceDE w:val="0"/>
              <w:autoSpaceDN w:val="0"/>
              <w:adjustRightInd w:val="0"/>
              <w:spacing w:after="0"/>
              <w:textAlignment w:val="baseline"/>
              <w:rPr>
                <w:ins w:id="2105" w:author="Hsuanli Lin (林烜立)" w:date="2023-04-07T16:07:00Z"/>
                <w:rFonts w:ascii="Arial" w:eastAsia="Times New Roman" w:hAnsi="Arial" w:cs="Arial"/>
                <w:sz w:val="18"/>
              </w:rPr>
            </w:pPr>
            <w:ins w:id="2106" w:author="Hsuanli Lin (林烜立)" w:date="2023-04-07T16:07:00Z">
              <w:r w:rsidRPr="002F66F6">
                <w:rPr>
                  <w:rFonts w:ascii="Arial" w:eastAsia="Times New Roman" w:hAnsi="Arial"/>
                  <w:noProof/>
                  <w:sz w:val="18"/>
                  <w:highlight w:val="yellow"/>
                  <w:lang w:eastAsia="en-GB"/>
                </w:rPr>
                <w:t>NGSO</w:t>
              </w:r>
            </w:ins>
          </w:p>
        </w:tc>
      </w:tr>
      <w:tr w:rsidR="007A58A7" w:rsidRPr="003A305A" w14:paraId="6F89950B" w14:textId="77777777" w:rsidTr="00617EFE">
        <w:trPr>
          <w:jc w:val="center"/>
          <w:ins w:id="2107" w:author="Hsuanli Lin (林烜立)" w:date="2023-04-07T16:07:00Z"/>
        </w:trPr>
        <w:tc>
          <w:tcPr>
            <w:tcW w:w="1271" w:type="dxa"/>
            <w:vMerge w:val="restart"/>
            <w:shd w:val="clear" w:color="auto" w:fill="auto"/>
            <w:vAlign w:val="center"/>
          </w:tcPr>
          <w:p w14:paraId="3EAEB07A" w14:textId="77777777" w:rsidR="007A58A7" w:rsidRPr="003A305A" w:rsidRDefault="007A58A7" w:rsidP="00617EFE">
            <w:pPr>
              <w:keepNext/>
              <w:keepLines/>
              <w:overflowPunct w:val="0"/>
              <w:autoSpaceDE w:val="0"/>
              <w:autoSpaceDN w:val="0"/>
              <w:adjustRightInd w:val="0"/>
              <w:spacing w:after="0"/>
              <w:textAlignment w:val="baseline"/>
              <w:rPr>
                <w:ins w:id="2108" w:author="Hsuanli Lin (林烜立)" w:date="2023-04-07T16:07:00Z"/>
                <w:rFonts w:ascii="Arial" w:eastAsia="Times New Roman" w:hAnsi="Arial" w:cs="Arial"/>
                <w:sz w:val="18"/>
              </w:rPr>
            </w:pPr>
            <w:ins w:id="2109" w:author="Hsuanli Lin (林烜立)" w:date="2023-04-07T16:07:00Z">
              <w:r w:rsidRPr="003A305A">
                <w:rPr>
                  <w:rFonts w:ascii="Arial" w:eastAsia="Times New Roman" w:hAnsi="Arial" w:cs="Arial"/>
                  <w:sz w:val="18"/>
                </w:rPr>
                <w:t>In sync transmission parameters</w:t>
              </w:r>
            </w:ins>
          </w:p>
          <w:p w14:paraId="4EB51A1A" w14:textId="77777777" w:rsidR="007A58A7" w:rsidRPr="003A305A" w:rsidRDefault="007A58A7" w:rsidP="00617EFE">
            <w:pPr>
              <w:keepNext/>
              <w:keepLines/>
              <w:overflowPunct w:val="0"/>
              <w:autoSpaceDE w:val="0"/>
              <w:autoSpaceDN w:val="0"/>
              <w:adjustRightInd w:val="0"/>
              <w:spacing w:after="0"/>
              <w:textAlignment w:val="baseline"/>
              <w:rPr>
                <w:ins w:id="2110" w:author="Hsuanli Lin (林烜立)" w:date="2023-04-07T16:07:00Z"/>
                <w:rFonts w:ascii="Arial" w:eastAsia="Times New Roman" w:hAnsi="Arial" w:cs="Arial"/>
                <w:sz w:val="18"/>
              </w:rPr>
            </w:pPr>
            <w:ins w:id="2111" w:author="Hsuanli Lin (林烜立)" w:date="2023-04-07T16:07:00Z">
              <w:r w:rsidRPr="003A305A">
                <w:rPr>
                  <w:rFonts w:ascii="Arial" w:eastAsia="Times New Roman" w:hAnsi="Arial" w:cs="Arial"/>
                  <w:sz w:val="18"/>
                </w:rPr>
                <w:t>(Note 1)</w:t>
              </w:r>
            </w:ins>
          </w:p>
        </w:tc>
        <w:tc>
          <w:tcPr>
            <w:tcW w:w="1869" w:type="dxa"/>
            <w:shd w:val="clear" w:color="auto" w:fill="auto"/>
          </w:tcPr>
          <w:p w14:paraId="14B732DC" w14:textId="77777777" w:rsidR="007A58A7" w:rsidRPr="003A305A" w:rsidRDefault="007A58A7" w:rsidP="00617EFE">
            <w:pPr>
              <w:keepNext/>
              <w:keepLines/>
              <w:overflowPunct w:val="0"/>
              <w:autoSpaceDE w:val="0"/>
              <w:autoSpaceDN w:val="0"/>
              <w:adjustRightInd w:val="0"/>
              <w:spacing w:after="0"/>
              <w:textAlignment w:val="baseline"/>
              <w:rPr>
                <w:ins w:id="2112" w:author="Hsuanli Lin (林烜立)" w:date="2023-04-07T16:07:00Z"/>
                <w:rFonts w:ascii="Arial" w:eastAsia="Times New Roman" w:hAnsi="Arial" w:cs="Arial"/>
                <w:sz w:val="18"/>
              </w:rPr>
            </w:pPr>
            <w:ins w:id="2113" w:author="Hsuanli Lin (林烜立)" w:date="2023-04-07T16:07:00Z">
              <w:r w:rsidRPr="003A305A">
                <w:rPr>
                  <w:rFonts w:ascii="Arial" w:eastAsia="Times New Roman" w:hAnsi="Arial" w:cs="Arial"/>
                  <w:sz w:val="18"/>
                </w:rPr>
                <w:t>DCI format</w:t>
              </w:r>
            </w:ins>
          </w:p>
        </w:tc>
        <w:tc>
          <w:tcPr>
            <w:tcW w:w="709" w:type="dxa"/>
            <w:shd w:val="clear" w:color="auto" w:fill="auto"/>
          </w:tcPr>
          <w:p w14:paraId="5326EC7A" w14:textId="77777777" w:rsidR="007A58A7" w:rsidRPr="003A305A" w:rsidRDefault="007A58A7" w:rsidP="00617EFE">
            <w:pPr>
              <w:keepNext/>
              <w:keepLines/>
              <w:overflowPunct w:val="0"/>
              <w:autoSpaceDE w:val="0"/>
              <w:autoSpaceDN w:val="0"/>
              <w:adjustRightInd w:val="0"/>
              <w:spacing w:after="0"/>
              <w:jc w:val="center"/>
              <w:textAlignment w:val="baseline"/>
              <w:rPr>
                <w:ins w:id="2114" w:author="Hsuanli Lin (林烜立)" w:date="2023-04-07T16:07:00Z"/>
                <w:rFonts w:ascii="Arial" w:eastAsia="Times New Roman" w:hAnsi="Arial" w:cs="Arial"/>
                <w:sz w:val="18"/>
              </w:rPr>
            </w:pPr>
          </w:p>
        </w:tc>
        <w:tc>
          <w:tcPr>
            <w:tcW w:w="1276" w:type="dxa"/>
            <w:shd w:val="clear" w:color="auto" w:fill="auto"/>
          </w:tcPr>
          <w:p w14:paraId="174AD3E6" w14:textId="77777777" w:rsidR="007A58A7" w:rsidRPr="003A305A" w:rsidRDefault="007A58A7" w:rsidP="00617EFE">
            <w:pPr>
              <w:keepNext/>
              <w:keepLines/>
              <w:overflowPunct w:val="0"/>
              <w:autoSpaceDE w:val="0"/>
              <w:autoSpaceDN w:val="0"/>
              <w:adjustRightInd w:val="0"/>
              <w:spacing w:after="0"/>
              <w:jc w:val="center"/>
              <w:textAlignment w:val="baseline"/>
              <w:rPr>
                <w:ins w:id="2115" w:author="Hsuanli Lin (林烜立)" w:date="2023-04-07T16:07:00Z"/>
                <w:rFonts w:ascii="Arial" w:eastAsia="Times New Roman" w:hAnsi="Arial" w:cs="Arial"/>
                <w:noProof/>
                <w:kern w:val="2"/>
                <w:sz w:val="18"/>
              </w:rPr>
            </w:pPr>
            <w:ins w:id="2116" w:author="Hsuanli Lin (林烜立)" w:date="2023-04-07T16:07:00Z">
              <w:r w:rsidRPr="003A305A">
                <w:rPr>
                  <w:rFonts w:ascii="Arial" w:eastAsia="Times New Roman" w:hAnsi="Arial" w:cs="Arial"/>
                  <w:noProof/>
                  <w:kern w:val="2"/>
                  <w:sz w:val="18"/>
                </w:rPr>
                <w:t>Format N1</w:t>
              </w:r>
            </w:ins>
          </w:p>
        </w:tc>
        <w:tc>
          <w:tcPr>
            <w:tcW w:w="2623" w:type="dxa"/>
            <w:shd w:val="clear" w:color="auto" w:fill="auto"/>
          </w:tcPr>
          <w:p w14:paraId="2CAFCE49" w14:textId="77777777" w:rsidR="007A58A7" w:rsidRPr="003A305A" w:rsidRDefault="007A58A7" w:rsidP="00617EFE">
            <w:pPr>
              <w:keepNext/>
              <w:keepLines/>
              <w:overflowPunct w:val="0"/>
              <w:autoSpaceDE w:val="0"/>
              <w:autoSpaceDN w:val="0"/>
              <w:adjustRightInd w:val="0"/>
              <w:spacing w:after="0"/>
              <w:textAlignment w:val="baseline"/>
              <w:rPr>
                <w:ins w:id="2117" w:author="Hsuanli Lin (林烜立)" w:date="2023-04-07T16:07:00Z"/>
                <w:rFonts w:ascii="Arial" w:eastAsia="Times New Roman" w:hAnsi="Arial" w:cs="Arial"/>
                <w:sz w:val="18"/>
              </w:rPr>
            </w:pPr>
            <w:ins w:id="2118" w:author="Hsuanli Lin (林烜立)" w:date="2023-04-07T16:07:00Z">
              <w:r w:rsidRPr="003A305A">
                <w:rPr>
                  <w:rFonts w:ascii="Arial" w:eastAsia="Times New Roman" w:hAnsi="Arial" w:cs="Arial"/>
                  <w:sz w:val="18"/>
                </w:rPr>
                <w:t>As defined in TS 36.212</w:t>
              </w:r>
              <w:r w:rsidRPr="003A305A">
                <w:rPr>
                  <w:rFonts w:ascii="Arial" w:eastAsia="Times New Roman" w:hAnsi="Arial" w:cs="Arial" w:hint="eastAsia"/>
                  <w:sz w:val="18"/>
                  <w:lang w:eastAsia="en-GB"/>
                </w:rPr>
                <w:t xml:space="preserve"> </w:t>
              </w:r>
              <w:r w:rsidRPr="003A305A">
                <w:rPr>
                  <w:rFonts w:ascii="Arial" w:eastAsia="Times New Roman" w:hAnsi="Arial" w:cs="Arial"/>
                  <w:sz w:val="18"/>
                </w:rPr>
                <w:t>[21]</w:t>
              </w:r>
            </w:ins>
          </w:p>
        </w:tc>
      </w:tr>
      <w:tr w:rsidR="007A58A7" w:rsidRPr="003A305A" w14:paraId="6FBDF146" w14:textId="77777777" w:rsidTr="00617EFE">
        <w:trPr>
          <w:jc w:val="center"/>
          <w:ins w:id="2119" w:author="Hsuanli Lin (林烜立)" w:date="2023-04-07T16:07:00Z"/>
        </w:trPr>
        <w:tc>
          <w:tcPr>
            <w:tcW w:w="1271" w:type="dxa"/>
            <w:vMerge/>
            <w:shd w:val="clear" w:color="auto" w:fill="auto"/>
            <w:vAlign w:val="center"/>
          </w:tcPr>
          <w:p w14:paraId="0C27AEA0" w14:textId="77777777" w:rsidR="007A58A7" w:rsidRPr="003A305A" w:rsidRDefault="007A58A7" w:rsidP="00617EFE">
            <w:pPr>
              <w:keepNext/>
              <w:keepLines/>
              <w:overflowPunct w:val="0"/>
              <w:autoSpaceDE w:val="0"/>
              <w:autoSpaceDN w:val="0"/>
              <w:adjustRightInd w:val="0"/>
              <w:spacing w:after="0"/>
              <w:textAlignment w:val="baseline"/>
              <w:rPr>
                <w:ins w:id="2120" w:author="Hsuanli Lin (林烜立)" w:date="2023-04-07T16:07:00Z"/>
                <w:rFonts w:ascii="Arial" w:eastAsia="Times New Roman" w:hAnsi="Arial" w:cs="Arial"/>
                <w:sz w:val="18"/>
              </w:rPr>
            </w:pPr>
          </w:p>
        </w:tc>
        <w:tc>
          <w:tcPr>
            <w:tcW w:w="1869" w:type="dxa"/>
            <w:shd w:val="clear" w:color="auto" w:fill="auto"/>
          </w:tcPr>
          <w:p w14:paraId="6962EBB1" w14:textId="77777777" w:rsidR="007A58A7" w:rsidRPr="003A305A" w:rsidRDefault="007A58A7" w:rsidP="00617EFE">
            <w:pPr>
              <w:keepNext/>
              <w:keepLines/>
              <w:overflowPunct w:val="0"/>
              <w:autoSpaceDE w:val="0"/>
              <w:autoSpaceDN w:val="0"/>
              <w:adjustRightInd w:val="0"/>
              <w:spacing w:after="0"/>
              <w:textAlignment w:val="baseline"/>
              <w:rPr>
                <w:ins w:id="2121" w:author="Hsuanli Lin (林烜立)" w:date="2023-04-07T16:07:00Z"/>
                <w:rFonts w:ascii="Arial" w:eastAsia="Times New Roman" w:hAnsi="Arial" w:cs="Arial"/>
                <w:sz w:val="18"/>
              </w:rPr>
            </w:pPr>
            <w:ins w:id="2122" w:author="Hsuanli Lin (林烜立)" w:date="2023-04-07T16:07:00Z">
              <w:r w:rsidRPr="003A305A">
                <w:rPr>
                  <w:rFonts w:ascii="Arial" w:eastAsia="Times New Roman" w:hAnsi="Arial" w:cs="Arial"/>
                  <w:sz w:val="18"/>
                </w:rPr>
                <w:t>Number of OFDM symbols for legacy control channels</w:t>
              </w:r>
            </w:ins>
          </w:p>
        </w:tc>
        <w:tc>
          <w:tcPr>
            <w:tcW w:w="709" w:type="dxa"/>
            <w:shd w:val="clear" w:color="auto" w:fill="auto"/>
          </w:tcPr>
          <w:p w14:paraId="12F8CEA7" w14:textId="77777777" w:rsidR="007A58A7" w:rsidRPr="003A305A" w:rsidRDefault="007A58A7" w:rsidP="00617EFE">
            <w:pPr>
              <w:keepNext/>
              <w:keepLines/>
              <w:overflowPunct w:val="0"/>
              <w:autoSpaceDE w:val="0"/>
              <w:autoSpaceDN w:val="0"/>
              <w:adjustRightInd w:val="0"/>
              <w:spacing w:after="0"/>
              <w:jc w:val="center"/>
              <w:textAlignment w:val="baseline"/>
              <w:rPr>
                <w:ins w:id="2123" w:author="Hsuanli Lin (林烜立)" w:date="2023-04-07T16:07:00Z"/>
                <w:rFonts w:ascii="Arial" w:eastAsia="Times New Roman" w:hAnsi="Arial" w:cs="Arial"/>
                <w:sz w:val="18"/>
              </w:rPr>
            </w:pPr>
          </w:p>
        </w:tc>
        <w:tc>
          <w:tcPr>
            <w:tcW w:w="1276" w:type="dxa"/>
            <w:shd w:val="clear" w:color="auto" w:fill="auto"/>
          </w:tcPr>
          <w:p w14:paraId="6E1C9EFA" w14:textId="77777777" w:rsidR="007A58A7" w:rsidRPr="003A305A" w:rsidRDefault="007A58A7" w:rsidP="00617EFE">
            <w:pPr>
              <w:keepNext/>
              <w:keepLines/>
              <w:overflowPunct w:val="0"/>
              <w:autoSpaceDE w:val="0"/>
              <w:autoSpaceDN w:val="0"/>
              <w:adjustRightInd w:val="0"/>
              <w:spacing w:after="0"/>
              <w:jc w:val="center"/>
              <w:textAlignment w:val="baseline"/>
              <w:rPr>
                <w:ins w:id="2124" w:author="Hsuanli Lin (林烜立)" w:date="2023-04-07T16:07:00Z"/>
                <w:rFonts w:ascii="Arial" w:eastAsia="MS Mincho" w:hAnsi="Arial" w:cs="Arial"/>
                <w:noProof/>
                <w:kern w:val="2"/>
                <w:sz w:val="18"/>
              </w:rPr>
            </w:pPr>
            <w:ins w:id="2125" w:author="Hsuanli Lin (林烜立)" w:date="2023-04-07T16:07:00Z">
              <w:r w:rsidRPr="003A305A">
                <w:rPr>
                  <w:rFonts w:ascii="Arial" w:eastAsia="MS Mincho" w:hAnsi="Arial" w:cs="Arial"/>
                  <w:noProof/>
                  <w:kern w:val="2"/>
                  <w:sz w:val="18"/>
                </w:rPr>
                <w:t>3</w:t>
              </w:r>
            </w:ins>
          </w:p>
        </w:tc>
        <w:tc>
          <w:tcPr>
            <w:tcW w:w="2623" w:type="dxa"/>
            <w:vMerge w:val="restart"/>
            <w:shd w:val="clear" w:color="auto" w:fill="auto"/>
          </w:tcPr>
          <w:p w14:paraId="5B0BD381" w14:textId="77777777" w:rsidR="007A58A7" w:rsidRPr="003A305A" w:rsidRDefault="007A58A7" w:rsidP="00617EFE">
            <w:pPr>
              <w:keepNext/>
              <w:keepLines/>
              <w:overflowPunct w:val="0"/>
              <w:autoSpaceDE w:val="0"/>
              <w:autoSpaceDN w:val="0"/>
              <w:adjustRightInd w:val="0"/>
              <w:spacing w:after="0"/>
              <w:textAlignment w:val="baseline"/>
              <w:rPr>
                <w:ins w:id="2126" w:author="Hsuanli Lin (林烜立)" w:date="2023-04-07T16:07:00Z"/>
                <w:rFonts w:ascii="Arial" w:eastAsia="Times New Roman" w:hAnsi="Arial" w:cs="Arial"/>
                <w:sz w:val="18"/>
              </w:rPr>
            </w:pPr>
            <w:ins w:id="2127" w:author="Hsuanli Lin (林烜立)" w:date="2023-04-07T16:07:00Z">
              <w:r w:rsidRPr="003A305A">
                <w:rPr>
                  <w:rFonts w:ascii="Arial" w:eastAsia="?? ??" w:hAnsi="Arial" w:cs="Arial"/>
                  <w:sz w:val="18"/>
                </w:rPr>
                <w:t xml:space="preserve">In sync threshold </w:t>
              </w:r>
              <w:proofErr w:type="spellStart"/>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w:t>
              </w:r>
              <w:proofErr w:type="spellEnd"/>
              <w:r w:rsidRPr="003A305A">
                <w:rPr>
                  <w:rFonts w:ascii="Arial" w:eastAsia="Times New Roman" w:hAnsi="Arial" w:hint="eastAsia"/>
                  <w:sz w:val="18"/>
                  <w:vertAlign w:val="subscript"/>
                  <w:lang w:eastAsia="zh-CN"/>
                </w:rPr>
                <w:t>-IoT</w:t>
              </w:r>
              <w:r w:rsidRPr="003A305A">
                <w:rPr>
                  <w:rFonts w:ascii="Arial" w:eastAsia="?? ??" w:hAnsi="Arial" w:cs="Arial"/>
                  <w:sz w:val="18"/>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 ??" w:hAnsi="Arial" w:cs="Arial"/>
                  <w:sz w:val="18"/>
                </w:rPr>
                <w:t>7.23A</w:t>
              </w:r>
              <w:r w:rsidRPr="003A305A">
                <w:rPr>
                  <w:rFonts w:ascii="Arial" w:eastAsia="?? ??" w:hAnsi="Arial" w:cs="Arial"/>
                  <w:sz w:val="18"/>
                </w:rPr>
                <w:t>.2</w:t>
              </w:r>
              <w:r w:rsidRPr="003A305A">
                <w:rPr>
                  <w:rFonts w:ascii="Arial" w:eastAsia="Times New Roman" w:hAnsi="Arial" w:cs="Arial" w:hint="eastAsia"/>
                  <w:sz w:val="18"/>
                  <w:lang w:eastAsia="zh-CN"/>
                </w:rPr>
                <w:t xml:space="preserve"> </w:t>
              </w:r>
              <w:r w:rsidRPr="003A305A">
                <w:rPr>
                  <w:rFonts w:ascii="Arial" w:eastAsia="?? ??" w:hAnsi="Arial" w:cs="Arial"/>
                  <w:sz w:val="18"/>
                </w:rPr>
                <w:t xml:space="preserve">and Table </w:t>
              </w:r>
              <w:r>
                <w:rPr>
                  <w:rFonts w:ascii="Arial" w:eastAsia="?? ??" w:hAnsi="Arial" w:cs="Arial"/>
                  <w:sz w:val="18"/>
                </w:rPr>
                <w:t>7.23A</w:t>
              </w:r>
              <w:r w:rsidRPr="003A305A">
                <w:rPr>
                  <w:rFonts w:ascii="Arial" w:eastAsia="?? ??" w:hAnsi="Arial" w:cs="Arial"/>
                  <w:sz w:val="18"/>
                </w:rPr>
                <w:t>.2</w:t>
              </w:r>
              <w:r>
                <w:rPr>
                  <w:rFonts w:ascii="Arial" w:eastAsia="?? ??" w:hAnsi="Arial" w:cs="Arial"/>
                  <w:sz w:val="18"/>
                </w:rPr>
                <w:t>-1</w:t>
              </w:r>
              <w:r w:rsidRPr="003A305A">
                <w:rPr>
                  <w:rFonts w:ascii="Arial" w:eastAsia="?? ??" w:hAnsi="Arial" w:cs="Arial"/>
                  <w:sz w:val="18"/>
                </w:rPr>
                <w:t xml:space="preserve"> respectively.</w:t>
              </w:r>
            </w:ins>
          </w:p>
        </w:tc>
      </w:tr>
      <w:tr w:rsidR="007A58A7" w:rsidRPr="003A305A" w14:paraId="3ECA5AB0" w14:textId="77777777" w:rsidTr="00617EFE">
        <w:trPr>
          <w:jc w:val="center"/>
          <w:ins w:id="2128" w:author="Hsuanli Lin (林烜立)" w:date="2023-04-07T16:07:00Z"/>
        </w:trPr>
        <w:tc>
          <w:tcPr>
            <w:tcW w:w="1271" w:type="dxa"/>
            <w:vMerge/>
            <w:shd w:val="clear" w:color="auto" w:fill="auto"/>
            <w:vAlign w:val="center"/>
          </w:tcPr>
          <w:p w14:paraId="64DDFC78" w14:textId="77777777" w:rsidR="007A58A7" w:rsidRPr="003A305A" w:rsidRDefault="007A58A7" w:rsidP="00617EFE">
            <w:pPr>
              <w:keepNext/>
              <w:keepLines/>
              <w:overflowPunct w:val="0"/>
              <w:autoSpaceDE w:val="0"/>
              <w:autoSpaceDN w:val="0"/>
              <w:adjustRightInd w:val="0"/>
              <w:spacing w:after="0"/>
              <w:textAlignment w:val="baseline"/>
              <w:rPr>
                <w:ins w:id="2129" w:author="Hsuanli Lin (林烜立)" w:date="2023-04-07T16:07:00Z"/>
                <w:rFonts w:ascii="Arial" w:eastAsia="Times New Roman" w:hAnsi="Arial" w:cs="Arial"/>
                <w:sz w:val="18"/>
              </w:rPr>
            </w:pPr>
          </w:p>
        </w:tc>
        <w:tc>
          <w:tcPr>
            <w:tcW w:w="1869" w:type="dxa"/>
            <w:shd w:val="clear" w:color="auto" w:fill="auto"/>
          </w:tcPr>
          <w:p w14:paraId="332B731E" w14:textId="77777777" w:rsidR="007A58A7" w:rsidRPr="003A305A" w:rsidRDefault="007A58A7" w:rsidP="00617EFE">
            <w:pPr>
              <w:keepNext/>
              <w:keepLines/>
              <w:overflowPunct w:val="0"/>
              <w:autoSpaceDE w:val="0"/>
              <w:autoSpaceDN w:val="0"/>
              <w:adjustRightInd w:val="0"/>
              <w:spacing w:after="0"/>
              <w:textAlignment w:val="baseline"/>
              <w:rPr>
                <w:ins w:id="2130" w:author="Hsuanli Lin (林烜立)" w:date="2023-04-07T16:07:00Z"/>
                <w:rFonts w:ascii="Arial" w:eastAsia="Times New Roman" w:hAnsi="Arial" w:cs="Arial"/>
                <w:sz w:val="18"/>
              </w:rPr>
            </w:pPr>
            <w:ins w:id="2131" w:author="Hsuanli Lin (林烜立)" w:date="2023-04-07T16:07:00Z">
              <w:r w:rsidRPr="003A305A">
                <w:rPr>
                  <w:rFonts w:ascii="Arial" w:eastAsia="Times New Roman" w:hAnsi="Arial" w:cs="Arial"/>
                  <w:sz w:val="18"/>
                </w:rPr>
                <w:t xml:space="preserve">NPDCCH aggregation level </w:t>
              </w:r>
            </w:ins>
          </w:p>
        </w:tc>
        <w:tc>
          <w:tcPr>
            <w:tcW w:w="709" w:type="dxa"/>
            <w:shd w:val="clear" w:color="auto" w:fill="auto"/>
          </w:tcPr>
          <w:p w14:paraId="24EC127A" w14:textId="77777777" w:rsidR="007A58A7" w:rsidRPr="003A305A" w:rsidRDefault="007A58A7" w:rsidP="00617EFE">
            <w:pPr>
              <w:keepNext/>
              <w:keepLines/>
              <w:overflowPunct w:val="0"/>
              <w:autoSpaceDE w:val="0"/>
              <w:autoSpaceDN w:val="0"/>
              <w:adjustRightInd w:val="0"/>
              <w:spacing w:after="0"/>
              <w:jc w:val="center"/>
              <w:textAlignment w:val="baseline"/>
              <w:rPr>
                <w:ins w:id="2132" w:author="Hsuanli Lin (林烜立)" w:date="2023-04-07T16:07:00Z"/>
                <w:rFonts w:ascii="Arial" w:eastAsia="Times New Roman" w:hAnsi="Arial" w:cs="Arial"/>
                <w:sz w:val="18"/>
              </w:rPr>
            </w:pPr>
            <w:proofErr w:type="spellStart"/>
            <w:ins w:id="2133" w:author="Hsuanli Lin (林烜立)" w:date="2023-04-07T16:07:00Z">
              <w:r w:rsidRPr="003A305A">
                <w:rPr>
                  <w:rFonts w:ascii="Arial" w:eastAsia="Times New Roman" w:hAnsi="Arial" w:cs="Arial"/>
                  <w:sz w:val="18"/>
                </w:rPr>
                <w:t>eCCE</w:t>
              </w:r>
              <w:proofErr w:type="spellEnd"/>
            </w:ins>
          </w:p>
        </w:tc>
        <w:tc>
          <w:tcPr>
            <w:tcW w:w="1276" w:type="dxa"/>
            <w:shd w:val="clear" w:color="auto" w:fill="auto"/>
          </w:tcPr>
          <w:p w14:paraId="0F8D9E3A" w14:textId="77777777" w:rsidR="007A58A7" w:rsidRPr="003A305A" w:rsidRDefault="007A58A7" w:rsidP="00617EFE">
            <w:pPr>
              <w:keepNext/>
              <w:keepLines/>
              <w:overflowPunct w:val="0"/>
              <w:autoSpaceDE w:val="0"/>
              <w:autoSpaceDN w:val="0"/>
              <w:adjustRightInd w:val="0"/>
              <w:spacing w:after="0"/>
              <w:jc w:val="center"/>
              <w:textAlignment w:val="baseline"/>
              <w:rPr>
                <w:ins w:id="2134" w:author="Hsuanli Lin (林烜立)" w:date="2023-04-07T16:07:00Z"/>
                <w:rFonts w:ascii="Arial" w:eastAsia="Times New Roman" w:hAnsi="Arial" w:cs="Arial"/>
                <w:noProof/>
                <w:kern w:val="2"/>
                <w:sz w:val="18"/>
              </w:rPr>
            </w:pPr>
            <w:ins w:id="2135" w:author="Hsuanli Lin (林烜立)" w:date="2023-04-07T16:07:00Z">
              <w:r w:rsidRPr="003A305A">
                <w:rPr>
                  <w:rFonts w:ascii="Arial" w:eastAsia="Times New Roman" w:hAnsi="Arial" w:cs="Arial"/>
                  <w:noProof/>
                  <w:kern w:val="2"/>
                  <w:sz w:val="18"/>
                </w:rPr>
                <w:t>2</w:t>
              </w:r>
            </w:ins>
          </w:p>
          <w:p w14:paraId="46FBCA9F" w14:textId="77777777" w:rsidR="007A58A7" w:rsidRPr="003A305A" w:rsidRDefault="007A58A7" w:rsidP="00617EFE">
            <w:pPr>
              <w:keepNext/>
              <w:keepLines/>
              <w:overflowPunct w:val="0"/>
              <w:autoSpaceDE w:val="0"/>
              <w:autoSpaceDN w:val="0"/>
              <w:adjustRightInd w:val="0"/>
              <w:spacing w:after="0"/>
              <w:textAlignment w:val="baseline"/>
              <w:rPr>
                <w:ins w:id="2136" w:author="Hsuanli Lin (林烜立)" w:date="2023-04-07T16:07:00Z"/>
                <w:rFonts w:ascii="Arial" w:eastAsia="Times New Roman" w:hAnsi="Arial" w:cs="Arial"/>
                <w:noProof/>
                <w:kern w:val="2"/>
                <w:sz w:val="18"/>
              </w:rPr>
            </w:pPr>
          </w:p>
        </w:tc>
        <w:tc>
          <w:tcPr>
            <w:tcW w:w="2623" w:type="dxa"/>
            <w:vMerge/>
            <w:shd w:val="clear" w:color="auto" w:fill="auto"/>
          </w:tcPr>
          <w:p w14:paraId="44990E67" w14:textId="77777777" w:rsidR="007A58A7" w:rsidRPr="003A305A" w:rsidRDefault="007A58A7" w:rsidP="00617EFE">
            <w:pPr>
              <w:keepNext/>
              <w:keepLines/>
              <w:overflowPunct w:val="0"/>
              <w:autoSpaceDE w:val="0"/>
              <w:autoSpaceDN w:val="0"/>
              <w:adjustRightInd w:val="0"/>
              <w:spacing w:after="0"/>
              <w:textAlignment w:val="baseline"/>
              <w:rPr>
                <w:ins w:id="2137" w:author="Hsuanli Lin (林烜立)" w:date="2023-04-07T16:07:00Z"/>
                <w:rFonts w:ascii="Arial" w:eastAsia="Times New Roman" w:hAnsi="Arial" w:cs="Arial"/>
                <w:sz w:val="18"/>
              </w:rPr>
            </w:pPr>
          </w:p>
        </w:tc>
      </w:tr>
      <w:tr w:rsidR="007A58A7" w:rsidRPr="003A305A" w14:paraId="7C59EC15" w14:textId="77777777" w:rsidTr="00617EFE">
        <w:trPr>
          <w:jc w:val="center"/>
          <w:ins w:id="2138" w:author="Hsuanli Lin (林烜立)" w:date="2023-04-07T16:07:00Z"/>
        </w:trPr>
        <w:tc>
          <w:tcPr>
            <w:tcW w:w="1271" w:type="dxa"/>
            <w:vMerge/>
            <w:shd w:val="clear" w:color="auto" w:fill="auto"/>
            <w:vAlign w:val="center"/>
          </w:tcPr>
          <w:p w14:paraId="7405E089" w14:textId="77777777" w:rsidR="007A58A7" w:rsidRPr="003A305A" w:rsidRDefault="007A58A7" w:rsidP="00617EFE">
            <w:pPr>
              <w:keepNext/>
              <w:keepLines/>
              <w:overflowPunct w:val="0"/>
              <w:autoSpaceDE w:val="0"/>
              <w:autoSpaceDN w:val="0"/>
              <w:adjustRightInd w:val="0"/>
              <w:spacing w:after="0"/>
              <w:textAlignment w:val="baseline"/>
              <w:rPr>
                <w:ins w:id="2139" w:author="Hsuanli Lin (林烜立)" w:date="2023-04-07T16:07:00Z"/>
                <w:rFonts w:ascii="Arial" w:eastAsia="Times New Roman" w:hAnsi="Arial" w:cs="Arial"/>
                <w:sz w:val="18"/>
              </w:rPr>
            </w:pPr>
          </w:p>
        </w:tc>
        <w:tc>
          <w:tcPr>
            <w:tcW w:w="1869" w:type="dxa"/>
            <w:shd w:val="clear" w:color="auto" w:fill="auto"/>
          </w:tcPr>
          <w:p w14:paraId="2083D65E" w14:textId="77777777" w:rsidR="007A58A7" w:rsidRPr="003A305A" w:rsidRDefault="007A58A7" w:rsidP="00617EFE">
            <w:pPr>
              <w:keepNext/>
              <w:keepLines/>
              <w:overflowPunct w:val="0"/>
              <w:autoSpaceDE w:val="0"/>
              <w:autoSpaceDN w:val="0"/>
              <w:adjustRightInd w:val="0"/>
              <w:spacing w:after="0"/>
              <w:textAlignment w:val="baseline"/>
              <w:rPr>
                <w:ins w:id="2140" w:author="Hsuanli Lin (林烜立)" w:date="2023-04-07T16:07:00Z"/>
                <w:rFonts w:ascii="Arial" w:eastAsia="Times New Roman" w:hAnsi="Arial" w:cs="Arial"/>
                <w:sz w:val="18"/>
              </w:rPr>
            </w:pPr>
            <w:ins w:id="2141" w:author="Hsuanli Lin (林烜立)" w:date="2023-04-07T16:07:00Z">
              <w:r w:rsidRPr="003A305A">
                <w:rPr>
                  <w:rFonts w:ascii="Arial" w:eastAsia="Times New Roman" w:hAnsi="Arial" w:cs="Arial"/>
                  <w:sz w:val="18"/>
                </w:rPr>
                <w:t>NPDCCH repetition level</w:t>
              </w:r>
            </w:ins>
          </w:p>
        </w:tc>
        <w:tc>
          <w:tcPr>
            <w:tcW w:w="709" w:type="dxa"/>
            <w:shd w:val="clear" w:color="auto" w:fill="auto"/>
          </w:tcPr>
          <w:p w14:paraId="7CC38B84" w14:textId="77777777" w:rsidR="007A58A7" w:rsidRPr="003A305A" w:rsidRDefault="007A58A7" w:rsidP="00617EFE">
            <w:pPr>
              <w:keepNext/>
              <w:keepLines/>
              <w:overflowPunct w:val="0"/>
              <w:autoSpaceDE w:val="0"/>
              <w:autoSpaceDN w:val="0"/>
              <w:adjustRightInd w:val="0"/>
              <w:spacing w:after="0"/>
              <w:jc w:val="center"/>
              <w:textAlignment w:val="baseline"/>
              <w:rPr>
                <w:ins w:id="2142" w:author="Hsuanli Lin (林烜立)" w:date="2023-04-07T16:07:00Z"/>
                <w:rFonts w:ascii="Arial" w:eastAsia="Times New Roman" w:hAnsi="Arial" w:cs="Arial"/>
                <w:sz w:val="18"/>
              </w:rPr>
            </w:pPr>
          </w:p>
        </w:tc>
        <w:tc>
          <w:tcPr>
            <w:tcW w:w="1276" w:type="dxa"/>
            <w:shd w:val="clear" w:color="auto" w:fill="auto"/>
          </w:tcPr>
          <w:p w14:paraId="74CC5012" w14:textId="77777777" w:rsidR="007A58A7" w:rsidRPr="003A305A" w:rsidRDefault="007A58A7" w:rsidP="00617EFE">
            <w:pPr>
              <w:keepNext/>
              <w:keepLines/>
              <w:overflowPunct w:val="0"/>
              <w:autoSpaceDE w:val="0"/>
              <w:autoSpaceDN w:val="0"/>
              <w:adjustRightInd w:val="0"/>
              <w:spacing w:after="0"/>
              <w:jc w:val="center"/>
              <w:textAlignment w:val="baseline"/>
              <w:rPr>
                <w:ins w:id="2143" w:author="Hsuanli Lin (林烜立)" w:date="2023-04-07T16:07:00Z"/>
                <w:rFonts w:ascii="Arial" w:eastAsia="Times New Roman" w:hAnsi="Arial" w:cs="Arial"/>
                <w:noProof/>
                <w:kern w:val="2"/>
                <w:sz w:val="18"/>
                <w:lang w:eastAsia="en-GB"/>
              </w:rPr>
            </w:pPr>
            <w:ins w:id="2144" w:author="Hsuanli Lin (林烜立)" w:date="2023-04-07T16:07:00Z">
              <w:r w:rsidRPr="003A305A">
                <w:rPr>
                  <w:rFonts w:ascii="Arial" w:eastAsia="Times New Roman" w:hAnsi="Arial" w:cs="Arial" w:hint="eastAsia"/>
                  <w:noProof/>
                  <w:kern w:val="2"/>
                  <w:sz w:val="18"/>
                  <w:lang w:eastAsia="en-GB"/>
                </w:rPr>
                <w:t>2</w:t>
              </w:r>
            </w:ins>
          </w:p>
        </w:tc>
        <w:tc>
          <w:tcPr>
            <w:tcW w:w="2623" w:type="dxa"/>
            <w:vMerge/>
            <w:shd w:val="clear" w:color="auto" w:fill="auto"/>
          </w:tcPr>
          <w:p w14:paraId="5D28ABF6" w14:textId="77777777" w:rsidR="007A58A7" w:rsidRPr="003A305A" w:rsidRDefault="007A58A7" w:rsidP="00617EFE">
            <w:pPr>
              <w:keepNext/>
              <w:keepLines/>
              <w:overflowPunct w:val="0"/>
              <w:autoSpaceDE w:val="0"/>
              <w:autoSpaceDN w:val="0"/>
              <w:adjustRightInd w:val="0"/>
              <w:spacing w:after="0"/>
              <w:textAlignment w:val="baseline"/>
              <w:rPr>
                <w:ins w:id="2145" w:author="Hsuanli Lin (林烜立)" w:date="2023-04-07T16:07:00Z"/>
                <w:rFonts w:ascii="Arial" w:eastAsia="Times New Roman" w:hAnsi="Arial" w:cs="Arial"/>
                <w:sz w:val="18"/>
              </w:rPr>
            </w:pPr>
          </w:p>
        </w:tc>
      </w:tr>
      <w:tr w:rsidR="007A58A7" w:rsidRPr="003A305A" w14:paraId="21A6B30B" w14:textId="77777777" w:rsidTr="00617EFE">
        <w:trPr>
          <w:jc w:val="center"/>
          <w:ins w:id="2146" w:author="Hsuanli Lin (林烜立)" w:date="2023-04-07T16:07:00Z"/>
        </w:trPr>
        <w:tc>
          <w:tcPr>
            <w:tcW w:w="1271" w:type="dxa"/>
            <w:vMerge/>
            <w:shd w:val="clear" w:color="auto" w:fill="auto"/>
            <w:vAlign w:val="center"/>
          </w:tcPr>
          <w:p w14:paraId="20C2DB2A" w14:textId="77777777" w:rsidR="007A58A7" w:rsidRPr="003A305A" w:rsidRDefault="007A58A7" w:rsidP="00617EFE">
            <w:pPr>
              <w:keepNext/>
              <w:keepLines/>
              <w:overflowPunct w:val="0"/>
              <w:autoSpaceDE w:val="0"/>
              <w:autoSpaceDN w:val="0"/>
              <w:adjustRightInd w:val="0"/>
              <w:spacing w:after="0"/>
              <w:textAlignment w:val="baseline"/>
              <w:rPr>
                <w:ins w:id="2147" w:author="Hsuanli Lin (林烜立)" w:date="2023-04-07T16:07:00Z"/>
                <w:rFonts w:ascii="Arial" w:eastAsia="Times New Roman" w:hAnsi="Arial" w:cs="Arial"/>
                <w:sz w:val="18"/>
              </w:rPr>
            </w:pPr>
          </w:p>
        </w:tc>
        <w:tc>
          <w:tcPr>
            <w:tcW w:w="1869" w:type="dxa"/>
            <w:shd w:val="clear" w:color="auto" w:fill="auto"/>
          </w:tcPr>
          <w:p w14:paraId="6E5EA5B5" w14:textId="77777777" w:rsidR="007A58A7" w:rsidRPr="003A305A" w:rsidRDefault="007A58A7" w:rsidP="00617EFE">
            <w:pPr>
              <w:keepNext/>
              <w:keepLines/>
              <w:overflowPunct w:val="0"/>
              <w:autoSpaceDE w:val="0"/>
              <w:autoSpaceDN w:val="0"/>
              <w:adjustRightInd w:val="0"/>
              <w:spacing w:after="0"/>
              <w:textAlignment w:val="baseline"/>
              <w:rPr>
                <w:ins w:id="2148" w:author="Hsuanli Lin (林烜立)" w:date="2023-04-07T16:07:00Z"/>
                <w:rFonts w:ascii="Arial" w:eastAsia="Times New Roman" w:hAnsi="Arial" w:cs="Arial"/>
                <w:sz w:val="18"/>
              </w:rPr>
            </w:pPr>
            <w:ins w:id="2149" w:author="Hsuanli Lin (林烜立)" w:date="2023-04-07T16:07:00Z">
              <w:r w:rsidRPr="003A305A">
                <w:rPr>
                  <w:rFonts w:ascii="Arial" w:eastAsia="Times New Roman" w:hAnsi="Arial" w:cs="Arial"/>
                  <w:sz w:val="18"/>
                </w:rPr>
                <w:t>Ratio of NPDSCH to NRS EPRE</w:t>
              </w:r>
            </w:ins>
          </w:p>
        </w:tc>
        <w:tc>
          <w:tcPr>
            <w:tcW w:w="709" w:type="dxa"/>
            <w:shd w:val="clear" w:color="auto" w:fill="auto"/>
          </w:tcPr>
          <w:p w14:paraId="40080D96" w14:textId="77777777" w:rsidR="007A58A7" w:rsidRPr="003A305A" w:rsidRDefault="007A58A7" w:rsidP="00617EFE">
            <w:pPr>
              <w:keepNext/>
              <w:keepLines/>
              <w:overflowPunct w:val="0"/>
              <w:autoSpaceDE w:val="0"/>
              <w:autoSpaceDN w:val="0"/>
              <w:adjustRightInd w:val="0"/>
              <w:spacing w:after="0"/>
              <w:jc w:val="center"/>
              <w:textAlignment w:val="baseline"/>
              <w:rPr>
                <w:ins w:id="2150" w:author="Hsuanli Lin (林烜立)" w:date="2023-04-07T16:07:00Z"/>
                <w:rFonts w:ascii="Arial" w:eastAsia="Times New Roman" w:hAnsi="Arial" w:cs="Arial"/>
                <w:sz w:val="18"/>
              </w:rPr>
            </w:pPr>
          </w:p>
        </w:tc>
        <w:tc>
          <w:tcPr>
            <w:tcW w:w="1276" w:type="dxa"/>
            <w:shd w:val="clear" w:color="auto" w:fill="auto"/>
          </w:tcPr>
          <w:p w14:paraId="0FFDFEA6" w14:textId="77777777" w:rsidR="007A58A7" w:rsidRPr="003A305A" w:rsidRDefault="007A58A7" w:rsidP="00617EFE">
            <w:pPr>
              <w:keepNext/>
              <w:keepLines/>
              <w:overflowPunct w:val="0"/>
              <w:autoSpaceDE w:val="0"/>
              <w:autoSpaceDN w:val="0"/>
              <w:adjustRightInd w:val="0"/>
              <w:spacing w:after="0"/>
              <w:jc w:val="center"/>
              <w:textAlignment w:val="baseline"/>
              <w:rPr>
                <w:ins w:id="2151" w:author="Hsuanli Lin (林烜立)" w:date="2023-04-07T16:07:00Z"/>
                <w:rFonts w:ascii="Arial" w:eastAsia="MS Mincho" w:hAnsi="Arial" w:cs="Arial"/>
                <w:noProof/>
                <w:kern w:val="2"/>
                <w:sz w:val="18"/>
              </w:rPr>
            </w:pPr>
            <w:ins w:id="2152" w:author="Hsuanli Lin (林烜立)" w:date="2023-04-07T16:07:00Z">
              <w:r w:rsidRPr="003A305A">
                <w:rPr>
                  <w:rFonts w:ascii="Arial" w:eastAsia="MS Mincho" w:hAnsi="Arial" w:cs="Arial"/>
                  <w:noProof/>
                  <w:kern w:val="2"/>
                  <w:sz w:val="18"/>
                </w:rPr>
                <w:t>0</w:t>
              </w:r>
            </w:ins>
          </w:p>
        </w:tc>
        <w:tc>
          <w:tcPr>
            <w:tcW w:w="2623" w:type="dxa"/>
            <w:vMerge/>
            <w:shd w:val="clear" w:color="auto" w:fill="auto"/>
          </w:tcPr>
          <w:p w14:paraId="1E1EE0E7" w14:textId="77777777" w:rsidR="007A58A7" w:rsidRPr="003A305A" w:rsidRDefault="007A58A7" w:rsidP="00617EFE">
            <w:pPr>
              <w:keepNext/>
              <w:keepLines/>
              <w:overflowPunct w:val="0"/>
              <w:autoSpaceDE w:val="0"/>
              <w:autoSpaceDN w:val="0"/>
              <w:adjustRightInd w:val="0"/>
              <w:spacing w:after="0"/>
              <w:textAlignment w:val="baseline"/>
              <w:rPr>
                <w:ins w:id="2153" w:author="Hsuanli Lin (林烜立)" w:date="2023-04-07T16:07:00Z"/>
                <w:rFonts w:ascii="Arial" w:eastAsia="Times New Roman" w:hAnsi="Arial" w:cs="Arial"/>
                <w:sz w:val="18"/>
              </w:rPr>
            </w:pPr>
          </w:p>
        </w:tc>
      </w:tr>
      <w:tr w:rsidR="007A58A7" w:rsidRPr="003A305A" w14:paraId="1E80CE61" w14:textId="77777777" w:rsidTr="00617EFE">
        <w:trPr>
          <w:jc w:val="center"/>
          <w:ins w:id="2154" w:author="Hsuanli Lin (林烜立)" w:date="2023-04-07T16:07:00Z"/>
        </w:trPr>
        <w:tc>
          <w:tcPr>
            <w:tcW w:w="1271" w:type="dxa"/>
            <w:vMerge/>
            <w:shd w:val="clear" w:color="auto" w:fill="auto"/>
            <w:vAlign w:val="center"/>
          </w:tcPr>
          <w:p w14:paraId="132F7E85" w14:textId="77777777" w:rsidR="007A58A7" w:rsidRPr="003A305A" w:rsidRDefault="007A58A7" w:rsidP="00617EFE">
            <w:pPr>
              <w:keepNext/>
              <w:keepLines/>
              <w:overflowPunct w:val="0"/>
              <w:autoSpaceDE w:val="0"/>
              <w:autoSpaceDN w:val="0"/>
              <w:adjustRightInd w:val="0"/>
              <w:spacing w:after="0"/>
              <w:textAlignment w:val="baseline"/>
              <w:rPr>
                <w:ins w:id="2155" w:author="Hsuanli Lin (林烜立)" w:date="2023-04-07T16:07:00Z"/>
                <w:rFonts w:ascii="Arial" w:eastAsia="Times New Roman" w:hAnsi="Arial" w:cs="Arial"/>
                <w:sz w:val="18"/>
              </w:rPr>
            </w:pPr>
          </w:p>
        </w:tc>
        <w:tc>
          <w:tcPr>
            <w:tcW w:w="1869" w:type="dxa"/>
            <w:shd w:val="clear" w:color="auto" w:fill="auto"/>
          </w:tcPr>
          <w:p w14:paraId="20157FC5" w14:textId="77777777" w:rsidR="007A58A7" w:rsidRPr="003A305A" w:rsidRDefault="007A58A7" w:rsidP="00617EFE">
            <w:pPr>
              <w:keepNext/>
              <w:keepLines/>
              <w:overflowPunct w:val="0"/>
              <w:autoSpaceDE w:val="0"/>
              <w:autoSpaceDN w:val="0"/>
              <w:adjustRightInd w:val="0"/>
              <w:spacing w:after="0"/>
              <w:textAlignment w:val="baseline"/>
              <w:rPr>
                <w:ins w:id="2156" w:author="Hsuanli Lin (林烜立)" w:date="2023-04-07T16:07:00Z"/>
                <w:rFonts w:ascii="Arial" w:eastAsia="Times New Roman" w:hAnsi="Arial" w:cs="Arial"/>
                <w:sz w:val="18"/>
              </w:rPr>
            </w:pPr>
            <w:ins w:id="2157" w:author="Hsuanli Lin (林烜立)" w:date="2023-04-07T16:07:00Z">
              <w:r w:rsidRPr="003A305A">
                <w:rPr>
                  <w:rFonts w:ascii="Arial" w:eastAsia="Times New Roman" w:hAnsi="Arial" w:cs="Arial"/>
                  <w:sz w:val="18"/>
                </w:rPr>
                <w:t>Ratio of NPDCCH to NRS EPRE</w:t>
              </w:r>
            </w:ins>
          </w:p>
        </w:tc>
        <w:tc>
          <w:tcPr>
            <w:tcW w:w="709" w:type="dxa"/>
            <w:shd w:val="clear" w:color="auto" w:fill="auto"/>
          </w:tcPr>
          <w:p w14:paraId="73D37F08" w14:textId="77777777" w:rsidR="007A58A7" w:rsidRPr="003A305A" w:rsidRDefault="007A58A7" w:rsidP="00617EFE">
            <w:pPr>
              <w:keepNext/>
              <w:keepLines/>
              <w:overflowPunct w:val="0"/>
              <w:autoSpaceDE w:val="0"/>
              <w:autoSpaceDN w:val="0"/>
              <w:adjustRightInd w:val="0"/>
              <w:spacing w:after="0"/>
              <w:jc w:val="center"/>
              <w:textAlignment w:val="baseline"/>
              <w:rPr>
                <w:ins w:id="2158" w:author="Hsuanli Lin (林烜立)" w:date="2023-04-07T16:07:00Z"/>
                <w:rFonts w:ascii="Arial" w:eastAsia="Times New Roman" w:hAnsi="Arial" w:cs="Arial"/>
                <w:sz w:val="18"/>
              </w:rPr>
            </w:pPr>
          </w:p>
        </w:tc>
        <w:tc>
          <w:tcPr>
            <w:tcW w:w="1276" w:type="dxa"/>
            <w:shd w:val="clear" w:color="auto" w:fill="auto"/>
          </w:tcPr>
          <w:p w14:paraId="13BD4747" w14:textId="77777777" w:rsidR="007A58A7" w:rsidRPr="003A305A" w:rsidRDefault="007A58A7" w:rsidP="00617EFE">
            <w:pPr>
              <w:keepNext/>
              <w:keepLines/>
              <w:overflowPunct w:val="0"/>
              <w:autoSpaceDE w:val="0"/>
              <w:autoSpaceDN w:val="0"/>
              <w:adjustRightInd w:val="0"/>
              <w:spacing w:after="0"/>
              <w:jc w:val="center"/>
              <w:textAlignment w:val="baseline"/>
              <w:rPr>
                <w:ins w:id="2159" w:author="Hsuanli Lin (林烜立)" w:date="2023-04-07T16:07:00Z"/>
                <w:rFonts w:ascii="Arial" w:eastAsia="Times New Roman" w:hAnsi="Arial" w:cs="Arial"/>
                <w:noProof/>
                <w:kern w:val="2"/>
                <w:sz w:val="18"/>
                <w:lang w:eastAsia="zh-CN"/>
              </w:rPr>
            </w:pPr>
            <w:ins w:id="2160"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5F641B86" w14:textId="77777777" w:rsidR="007A58A7" w:rsidRPr="003A305A" w:rsidRDefault="007A58A7" w:rsidP="00617EFE">
            <w:pPr>
              <w:keepNext/>
              <w:keepLines/>
              <w:overflowPunct w:val="0"/>
              <w:autoSpaceDE w:val="0"/>
              <w:autoSpaceDN w:val="0"/>
              <w:adjustRightInd w:val="0"/>
              <w:spacing w:after="0"/>
              <w:textAlignment w:val="baseline"/>
              <w:rPr>
                <w:ins w:id="2161" w:author="Hsuanli Lin (林烜立)" w:date="2023-04-07T16:07:00Z"/>
                <w:rFonts w:ascii="Arial" w:eastAsia="Times New Roman" w:hAnsi="Arial" w:cs="Arial"/>
                <w:sz w:val="18"/>
              </w:rPr>
            </w:pPr>
          </w:p>
        </w:tc>
      </w:tr>
      <w:tr w:rsidR="007A58A7" w:rsidRPr="003A305A" w14:paraId="1D42C004" w14:textId="77777777" w:rsidTr="00617EFE">
        <w:trPr>
          <w:jc w:val="center"/>
          <w:ins w:id="2162" w:author="Hsuanli Lin (林烜立)" w:date="2023-04-07T16:07:00Z"/>
        </w:trPr>
        <w:tc>
          <w:tcPr>
            <w:tcW w:w="1271" w:type="dxa"/>
            <w:vMerge w:val="restart"/>
            <w:shd w:val="clear" w:color="auto" w:fill="auto"/>
            <w:vAlign w:val="center"/>
          </w:tcPr>
          <w:p w14:paraId="4E7A2BE4" w14:textId="77777777" w:rsidR="007A58A7" w:rsidRPr="003A305A" w:rsidRDefault="007A58A7" w:rsidP="00617EFE">
            <w:pPr>
              <w:keepNext/>
              <w:keepLines/>
              <w:overflowPunct w:val="0"/>
              <w:autoSpaceDE w:val="0"/>
              <w:autoSpaceDN w:val="0"/>
              <w:adjustRightInd w:val="0"/>
              <w:spacing w:after="0"/>
              <w:textAlignment w:val="baseline"/>
              <w:rPr>
                <w:ins w:id="2163" w:author="Hsuanli Lin (林烜立)" w:date="2023-04-07T16:07:00Z"/>
                <w:rFonts w:ascii="Arial" w:eastAsia="Times New Roman" w:hAnsi="Arial" w:cs="Arial"/>
                <w:sz w:val="18"/>
              </w:rPr>
            </w:pPr>
            <w:ins w:id="2164" w:author="Hsuanli Lin (林烜立)" w:date="2023-04-07T16:07:00Z">
              <w:r w:rsidRPr="003A305A">
                <w:rPr>
                  <w:rFonts w:ascii="Arial" w:eastAsia="Times New Roman" w:hAnsi="Arial" w:cs="Arial"/>
                  <w:sz w:val="18"/>
                </w:rPr>
                <w:t>Out of sync transmission parameters</w:t>
              </w:r>
            </w:ins>
          </w:p>
          <w:p w14:paraId="3FF29CB3" w14:textId="77777777" w:rsidR="007A58A7" w:rsidRPr="003A305A" w:rsidRDefault="007A58A7" w:rsidP="00617EFE">
            <w:pPr>
              <w:keepNext/>
              <w:keepLines/>
              <w:overflowPunct w:val="0"/>
              <w:autoSpaceDE w:val="0"/>
              <w:autoSpaceDN w:val="0"/>
              <w:adjustRightInd w:val="0"/>
              <w:spacing w:after="0"/>
              <w:textAlignment w:val="baseline"/>
              <w:rPr>
                <w:ins w:id="2165" w:author="Hsuanli Lin (林烜立)" w:date="2023-04-07T16:07:00Z"/>
                <w:rFonts w:ascii="Arial" w:eastAsia="Times New Roman" w:hAnsi="Arial" w:cs="Arial"/>
                <w:sz w:val="18"/>
              </w:rPr>
            </w:pPr>
            <w:ins w:id="2166" w:author="Hsuanli Lin (林烜立)" w:date="2023-04-07T16:07:00Z">
              <w:r w:rsidRPr="003A305A">
                <w:rPr>
                  <w:rFonts w:ascii="Arial" w:eastAsia="Times New Roman" w:hAnsi="Arial" w:cs="Arial"/>
                  <w:sz w:val="18"/>
                </w:rPr>
                <w:t>(Note 1)</w:t>
              </w:r>
            </w:ins>
          </w:p>
        </w:tc>
        <w:tc>
          <w:tcPr>
            <w:tcW w:w="1869" w:type="dxa"/>
            <w:shd w:val="clear" w:color="auto" w:fill="auto"/>
          </w:tcPr>
          <w:p w14:paraId="597254D2" w14:textId="77777777" w:rsidR="007A58A7" w:rsidRPr="003A305A" w:rsidRDefault="007A58A7" w:rsidP="00617EFE">
            <w:pPr>
              <w:keepNext/>
              <w:keepLines/>
              <w:overflowPunct w:val="0"/>
              <w:autoSpaceDE w:val="0"/>
              <w:autoSpaceDN w:val="0"/>
              <w:adjustRightInd w:val="0"/>
              <w:spacing w:after="0"/>
              <w:textAlignment w:val="baseline"/>
              <w:rPr>
                <w:ins w:id="2167" w:author="Hsuanli Lin (林烜立)" w:date="2023-04-07T16:07:00Z"/>
                <w:rFonts w:ascii="Arial" w:eastAsia="Times New Roman" w:hAnsi="Arial" w:cs="Arial"/>
                <w:sz w:val="18"/>
              </w:rPr>
            </w:pPr>
            <w:ins w:id="2168" w:author="Hsuanli Lin (林烜立)" w:date="2023-04-07T16:07:00Z">
              <w:r w:rsidRPr="003A305A">
                <w:rPr>
                  <w:rFonts w:ascii="Arial" w:eastAsia="Times New Roman" w:hAnsi="Arial" w:cs="Arial"/>
                  <w:sz w:val="18"/>
                </w:rPr>
                <w:t>DCI format</w:t>
              </w:r>
            </w:ins>
          </w:p>
        </w:tc>
        <w:tc>
          <w:tcPr>
            <w:tcW w:w="709" w:type="dxa"/>
            <w:shd w:val="clear" w:color="auto" w:fill="auto"/>
          </w:tcPr>
          <w:p w14:paraId="122CD54F" w14:textId="77777777" w:rsidR="007A58A7" w:rsidRPr="003A305A" w:rsidRDefault="007A58A7" w:rsidP="00617EFE">
            <w:pPr>
              <w:keepNext/>
              <w:keepLines/>
              <w:overflowPunct w:val="0"/>
              <w:autoSpaceDE w:val="0"/>
              <w:autoSpaceDN w:val="0"/>
              <w:adjustRightInd w:val="0"/>
              <w:spacing w:after="0"/>
              <w:jc w:val="center"/>
              <w:textAlignment w:val="baseline"/>
              <w:rPr>
                <w:ins w:id="2169" w:author="Hsuanli Lin (林烜立)" w:date="2023-04-07T16:07:00Z"/>
                <w:rFonts w:ascii="Arial" w:eastAsia="Times New Roman" w:hAnsi="Arial" w:cs="Arial"/>
                <w:sz w:val="18"/>
              </w:rPr>
            </w:pPr>
          </w:p>
        </w:tc>
        <w:tc>
          <w:tcPr>
            <w:tcW w:w="1276" w:type="dxa"/>
            <w:shd w:val="clear" w:color="auto" w:fill="auto"/>
          </w:tcPr>
          <w:p w14:paraId="5CFFE315" w14:textId="77777777" w:rsidR="007A58A7" w:rsidRPr="003A305A" w:rsidRDefault="007A58A7" w:rsidP="00617EFE">
            <w:pPr>
              <w:keepNext/>
              <w:keepLines/>
              <w:overflowPunct w:val="0"/>
              <w:autoSpaceDE w:val="0"/>
              <w:autoSpaceDN w:val="0"/>
              <w:adjustRightInd w:val="0"/>
              <w:spacing w:after="0"/>
              <w:jc w:val="center"/>
              <w:textAlignment w:val="baseline"/>
              <w:rPr>
                <w:ins w:id="2170" w:author="Hsuanli Lin (林烜立)" w:date="2023-04-07T16:07:00Z"/>
                <w:rFonts w:ascii="Arial" w:eastAsia="Times New Roman" w:hAnsi="Arial" w:cs="Arial"/>
                <w:noProof/>
                <w:kern w:val="2"/>
                <w:sz w:val="18"/>
              </w:rPr>
            </w:pPr>
            <w:ins w:id="2171" w:author="Hsuanli Lin (林烜立)" w:date="2023-04-07T16:07:00Z">
              <w:r w:rsidRPr="003A305A">
                <w:rPr>
                  <w:rFonts w:ascii="Arial" w:eastAsia="Times New Roman" w:hAnsi="Arial" w:cs="Arial"/>
                  <w:noProof/>
                  <w:kern w:val="2"/>
                  <w:sz w:val="18"/>
                </w:rPr>
                <w:t>Format N1</w:t>
              </w:r>
            </w:ins>
          </w:p>
        </w:tc>
        <w:tc>
          <w:tcPr>
            <w:tcW w:w="2623" w:type="dxa"/>
            <w:shd w:val="clear" w:color="auto" w:fill="auto"/>
          </w:tcPr>
          <w:p w14:paraId="5FB77CFC" w14:textId="77777777" w:rsidR="007A58A7" w:rsidRPr="003A305A" w:rsidRDefault="007A58A7" w:rsidP="00617EFE">
            <w:pPr>
              <w:keepNext/>
              <w:keepLines/>
              <w:overflowPunct w:val="0"/>
              <w:autoSpaceDE w:val="0"/>
              <w:autoSpaceDN w:val="0"/>
              <w:adjustRightInd w:val="0"/>
              <w:spacing w:after="0"/>
              <w:textAlignment w:val="baseline"/>
              <w:rPr>
                <w:ins w:id="2172" w:author="Hsuanli Lin (林烜立)" w:date="2023-04-07T16:07:00Z"/>
                <w:rFonts w:ascii="Arial" w:eastAsia="Times New Roman" w:hAnsi="Arial" w:cs="Arial"/>
                <w:sz w:val="18"/>
              </w:rPr>
            </w:pPr>
            <w:ins w:id="2173" w:author="Hsuanli Lin (林烜立)" w:date="2023-04-07T16:07:00Z">
              <w:r w:rsidRPr="003A305A">
                <w:rPr>
                  <w:rFonts w:ascii="Arial" w:eastAsia="Times New Roman" w:hAnsi="Arial" w:cs="Arial"/>
                  <w:sz w:val="18"/>
                </w:rPr>
                <w:t>As defined in TS 36.212[21]</w:t>
              </w:r>
            </w:ins>
          </w:p>
        </w:tc>
      </w:tr>
      <w:tr w:rsidR="007A58A7" w:rsidRPr="003A305A" w14:paraId="246C8558" w14:textId="77777777" w:rsidTr="00617EFE">
        <w:trPr>
          <w:jc w:val="center"/>
          <w:ins w:id="2174" w:author="Hsuanli Lin (林烜立)" w:date="2023-04-07T16:07:00Z"/>
        </w:trPr>
        <w:tc>
          <w:tcPr>
            <w:tcW w:w="1271" w:type="dxa"/>
            <w:vMerge/>
            <w:shd w:val="clear" w:color="auto" w:fill="auto"/>
          </w:tcPr>
          <w:p w14:paraId="24CD2595" w14:textId="77777777" w:rsidR="007A58A7" w:rsidRPr="003A305A" w:rsidRDefault="007A58A7" w:rsidP="00617EFE">
            <w:pPr>
              <w:keepNext/>
              <w:keepLines/>
              <w:overflowPunct w:val="0"/>
              <w:autoSpaceDE w:val="0"/>
              <w:autoSpaceDN w:val="0"/>
              <w:adjustRightInd w:val="0"/>
              <w:spacing w:after="0"/>
              <w:textAlignment w:val="baseline"/>
              <w:rPr>
                <w:ins w:id="2175" w:author="Hsuanli Lin (林烜立)" w:date="2023-04-07T16:07:00Z"/>
                <w:rFonts w:ascii="Arial" w:eastAsia="Times New Roman" w:hAnsi="Arial" w:cs="Arial"/>
                <w:sz w:val="18"/>
              </w:rPr>
            </w:pPr>
          </w:p>
        </w:tc>
        <w:tc>
          <w:tcPr>
            <w:tcW w:w="1869" w:type="dxa"/>
            <w:shd w:val="clear" w:color="auto" w:fill="auto"/>
          </w:tcPr>
          <w:p w14:paraId="6D278D95" w14:textId="77777777" w:rsidR="007A58A7" w:rsidRPr="003A305A" w:rsidRDefault="007A58A7" w:rsidP="00617EFE">
            <w:pPr>
              <w:keepNext/>
              <w:keepLines/>
              <w:overflowPunct w:val="0"/>
              <w:autoSpaceDE w:val="0"/>
              <w:autoSpaceDN w:val="0"/>
              <w:adjustRightInd w:val="0"/>
              <w:spacing w:after="0"/>
              <w:textAlignment w:val="baseline"/>
              <w:rPr>
                <w:ins w:id="2176" w:author="Hsuanli Lin (林烜立)" w:date="2023-04-07T16:07:00Z"/>
                <w:rFonts w:ascii="Arial" w:eastAsia="Times New Roman" w:hAnsi="Arial" w:cs="Arial"/>
                <w:sz w:val="18"/>
              </w:rPr>
            </w:pPr>
            <w:ins w:id="2177" w:author="Hsuanli Lin (林烜立)" w:date="2023-04-07T16:07:00Z">
              <w:r w:rsidRPr="003A305A">
                <w:rPr>
                  <w:rFonts w:ascii="Arial" w:eastAsia="Times New Roman" w:hAnsi="Arial" w:cs="Arial"/>
                  <w:sz w:val="18"/>
                </w:rPr>
                <w:t>Number of OFDM symbols for legacy control channels</w:t>
              </w:r>
            </w:ins>
          </w:p>
        </w:tc>
        <w:tc>
          <w:tcPr>
            <w:tcW w:w="709" w:type="dxa"/>
            <w:shd w:val="clear" w:color="auto" w:fill="auto"/>
          </w:tcPr>
          <w:p w14:paraId="216F7FC5" w14:textId="77777777" w:rsidR="007A58A7" w:rsidRPr="003A305A" w:rsidRDefault="007A58A7" w:rsidP="00617EFE">
            <w:pPr>
              <w:keepNext/>
              <w:keepLines/>
              <w:overflowPunct w:val="0"/>
              <w:autoSpaceDE w:val="0"/>
              <w:autoSpaceDN w:val="0"/>
              <w:adjustRightInd w:val="0"/>
              <w:spacing w:after="0"/>
              <w:jc w:val="center"/>
              <w:textAlignment w:val="baseline"/>
              <w:rPr>
                <w:ins w:id="2178" w:author="Hsuanli Lin (林烜立)" w:date="2023-04-07T16:07:00Z"/>
                <w:rFonts w:ascii="Arial" w:eastAsia="Times New Roman" w:hAnsi="Arial" w:cs="Arial"/>
                <w:sz w:val="18"/>
              </w:rPr>
            </w:pPr>
          </w:p>
        </w:tc>
        <w:tc>
          <w:tcPr>
            <w:tcW w:w="1276" w:type="dxa"/>
            <w:shd w:val="clear" w:color="auto" w:fill="auto"/>
          </w:tcPr>
          <w:p w14:paraId="4D857F1C" w14:textId="77777777" w:rsidR="007A58A7" w:rsidRPr="003A305A" w:rsidRDefault="007A58A7" w:rsidP="00617EFE">
            <w:pPr>
              <w:keepNext/>
              <w:keepLines/>
              <w:overflowPunct w:val="0"/>
              <w:autoSpaceDE w:val="0"/>
              <w:autoSpaceDN w:val="0"/>
              <w:adjustRightInd w:val="0"/>
              <w:spacing w:after="0"/>
              <w:jc w:val="center"/>
              <w:textAlignment w:val="baseline"/>
              <w:rPr>
                <w:ins w:id="2179" w:author="Hsuanli Lin (林烜立)" w:date="2023-04-07T16:07:00Z"/>
                <w:rFonts w:ascii="Arial" w:eastAsia="MS Mincho" w:hAnsi="Arial" w:cs="Arial"/>
                <w:noProof/>
                <w:kern w:val="2"/>
                <w:sz w:val="18"/>
              </w:rPr>
            </w:pPr>
            <w:ins w:id="2180" w:author="Hsuanli Lin (林烜立)" w:date="2023-04-07T16:07:00Z">
              <w:r w:rsidRPr="003A305A">
                <w:rPr>
                  <w:rFonts w:ascii="Arial" w:eastAsia="MS Mincho" w:hAnsi="Arial" w:cs="Arial"/>
                  <w:noProof/>
                  <w:kern w:val="2"/>
                  <w:sz w:val="18"/>
                </w:rPr>
                <w:t>3</w:t>
              </w:r>
            </w:ins>
          </w:p>
        </w:tc>
        <w:tc>
          <w:tcPr>
            <w:tcW w:w="2623" w:type="dxa"/>
            <w:vMerge w:val="restart"/>
            <w:shd w:val="clear" w:color="auto" w:fill="auto"/>
          </w:tcPr>
          <w:p w14:paraId="156A2725" w14:textId="77777777" w:rsidR="007A58A7" w:rsidRPr="003A305A" w:rsidRDefault="007A58A7" w:rsidP="00617EFE">
            <w:pPr>
              <w:keepNext/>
              <w:keepLines/>
              <w:overflowPunct w:val="0"/>
              <w:autoSpaceDE w:val="0"/>
              <w:autoSpaceDN w:val="0"/>
              <w:adjustRightInd w:val="0"/>
              <w:spacing w:after="0"/>
              <w:textAlignment w:val="baseline"/>
              <w:rPr>
                <w:ins w:id="2181" w:author="Hsuanli Lin (林烜立)" w:date="2023-04-07T16:07:00Z"/>
                <w:rFonts w:ascii="Arial" w:eastAsia="Times New Roman" w:hAnsi="Arial" w:cs="Arial"/>
                <w:sz w:val="18"/>
              </w:rPr>
            </w:pPr>
            <w:ins w:id="2182" w:author="Hsuanli Lin (林烜立)" w:date="2023-04-07T16:07:00Z">
              <w:r w:rsidRPr="003A305A">
                <w:rPr>
                  <w:rFonts w:ascii="Arial" w:eastAsia="Times New Roman" w:hAnsi="Arial" w:cs="Arial"/>
                  <w:sz w:val="18"/>
                </w:rPr>
                <w:t xml:space="preserve">Out of sync threshold </w:t>
              </w:r>
              <w:proofErr w:type="spellStart"/>
              <w:r w:rsidRPr="003A305A">
                <w:rPr>
                  <w:rFonts w:ascii="Arial" w:eastAsia="?? ??" w:hAnsi="Arial"/>
                  <w:sz w:val="18"/>
                  <w:lang w:eastAsia="en-GB"/>
                </w:rPr>
                <w:t>Q</w:t>
              </w:r>
              <w:r w:rsidRPr="003A305A">
                <w:rPr>
                  <w:rFonts w:ascii="Arial" w:eastAsia="Times New Roman" w:hAnsi="Arial" w:hint="eastAsia"/>
                  <w:sz w:val="18"/>
                  <w:vertAlign w:val="subscript"/>
                  <w:lang w:eastAsia="zh-CN"/>
                </w:rPr>
                <w:t>out_NB</w:t>
              </w:r>
              <w:proofErr w:type="spellEnd"/>
              <w:r w:rsidRPr="003A305A">
                <w:rPr>
                  <w:rFonts w:ascii="Arial" w:eastAsia="Times New Roman" w:hAnsi="Arial" w:hint="eastAsia"/>
                  <w:sz w:val="18"/>
                  <w:vertAlign w:val="subscript"/>
                  <w:lang w:eastAsia="zh-CN"/>
                </w:rPr>
                <w:t>-IoT</w:t>
              </w:r>
              <w:r w:rsidRPr="003A305A">
                <w:rPr>
                  <w:rFonts w:ascii="Arial" w:eastAsia="Times New Roman" w:hAnsi="Arial" w:cs="Arial"/>
                  <w:sz w:val="18"/>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Times New Roman" w:hAnsi="Arial" w:cs="Arial"/>
                  <w:sz w:val="18"/>
                </w:rPr>
                <w:t>7.23A</w:t>
              </w:r>
              <w:r w:rsidRPr="003A305A">
                <w:rPr>
                  <w:rFonts w:ascii="Arial" w:eastAsia="Times New Roman" w:hAnsi="Arial" w:cs="Arial"/>
                  <w:sz w:val="18"/>
                </w:rPr>
                <w:t xml:space="preserve">.2 and Table </w:t>
              </w:r>
              <w:r>
                <w:rPr>
                  <w:rFonts w:ascii="Arial" w:eastAsia="Times New Roman" w:hAnsi="Arial" w:cs="Arial"/>
                  <w:sz w:val="18"/>
                </w:rPr>
                <w:t>7.23A</w:t>
              </w:r>
              <w:r w:rsidRPr="003A305A">
                <w:rPr>
                  <w:rFonts w:ascii="Arial" w:eastAsia="Times New Roman" w:hAnsi="Arial" w:cs="Arial"/>
                  <w:sz w:val="18"/>
                </w:rPr>
                <w:t>.2</w:t>
              </w:r>
              <w:r>
                <w:rPr>
                  <w:rFonts w:ascii="Arial" w:eastAsia="Times New Roman" w:hAnsi="Arial" w:cs="Arial"/>
                  <w:sz w:val="18"/>
                </w:rPr>
                <w:t>-1</w:t>
              </w:r>
              <w:r w:rsidRPr="003A305A">
                <w:rPr>
                  <w:rFonts w:ascii="Arial" w:eastAsia="Times New Roman" w:hAnsi="Arial" w:cs="Arial"/>
                  <w:sz w:val="18"/>
                </w:rPr>
                <w:t xml:space="preserve"> respectively.</w:t>
              </w:r>
            </w:ins>
          </w:p>
        </w:tc>
      </w:tr>
      <w:tr w:rsidR="007A58A7" w:rsidRPr="003A305A" w14:paraId="168658EF" w14:textId="77777777" w:rsidTr="00617EFE">
        <w:trPr>
          <w:jc w:val="center"/>
          <w:ins w:id="2183" w:author="Hsuanli Lin (林烜立)" w:date="2023-04-07T16:07:00Z"/>
        </w:trPr>
        <w:tc>
          <w:tcPr>
            <w:tcW w:w="1271" w:type="dxa"/>
            <w:vMerge/>
            <w:shd w:val="clear" w:color="auto" w:fill="auto"/>
          </w:tcPr>
          <w:p w14:paraId="72443EB5" w14:textId="77777777" w:rsidR="007A58A7" w:rsidRPr="003A305A" w:rsidRDefault="007A58A7" w:rsidP="00617EFE">
            <w:pPr>
              <w:keepNext/>
              <w:keepLines/>
              <w:overflowPunct w:val="0"/>
              <w:autoSpaceDE w:val="0"/>
              <w:autoSpaceDN w:val="0"/>
              <w:adjustRightInd w:val="0"/>
              <w:spacing w:after="0"/>
              <w:textAlignment w:val="baseline"/>
              <w:rPr>
                <w:ins w:id="2184" w:author="Hsuanli Lin (林烜立)" w:date="2023-04-07T16:07:00Z"/>
                <w:rFonts w:ascii="Arial" w:eastAsia="Times New Roman" w:hAnsi="Arial" w:cs="Arial"/>
                <w:sz w:val="18"/>
              </w:rPr>
            </w:pPr>
          </w:p>
        </w:tc>
        <w:tc>
          <w:tcPr>
            <w:tcW w:w="1869" w:type="dxa"/>
            <w:shd w:val="clear" w:color="auto" w:fill="auto"/>
          </w:tcPr>
          <w:p w14:paraId="3F26995E" w14:textId="77777777" w:rsidR="007A58A7" w:rsidRPr="003A305A" w:rsidRDefault="007A58A7" w:rsidP="00617EFE">
            <w:pPr>
              <w:keepNext/>
              <w:keepLines/>
              <w:overflowPunct w:val="0"/>
              <w:autoSpaceDE w:val="0"/>
              <w:autoSpaceDN w:val="0"/>
              <w:adjustRightInd w:val="0"/>
              <w:spacing w:after="0"/>
              <w:textAlignment w:val="baseline"/>
              <w:rPr>
                <w:ins w:id="2185" w:author="Hsuanli Lin (林烜立)" w:date="2023-04-07T16:07:00Z"/>
                <w:rFonts w:ascii="Arial" w:eastAsia="Times New Roman" w:hAnsi="Arial" w:cs="Arial"/>
                <w:sz w:val="18"/>
              </w:rPr>
            </w:pPr>
            <w:ins w:id="2186" w:author="Hsuanli Lin (林烜立)" w:date="2023-04-07T16:07:00Z">
              <w:r w:rsidRPr="003A305A">
                <w:rPr>
                  <w:rFonts w:ascii="Arial" w:eastAsia="Times New Roman" w:hAnsi="Arial" w:cs="Arial"/>
                  <w:sz w:val="18"/>
                </w:rPr>
                <w:t xml:space="preserve">NPDCCH aggregation level </w:t>
              </w:r>
            </w:ins>
          </w:p>
        </w:tc>
        <w:tc>
          <w:tcPr>
            <w:tcW w:w="709" w:type="dxa"/>
            <w:shd w:val="clear" w:color="auto" w:fill="auto"/>
          </w:tcPr>
          <w:p w14:paraId="46D68F7A" w14:textId="77777777" w:rsidR="007A58A7" w:rsidRPr="003A305A" w:rsidRDefault="007A58A7" w:rsidP="00617EFE">
            <w:pPr>
              <w:keepNext/>
              <w:keepLines/>
              <w:overflowPunct w:val="0"/>
              <w:autoSpaceDE w:val="0"/>
              <w:autoSpaceDN w:val="0"/>
              <w:adjustRightInd w:val="0"/>
              <w:spacing w:after="0"/>
              <w:jc w:val="center"/>
              <w:textAlignment w:val="baseline"/>
              <w:rPr>
                <w:ins w:id="2187" w:author="Hsuanli Lin (林烜立)" w:date="2023-04-07T16:07:00Z"/>
                <w:rFonts w:ascii="Arial" w:eastAsia="Times New Roman" w:hAnsi="Arial" w:cs="Arial"/>
                <w:sz w:val="18"/>
              </w:rPr>
            </w:pPr>
            <w:proofErr w:type="spellStart"/>
            <w:ins w:id="2188" w:author="Hsuanli Lin (林烜立)" w:date="2023-04-07T16:07:00Z">
              <w:r w:rsidRPr="003A305A">
                <w:rPr>
                  <w:rFonts w:ascii="Arial" w:eastAsia="Times New Roman" w:hAnsi="Arial" w:cs="Arial"/>
                  <w:sz w:val="18"/>
                </w:rPr>
                <w:t>eCCE</w:t>
              </w:r>
              <w:proofErr w:type="spellEnd"/>
            </w:ins>
          </w:p>
        </w:tc>
        <w:tc>
          <w:tcPr>
            <w:tcW w:w="1276" w:type="dxa"/>
            <w:shd w:val="clear" w:color="auto" w:fill="auto"/>
          </w:tcPr>
          <w:p w14:paraId="304B1D7A" w14:textId="77777777" w:rsidR="007A58A7" w:rsidRPr="003A305A" w:rsidRDefault="007A58A7" w:rsidP="00617EFE">
            <w:pPr>
              <w:keepNext/>
              <w:keepLines/>
              <w:overflowPunct w:val="0"/>
              <w:autoSpaceDE w:val="0"/>
              <w:autoSpaceDN w:val="0"/>
              <w:adjustRightInd w:val="0"/>
              <w:spacing w:after="0"/>
              <w:jc w:val="center"/>
              <w:textAlignment w:val="baseline"/>
              <w:rPr>
                <w:ins w:id="2189" w:author="Hsuanli Lin (林烜立)" w:date="2023-04-07T16:07:00Z"/>
                <w:rFonts w:ascii="Arial" w:eastAsia="MS Mincho" w:hAnsi="Arial" w:cs="Arial"/>
                <w:noProof/>
                <w:kern w:val="2"/>
                <w:sz w:val="18"/>
              </w:rPr>
            </w:pPr>
            <w:ins w:id="2190" w:author="Hsuanli Lin (林烜立)" w:date="2023-04-07T16:07:00Z">
              <w:r w:rsidRPr="003A305A">
                <w:rPr>
                  <w:rFonts w:ascii="Arial" w:eastAsia="Times New Roman" w:hAnsi="Arial" w:cs="Arial"/>
                  <w:noProof/>
                  <w:sz w:val="18"/>
                </w:rPr>
                <w:t>2</w:t>
              </w:r>
            </w:ins>
          </w:p>
        </w:tc>
        <w:tc>
          <w:tcPr>
            <w:tcW w:w="2623" w:type="dxa"/>
            <w:vMerge/>
            <w:shd w:val="clear" w:color="auto" w:fill="auto"/>
          </w:tcPr>
          <w:p w14:paraId="4CB6A936" w14:textId="77777777" w:rsidR="007A58A7" w:rsidRPr="003A305A" w:rsidRDefault="007A58A7" w:rsidP="00617EFE">
            <w:pPr>
              <w:keepNext/>
              <w:keepLines/>
              <w:overflowPunct w:val="0"/>
              <w:autoSpaceDE w:val="0"/>
              <w:autoSpaceDN w:val="0"/>
              <w:adjustRightInd w:val="0"/>
              <w:spacing w:after="0"/>
              <w:textAlignment w:val="baseline"/>
              <w:rPr>
                <w:ins w:id="2191" w:author="Hsuanli Lin (林烜立)" w:date="2023-04-07T16:07:00Z"/>
                <w:rFonts w:ascii="Arial" w:eastAsia="Times New Roman" w:hAnsi="Arial" w:cs="Arial"/>
                <w:sz w:val="18"/>
              </w:rPr>
            </w:pPr>
          </w:p>
        </w:tc>
      </w:tr>
      <w:tr w:rsidR="007A58A7" w:rsidRPr="003A305A" w14:paraId="09A64ED9" w14:textId="77777777" w:rsidTr="00617EFE">
        <w:trPr>
          <w:jc w:val="center"/>
          <w:ins w:id="2192" w:author="Hsuanli Lin (林烜立)" w:date="2023-04-07T16:07:00Z"/>
        </w:trPr>
        <w:tc>
          <w:tcPr>
            <w:tcW w:w="1271" w:type="dxa"/>
            <w:vMerge/>
            <w:shd w:val="clear" w:color="auto" w:fill="auto"/>
          </w:tcPr>
          <w:p w14:paraId="3B0E73E9" w14:textId="77777777" w:rsidR="007A58A7" w:rsidRPr="003A305A" w:rsidRDefault="007A58A7" w:rsidP="00617EFE">
            <w:pPr>
              <w:keepNext/>
              <w:keepLines/>
              <w:overflowPunct w:val="0"/>
              <w:autoSpaceDE w:val="0"/>
              <w:autoSpaceDN w:val="0"/>
              <w:adjustRightInd w:val="0"/>
              <w:spacing w:after="0"/>
              <w:textAlignment w:val="baseline"/>
              <w:rPr>
                <w:ins w:id="2193" w:author="Hsuanli Lin (林烜立)" w:date="2023-04-07T16:07:00Z"/>
                <w:rFonts w:ascii="Arial" w:eastAsia="Times New Roman" w:hAnsi="Arial" w:cs="Arial"/>
                <w:sz w:val="18"/>
              </w:rPr>
            </w:pPr>
          </w:p>
        </w:tc>
        <w:tc>
          <w:tcPr>
            <w:tcW w:w="1869" w:type="dxa"/>
            <w:shd w:val="clear" w:color="auto" w:fill="auto"/>
          </w:tcPr>
          <w:p w14:paraId="34817621" w14:textId="77777777" w:rsidR="007A58A7" w:rsidRPr="003A305A" w:rsidRDefault="007A58A7" w:rsidP="00617EFE">
            <w:pPr>
              <w:keepNext/>
              <w:keepLines/>
              <w:overflowPunct w:val="0"/>
              <w:autoSpaceDE w:val="0"/>
              <w:autoSpaceDN w:val="0"/>
              <w:adjustRightInd w:val="0"/>
              <w:spacing w:after="0"/>
              <w:textAlignment w:val="baseline"/>
              <w:rPr>
                <w:ins w:id="2194" w:author="Hsuanli Lin (林烜立)" w:date="2023-04-07T16:07:00Z"/>
                <w:rFonts w:ascii="Arial" w:eastAsia="Times New Roman" w:hAnsi="Arial" w:cs="Arial"/>
                <w:sz w:val="18"/>
              </w:rPr>
            </w:pPr>
            <w:ins w:id="2195" w:author="Hsuanli Lin (林烜立)" w:date="2023-04-07T16:07:00Z">
              <w:r w:rsidRPr="003A305A">
                <w:rPr>
                  <w:rFonts w:ascii="Arial" w:eastAsia="Times New Roman" w:hAnsi="Arial" w:cs="Arial"/>
                  <w:sz w:val="18"/>
                </w:rPr>
                <w:t>NPDCCH repetition level</w:t>
              </w:r>
            </w:ins>
          </w:p>
        </w:tc>
        <w:tc>
          <w:tcPr>
            <w:tcW w:w="709" w:type="dxa"/>
            <w:shd w:val="clear" w:color="auto" w:fill="auto"/>
          </w:tcPr>
          <w:p w14:paraId="659DAA93" w14:textId="77777777" w:rsidR="007A58A7" w:rsidRPr="003A305A" w:rsidRDefault="007A58A7" w:rsidP="00617EFE">
            <w:pPr>
              <w:keepNext/>
              <w:keepLines/>
              <w:overflowPunct w:val="0"/>
              <w:autoSpaceDE w:val="0"/>
              <w:autoSpaceDN w:val="0"/>
              <w:adjustRightInd w:val="0"/>
              <w:spacing w:after="0"/>
              <w:jc w:val="center"/>
              <w:textAlignment w:val="baseline"/>
              <w:rPr>
                <w:ins w:id="2196" w:author="Hsuanli Lin (林烜立)" w:date="2023-04-07T16:07:00Z"/>
                <w:rFonts w:ascii="Arial" w:eastAsia="Times New Roman" w:hAnsi="Arial" w:cs="Arial"/>
                <w:sz w:val="18"/>
              </w:rPr>
            </w:pPr>
          </w:p>
        </w:tc>
        <w:tc>
          <w:tcPr>
            <w:tcW w:w="1276" w:type="dxa"/>
            <w:shd w:val="clear" w:color="auto" w:fill="auto"/>
          </w:tcPr>
          <w:p w14:paraId="6CA5BA64" w14:textId="77777777" w:rsidR="007A58A7" w:rsidRPr="003A305A" w:rsidRDefault="007A58A7" w:rsidP="00617EFE">
            <w:pPr>
              <w:keepNext/>
              <w:keepLines/>
              <w:overflowPunct w:val="0"/>
              <w:autoSpaceDE w:val="0"/>
              <w:autoSpaceDN w:val="0"/>
              <w:adjustRightInd w:val="0"/>
              <w:spacing w:after="0"/>
              <w:jc w:val="center"/>
              <w:textAlignment w:val="baseline"/>
              <w:rPr>
                <w:ins w:id="2197" w:author="Hsuanli Lin (林烜立)" w:date="2023-04-07T16:07:00Z"/>
                <w:rFonts w:ascii="Arial" w:eastAsia="MS Mincho" w:hAnsi="Arial" w:cs="Arial"/>
                <w:noProof/>
                <w:kern w:val="2"/>
                <w:sz w:val="18"/>
                <w:lang w:eastAsia="en-GB"/>
              </w:rPr>
            </w:pPr>
            <w:ins w:id="2198" w:author="Hsuanli Lin (林烜立)" w:date="2023-04-07T16:07:00Z">
              <w:r w:rsidRPr="003A305A">
                <w:rPr>
                  <w:rFonts w:ascii="Arial" w:eastAsia="Times New Roman" w:hAnsi="Arial" w:cs="Arial" w:hint="eastAsia"/>
                  <w:noProof/>
                  <w:sz w:val="18"/>
                  <w:lang w:eastAsia="en-GB"/>
                </w:rPr>
                <w:t>8</w:t>
              </w:r>
            </w:ins>
          </w:p>
        </w:tc>
        <w:tc>
          <w:tcPr>
            <w:tcW w:w="2623" w:type="dxa"/>
            <w:vMerge/>
            <w:shd w:val="clear" w:color="auto" w:fill="auto"/>
          </w:tcPr>
          <w:p w14:paraId="2CEC8B3C" w14:textId="77777777" w:rsidR="007A58A7" w:rsidRPr="003A305A" w:rsidRDefault="007A58A7" w:rsidP="00617EFE">
            <w:pPr>
              <w:keepNext/>
              <w:keepLines/>
              <w:overflowPunct w:val="0"/>
              <w:autoSpaceDE w:val="0"/>
              <w:autoSpaceDN w:val="0"/>
              <w:adjustRightInd w:val="0"/>
              <w:spacing w:after="0"/>
              <w:textAlignment w:val="baseline"/>
              <w:rPr>
                <w:ins w:id="2199" w:author="Hsuanli Lin (林烜立)" w:date="2023-04-07T16:07:00Z"/>
                <w:rFonts w:ascii="Arial" w:eastAsia="Times New Roman" w:hAnsi="Arial" w:cs="Arial"/>
                <w:sz w:val="18"/>
              </w:rPr>
            </w:pPr>
          </w:p>
        </w:tc>
      </w:tr>
      <w:tr w:rsidR="007A58A7" w:rsidRPr="003A305A" w14:paraId="29B6DE1A" w14:textId="77777777" w:rsidTr="00617EFE">
        <w:trPr>
          <w:jc w:val="center"/>
          <w:ins w:id="2200" w:author="Hsuanli Lin (林烜立)" w:date="2023-04-07T16:07:00Z"/>
        </w:trPr>
        <w:tc>
          <w:tcPr>
            <w:tcW w:w="1271" w:type="dxa"/>
            <w:vMerge/>
            <w:shd w:val="clear" w:color="auto" w:fill="auto"/>
          </w:tcPr>
          <w:p w14:paraId="4C2B8A56" w14:textId="77777777" w:rsidR="007A58A7" w:rsidRPr="003A305A" w:rsidRDefault="007A58A7" w:rsidP="00617EFE">
            <w:pPr>
              <w:keepNext/>
              <w:keepLines/>
              <w:overflowPunct w:val="0"/>
              <w:autoSpaceDE w:val="0"/>
              <w:autoSpaceDN w:val="0"/>
              <w:adjustRightInd w:val="0"/>
              <w:spacing w:after="0"/>
              <w:textAlignment w:val="baseline"/>
              <w:rPr>
                <w:ins w:id="2201" w:author="Hsuanli Lin (林烜立)" w:date="2023-04-07T16:07:00Z"/>
                <w:rFonts w:ascii="Arial" w:eastAsia="Times New Roman" w:hAnsi="Arial" w:cs="Arial"/>
                <w:sz w:val="18"/>
              </w:rPr>
            </w:pPr>
          </w:p>
        </w:tc>
        <w:tc>
          <w:tcPr>
            <w:tcW w:w="1869" w:type="dxa"/>
            <w:shd w:val="clear" w:color="auto" w:fill="auto"/>
          </w:tcPr>
          <w:p w14:paraId="3D66E53A" w14:textId="77777777" w:rsidR="007A58A7" w:rsidRPr="003A305A" w:rsidRDefault="007A58A7" w:rsidP="00617EFE">
            <w:pPr>
              <w:keepNext/>
              <w:keepLines/>
              <w:overflowPunct w:val="0"/>
              <w:autoSpaceDE w:val="0"/>
              <w:autoSpaceDN w:val="0"/>
              <w:adjustRightInd w:val="0"/>
              <w:spacing w:after="0"/>
              <w:textAlignment w:val="baseline"/>
              <w:rPr>
                <w:ins w:id="2202" w:author="Hsuanli Lin (林烜立)" w:date="2023-04-07T16:07:00Z"/>
                <w:rFonts w:ascii="Arial" w:eastAsia="Times New Roman" w:hAnsi="Arial" w:cs="Arial"/>
                <w:sz w:val="18"/>
              </w:rPr>
            </w:pPr>
            <w:ins w:id="2203" w:author="Hsuanli Lin (林烜立)" w:date="2023-04-07T16:07:00Z">
              <w:r w:rsidRPr="003A305A">
                <w:rPr>
                  <w:rFonts w:ascii="Arial" w:eastAsia="Times New Roman" w:hAnsi="Arial" w:cs="Arial"/>
                  <w:sz w:val="18"/>
                </w:rPr>
                <w:t>Ratio of NPDSCH to NRS EPRE</w:t>
              </w:r>
            </w:ins>
          </w:p>
        </w:tc>
        <w:tc>
          <w:tcPr>
            <w:tcW w:w="709" w:type="dxa"/>
            <w:shd w:val="clear" w:color="auto" w:fill="auto"/>
          </w:tcPr>
          <w:p w14:paraId="2F74AFB3" w14:textId="77777777" w:rsidR="007A58A7" w:rsidRPr="003A305A" w:rsidRDefault="007A58A7" w:rsidP="00617EFE">
            <w:pPr>
              <w:keepNext/>
              <w:keepLines/>
              <w:overflowPunct w:val="0"/>
              <w:autoSpaceDE w:val="0"/>
              <w:autoSpaceDN w:val="0"/>
              <w:adjustRightInd w:val="0"/>
              <w:spacing w:after="0"/>
              <w:jc w:val="center"/>
              <w:textAlignment w:val="baseline"/>
              <w:rPr>
                <w:ins w:id="2204" w:author="Hsuanli Lin (林烜立)" w:date="2023-04-07T16:07:00Z"/>
                <w:rFonts w:ascii="Arial" w:eastAsia="Times New Roman" w:hAnsi="Arial" w:cs="Arial"/>
                <w:sz w:val="18"/>
              </w:rPr>
            </w:pPr>
          </w:p>
        </w:tc>
        <w:tc>
          <w:tcPr>
            <w:tcW w:w="1276" w:type="dxa"/>
            <w:shd w:val="clear" w:color="auto" w:fill="auto"/>
          </w:tcPr>
          <w:p w14:paraId="2A852066" w14:textId="77777777" w:rsidR="007A58A7" w:rsidRPr="003A305A" w:rsidRDefault="007A58A7" w:rsidP="00617EFE">
            <w:pPr>
              <w:keepNext/>
              <w:keepLines/>
              <w:overflowPunct w:val="0"/>
              <w:autoSpaceDE w:val="0"/>
              <w:autoSpaceDN w:val="0"/>
              <w:adjustRightInd w:val="0"/>
              <w:spacing w:after="0"/>
              <w:jc w:val="center"/>
              <w:textAlignment w:val="baseline"/>
              <w:rPr>
                <w:ins w:id="2205" w:author="Hsuanli Lin (林烜立)" w:date="2023-04-07T16:07:00Z"/>
                <w:rFonts w:ascii="Arial" w:eastAsia="MS Mincho" w:hAnsi="Arial" w:cs="Arial"/>
                <w:noProof/>
                <w:kern w:val="2"/>
                <w:sz w:val="18"/>
              </w:rPr>
            </w:pPr>
            <w:ins w:id="2206" w:author="Hsuanli Lin (林烜立)" w:date="2023-04-07T16:07:00Z">
              <w:r w:rsidRPr="003A305A">
                <w:rPr>
                  <w:rFonts w:ascii="Arial" w:eastAsia="MS Mincho" w:hAnsi="Arial" w:cs="Arial"/>
                  <w:noProof/>
                  <w:kern w:val="2"/>
                  <w:sz w:val="18"/>
                </w:rPr>
                <w:t>0</w:t>
              </w:r>
            </w:ins>
          </w:p>
        </w:tc>
        <w:tc>
          <w:tcPr>
            <w:tcW w:w="2623" w:type="dxa"/>
            <w:vMerge/>
            <w:shd w:val="clear" w:color="auto" w:fill="auto"/>
          </w:tcPr>
          <w:p w14:paraId="5038AFA3" w14:textId="77777777" w:rsidR="007A58A7" w:rsidRPr="003A305A" w:rsidRDefault="007A58A7" w:rsidP="00617EFE">
            <w:pPr>
              <w:keepNext/>
              <w:keepLines/>
              <w:overflowPunct w:val="0"/>
              <w:autoSpaceDE w:val="0"/>
              <w:autoSpaceDN w:val="0"/>
              <w:adjustRightInd w:val="0"/>
              <w:spacing w:after="0"/>
              <w:textAlignment w:val="baseline"/>
              <w:rPr>
                <w:ins w:id="2207" w:author="Hsuanli Lin (林烜立)" w:date="2023-04-07T16:07:00Z"/>
                <w:rFonts w:ascii="Arial" w:eastAsia="Times New Roman" w:hAnsi="Arial" w:cs="Arial"/>
                <w:sz w:val="18"/>
              </w:rPr>
            </w:pPr>
          </w:p>
        </w:tc>
      </w:tr>
      <w:tr w:rsidR="007A58A7" w:rsidRPr="003A305A" w14:paraId="37803BF4" w14:textId="77777777" w:rsidTr="00617EFE">
        <w:trPr>
          <w:jc w:val="center"/>
          <w:ins w:id="2208" w:author="Hsuanli Lin (林烜立)" w:date="2023-04-07T16:07:00Z"/>
        </w:trPr>
        <w:tc>
          <w:tcPr>
            <w:tcW w:w="1271" w:type="dxa"/>
            <w:vMerge/>
            <w:shd w:val="clear" w:color="auto" w:fill="auto"/>
          </w:tcPr>
          <w:p w14:paraId="677355C6" w14:textId="77777777" w:rsidR="007A58A7" w:rsidRPr="003A305A" w:rsidRDefault="007A58A7" w:rsidP="00617EFE">
            <w:pPr>
              <w:keepNext/>
              <w:keepLines/>
              <w:overflowPunct w:val="0"/>
              <w:autoSpaceDE w:val="0"/>
              <w:autoSpaceDN w:val="0"/>
              <w:adjustRightInd w:val="0"/>
              <w:spacing w:after="0"/>
              <w:textAlignment w:val="baseline"/>
              <w:rPr>
                <w:ins w:id="2209" w:author="Hsuanli Lin (林烜立)" w:date="2023-04-07T16:07:00Z"/>
                <w:rFonts w:ascii="Arial" w:eastAsia="Times New Roman" w:hAnsi="Arial" w:cs="Arial"/>
                <w:sz w:val="18"/>
              </w:rPr>
            </w:pPr>
          </w:p>
        </w:tc>
        <w:tc>
          <w:tcPr>
            <w:tcW w:w="1869" w:type="dxa"/>
            <w:shd w:val="clear" w:color="auto" w:fill="auto"/>
          </w:tcPr>
          <w:p w14:paraId="4EAE6DF6" w14:textId="77777777" w:rsidR="007A58A7" w:rsidRPr="003A305A" w:rsidRDefault="007A58A7" w:rsidP="00617EFE">
            <w:pPr>
              <w:keepNext/>
              <w:keepLines/>
              <w:overflowPunct w:val="0"/>
              <w:autoSpaceDE w:val="0"/>
              <w:autoSpaceDN w:val="0"/>
              <w:adjustRightInd w:val="0"/>
              <w:spacing w:after="0"/>
              <w:textAlignment w:val="baseline"/>
              <w:rPr>
                <w:ins w:id="2210" w:author="Hsuanli Lin (林烜立)" w:date="2023-04-07T16:07:00Z"/>
                <w:rFonts w:ascii="Arial" w:eastAsia="Times New Roman" w:hAnsi="Arial" w:cs="Arial"/>
                <w:sz w:val="18"/>
              </w:rPr>
            </w:pPr>
            <w:ins w:id="2211" w:author="Hsuanli Lin (林烜立)" w:date="2023-04-07T16:07:00Z">
              <w:r w:rsidRPr="003A305A">
                <w:rPr>
                  <w:rFonts w:ascii="Arial" w:eastAsia="Times New Roman" w:hAnsi="Arial" w:cs="Arial"/>
                  <w:sz w:val="18"/>
                </w:rPr>
                <w:t>Ratio of NPDCCH to RS EPRE</w:t>
              </w:r>
            </w:ins>
          </w:p>
        </w:tc>
        <w:tc>
          <w:tcPr>
            <w:tcW w:w="709" w:type="dxa"/>
            <w:shd w:val="clear" w:color="auto" w:fill="auto"/>
          </w:tcPr>
          <w:p w14:paraId="14BD58D3" w14:textId="77777777" w:rsidR="007A58A7" w:rsidRPr="003A305A" w:rsidRDefault="007A58A7" w:rsidP="00617EFE">
            <w:pPr>
              <w:keepNext/>
              <w:keepLines/>
              <w:overflowPunct w:val="0"/>
              <w:autoSpaceDE w:val="0"/>
              <w:autoSpaceDN w:val="0"/>
              <w:adjustRightInd w:val="0"/>
              <w:spacing w:after="0"/>
              <w:jc w:val="center"/>
              <w:textAlignment w:val="baseline"/>
              <w:rPr>
                <w:ins w:id="2212" w:author="Hsuanli Lin (林烜立)" w:date="2023-04-07T16:07:00Z"/>
                <w:rFonts w:ascii="Arial" w:eastAsia="Times New Roman" w:hAnsi="Arial" w:cs="Arial"/>
                <w:sz w:val="18"/>
              </w:rPr>
            </w:pPr>
            <w:ins w:id="2213" w:author="Hsuanli Lin (林烜立)" w:date="2023-04-07T16:07:00Z">
              <w:r w:rsidRPr="003A305A">
                <w:rPr>
                  <w:rFonts w:ascii="Arial" w:eastAsia="Times New Roman" w:hAnsi="Arial" w:cs="Arial"/>
                  <w:sz w:val="18"/>
                </w:rPr>
                <w:t>dB</w:t>
              </w:r>
            </w:ins>
          </w:p>
        </w:tc>
        <w:tc>
          <w:tcPr>
            <w:tcW w:w="1276" w:type="dxa"/>
            <w:shd w:val="clear" w:color="auto" w:fill="auto"/>
          </w:tcPr>
          <w:p w14:paraId="3F05640E" w14:textId="77777777" w:rsidR="007A58A7" w:rsidRPr="003A305A" w:rsidRDefault="007A58A7" w:rsidP="00617EFE">
            <w:pPr>
              <w:keepNext/>
              <w:keepLines/>
              <w:overflowPunct w:val="0"/>
              <w:autoSpaceDE w:val="0"/>
              <w:autoSpaceDN w:val="0"/>
              <w:adjustRightInd w:val="0"/>
              <w:spacing w:after="0"/>
              <w:jc w:val="center"/>
              <w:textAlignment w:val="baseline"/>
              <w:rPr>
                <w:ins w:id="2214" w:author="Hsuanli Lin (林烜立)" w:date="2023-04-07T16:07:00Z"/>
                <w:rFonts w:ascii="Arial" w:eastAsia="Times New Roman" w:hAnsi="Arial" w:cs="Arial"/>
                <w:noProof/>
                <w:kern w:val="2"/>
                <w:sz w:val="18"/>
                <w:lang w:eastAsia="zh-CN"/>
              </w:rPr>
            </w:pPr>
            <w:ins w:id="2215"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4CDC38EA" w14:textId="77777777" w:rsidR="007A58A7" w:rsidRPr="003A305A" w:rsidRDefault="007A58A7" w:rsidP="00617EFE">
            <w:pPr>
              <w:keepNext/>
              <w:keepLines/>
              <w:overflowPunct w:val="0"/>
              <w:autoSpaceDE w:val="0"/>
              <w:autoSpaceDN w:val="0"/>
              <w:adjustRightInd w:val="0"/>
              <w:spacing w:after="0"/>
              <w:textAlignment w:val="baseline"/>
              <w:rPr>
                <w:ins w:id="2216" w:author="Hsuanli Lin (林烜立)" w:date="2023-04-07T16:07:00Z"/>
                <w:rFonts w:ascii="Arial" w:eastAsia="Times New Roman" w:hAnsi="Arial" w:cs="Arial"/>
                <w:sz w:val="18"/>
              </w:rPr>
            </w:pPr>
          </w:p>
        </w:tc>
      </w:tr>
      <w:tr w:rsidR="007A58A7" w:rsidRPr="003A305A" w14:paraId="38F1D13A" w14:textId="77777777" w:rsidTr="00617EFE">
        <w:trPr>
          <w:jc w:val="center"/>
          <w:ins w:id="2217" w:author="Hsuanli Lin (林烜立)" w:date="2023-04-07T16:07:00Z"/>
        </w:trPr>
        <w:tc>
          <w:tcPr>
            <w:tcW w:w="3140" w:type="dxa"/>
            <w:gridSpan w:val="2"/>
            <w:shd w:val="clear" w:color="auto" w:fill="auto"/>
          </w:tcPr>
          <w:p w14:paraId="4D88DC67" w14:textId="77777777" w:rsidR="007A58A7" w:rsidRPr="003A305A" w:rsidRDefault="007A58A7" w:rsidP="00617EFE">
            <w:pPr>
              <w:keepNext/>
              <w:keepLines/>
              <w:overflowPunct w:val="0"/>
              <w:autoSpaceDE w:val="0"/>
              <w:autoSpaceDN w:val="0"/>
              <w:adjustRightInd w:val="0"/>
              <w:spacing w:after="0"/>
              <w:textAlignment w:val="baseline"/>
              <w:rPr>
                <w:ins w:id="2218" w:author="Hsuanli Lin (林烜立)" w:date="2023-04-07T16:07:00Z"/>
                <w:rFonts w:ascii="Arial" w:eastAsia="Times New Roman" w:hAnsi="Arial" w:cs="Arial"/>
                <w:sz w:val="18"/>
              </w:rPr>
            </w:pPr>
            <w:ins w:id="2219" w:author="Hsuanli Lin (林烜立)" w:date="2023-04-07T16:07:00Z">
              <w:r w:rsidRPr="003A305A">
                <w:rPr>
                  <w:rFonts w:ascii="Arial" w:eastAsia="Times New Roman" w:hAnsi="Arial" w:cs="Arial"/>
                  <w:sz w:val="18"/>
                </w:rPr>
                <w:t>Layer 3 filtering</w:t>
              </w:r>
            </w:ins>
          </w:p>
        </w:tc>
        <w:tc>
          <w:tcPr>
            <w:tcW w:w="709" w:type="dxa"/>
            <w:shd w:val="clear" w:color="auto" w:fill="auto"/>
          </w:tcPr>
          <w:p w14:paraId="167C3051" w14:textId="77777777" w:rsidR="007A58A7" w:rsidRPr="003A305A" w:rsidRDefault="007A58A7" w:rsidP="00617EFE">
            <w:pPr>
              <w:keepNext/>
              <w:keepLines/>
              <w:overflowPunct w:val="0"/>
              <w:autoSpaceDE w:val="0"/>
              <w:autoSpaceDN w:val="0"/>
              <w:adjustRightInd w:val="0"/>
              <w:spacing w:after="0"/>
              <w:jc w:val="center"/>
              <w:textAlignment w:val="baseline"/>
              <w:rPr>
                <w:ins w:id="2220" w:author="Hsuanli Lin (林烜立)" w:date="2023-04-07T16:07:00Z"/>
                <w:rFonts w:ascii="Arial" w:eastAsia="Times New Roman" w:hAnsi="Arial" w:cs="Arial"/>
                <w:iCs/>
                <w:sz w:val="18"/>
              </w:rPr>
            </w:pPr>
          </w:p>
        </w:tc>
        <w:tc>
          <w:tcPr>
            <w:tcW w:w="1276" w:type="dxa"/>
            <w:shd w:val="clear" w:color="auto" w:fill="auto"/>
          </w:tcPr>
          <w:p w14:paraId="35563F2F" w14:textId="77777777" w:rsidR="007A58A7" w:rsidRPr="003A305A" w:rsidRDefault="007A58A7" w:rsidP="00617EFE">
            <w:pPr>
              <w:keepNext/>
              <w:keepLines/>
              <w:overflowPunct w:val="0"/>
              <w:autoSpaceDE w:val="0"/>
              <w:autoSpaceDN w:val="0"/>
              <w:adjustRightInd w:val="0"/>
              <w:spacing w:after="0"/>
              <w:jc w:val="center"/>
              <w:textAlignment w:val="baseline"/>
              <w:rPr>
                <w:ins w:id="2221" w:author="Hsuanli Lin (林烜立)" w:date="2023-04-07T16:07:00Z"/>
                <w:rFonts w:ascii="Arial" w:eastAsia="Times New Roman" w:hAnsi="Arial" w:cs="Arial"/>
                <w:iCs/>
                <w:sz w:val="18"/>
              </w:rPr>
            </w:pPr>
            <w:ins w:id="2222" w:author="Hsuanli Lin (林烜立)" w:date="2023-04-07T16:07:00Z">
              <w:r w:rsidRPr="003A305A">
                <w:rPr>
                  <w:rFonts w:ascii="Arial" w:eastAsia="Times New Roman" w:hAnsi="Arial" w:cs="Arial"/>
                  <w:iCs/>
                  <w:sz w:val="18"/>
                </w:rPr>
                <w:t>Enabled</w:t>
              </w:r>
            </w:ins>
          </w:p>
        </w:tc>
        <w:tc>
          <w:tcPr>
            <w:tcW w:w="2623" w:type="dxa"/>
            <w:shd w:val="clear" w:color="auto" w:fill="auto"/>
          </w:tcPr>
          <w:p w14:paraId="48C2CAE9" w14:textId="77777777" w:rsidR="007A58A7" w:rsidRPr="003A305A" w:rsidRDefault="007A58A7" w:rsidP="00617EFE">
            <w:pPr>
              <w:keepNext/>
              <w:keepLines/>
              <w:overflowPunct w:val="0"/>
              <w:autoSpaceDE w:val="0"/>
              <w:autoSpaceDN w:val="0"/>
              <w:adjustRightInd w:val="0"/>
              <w:spacing w:after="0"/>
              <w:textAlignment w:val="baseline"/>
              <w:rPr>
                <w:ins w:id="2223" w:author="Hsuanli Lin (林烜立)" w:date="2023-04-07T16:07:00Z"/>
                <w:rFonts w:ascii="Arial" w:eastAsia="Times New Roman" w:hAnsi="Arial" w:cs="Arial"/>
                <w:iCs/>
                <w:sz w:val="18"/>
              </w:rPr>
            </w:pPr>
            <w:ins w:id="2224" w:author="Hsuanli Lin (林烜立)" w:date="2023-04-07T16:07:00Z">
              <w:r w:rsidRPr="003A305A">
                <w:rPr>
                  <w:rFonts w:ascii="Arial" w:eastAsia="Times New Roman" w:hAnsi="Arial" w:cs="Arial"/>
                  <w:iCs/>
                  <w:sz w:val="18"/>
                </w:rPr>
                <w:t>Counters:</w:t>
              </w:r>
            </w:ins>
          </w:p>
          <w:p w14:paraId="73EF2881" w14:textId="77777777" w:rsidR="007A58A7" w:rsidRPr="003A305A" w:rsidRDefault="007A58A7" w:rsidP="00617EFE">
            <w:pPr>
              <w:keepNext/>
              <w:keepLines/>
              <w:overflowPunct w:val="0"/>
              <w:autoSpaceDE w:val="0"/>
              <w:autoSpaceDN w:val="0"/>
              <w:adjustRightInd w:val="0"/>
              <w:spacing w:after="0"/>
              <w:textAlignment w:val="baseline"/>
              <w:rPr>
                <w:ins w:id="2225" w:author="Hsuanli Lin (林烜立)" w:date="2023-04-07T16:07:00Z"/>
                <w:rFonts w:ascii="Arial" w:eastAsia="Times New Roman" w:hAnsi="Arial" w:cs="Arial"/>
                <w:iCs/>
                <w:sz w:val="18"/>
              </w:rPr>
            </w:pPr>
            <w:ins w:id="2226" w:author="Hsuanli Lin (林烜立)" w:date="2023-04-07T16:07:00Z">
              <w:r w:rsidRPr="003A305A">
                <w:rPr>
                  <w:rFonts w:ascii="Arial" w:eastAsia="Times New Roman" w:hAnsi="Arial" w:cs="Arial"/>
                  <w:iCs/>
                  <w:sz w:val="18"/>
                </w:rPr>
                <w:t>N310 = 1; N311 = 1</w:t>
              </w:r>
            </w:ins>
          </w:p>
        </w:tc>
      </w:tr>
      <w:tr w:rsidR="007A58A7" w:rsidRPr="003A305A" w14:paraId="1DAFA5E6" w14:textId="77777777" w:rsidTr="00617EFE">
        <w:trPr>
          <w:jc w:val="center"/>
          <w:ins w:id="2227" w:author="Hsuanli Lin (林烜立)" w:date="2023-04-07T16:07:00Z"/>
        </w:trPr>
        <w:tc>
          <w:tcPr>
            <w:tcW w:w="3140" w:type="dxa"/>
            <w:gridSpan w:val="2"/>
            <w:shd w:val="clear" w:color="auto" w:fill="auto"/>
          </w:tcPr>
          <w:p w14:paraId="2FF47B5B" w14:textId="77777777" w:rsidR="007A58A7" w:rsidRPr="003A305A" w:rsidRDefault="007A58A7" w:rsidP="00617EFE">
            <w:pPr>
              <w:keepNext/>
              <w:keepLines/>
              <w:overflowPunct w:val="0"/>
              <w:autoSpaceDE w:val="0"/>
              <w:autoSpaceDN w:val="0"/>
              <w:adjustRightInd w:val="0"/>
              <w:spacing w:after="0"/>
              <w:textAlignment w:val="baseline"/>
              <w:rPr>
                <w:ins w:id="2228" w:author="Hsuanli Lin (林烜立)" w:date="2023-04-07T16:07:00Z"/>
                <w:rFonts w:ascii="Arial" w:eastAsia="Times New Roman" w:hAnsi="Arial" w:cs="Arial"/>
                <w:sz w:val="18"/>
              </w:rPr>
            </w:pPr>
            <w:ins w:id="2229" w:author="Hsuanli Lin (林烜立)" w:date="2023-04-07T16:07:00Z">
              <w:r w:rsidRPr="003A305A">
                <w:rPr>
                  <w:rFonts w:ascii="Arial" w:eastAsia="Times New Roman" w:hAnsi="Arial" w:cs="Arial"/>
                  <w:sz w:val="18"/>
                </w:rPr>
                <w:t>T310 timer</w:t>
              </w:r>
            </w:ins>
          </w:p>
        </w:tc>
        <w:tc>
          <w:tcPr>
            <w:tcW w:w="709" w:type="dxa"/>
            <w:shd w:val="clear" w:color="auto" w:fill="auto"/>
          </w:tcPr>
          <w:p w14:paraId="512D315E" w14:textId="77777777" w:rsidR="007A58A7" w:rsidRPr="003A305A" w:rsidRDefault="007A58A7" w:rsidP="00617EFE">
            <w:pPr>
              <w:keepNext/>
              <w:keepLines/>
              <w:overflowPunct w:val="0"/>
              <w:autoSpaceDE w:val="0"/>
              <w:autoSpaceDN w:val="0"/>
              <w:adjustRightInd w:val="0"/>
              <w:spacing w:after="0"/>
              <w:jc w:val="center"/>
              <w:textAlignment w:val="baseline"/>
              <w:rPr>
                <w:ins w:id="2230" w:author="Hsuanli Lin (林烜立)" w:date="2023-04-07T16:07:00Z"/>
                <w:rFonts w:ascii="Arial" w:eastAsia="Times New Roman" w:hAnsi="Arial" w:cs="Arial"/>
                <w:iCs/>
                <w:sz w:val="18"/>
              </w:rPr>
            </w:pPr>
            <w:proofErr w:type="spellStart"/>
            <w:ins w:id="2231" w:author="Hsuanli Lin (林烜立)" w:date="2023-04-07T16:07:00Z">
              <w:r w:rsidRPr="003A305A">
                <w:rPr>
                  <w:rFonts w:ascii="Arial" w:eastAsia="Times New Roman" w:hAnsi="Arial" w:cs="Arial"/>
                  <w:iCs/>
                  <w:sz w:val="18"/>
                </w:rPr>
                <w:t>ms</w:t>
              </w:r>
              <w:proofErr w:type="spellEnd"/>
            </w:ins>
          </w:p>
        </w:tc>
        <w:tc>
          <w:tcPr>
            <w:tcW w:w="1276" w:type="dxa"/>
            <w:shd w:val="clear" w:color="auto" w:fill="auto"/>
          </w:tcPr>
          <w:p w14:paraId="4DCBBEC9" w14:textId="77777777" w:rsidR="007A58A7" w:rsidRPr="003A305A" w:rsidRDefault="007A58A7" w:rsidP="00617EFE">
            <w:pPr>
              <w:keepNext/>
              <w:keepLines/>
              <w:overflowPunct w:val="0"/>
              <w:autoSpaceDE w:val="0"/>
              <w:autoSpaceDN w:val="0"/>
              <w:adjustRightInd w:val="0"/>
              <w:spacing w:after="0"/>
              <w:jc w:val="center"/>
              <w:textAlignment w:val="baseline"/>
              <w:rPr>
                <w:ins w:id="2232" w:author="Hsuanli Lin (林烜立)" w:date="2023-04-07T16:07:00Z"/>
                <w:rFonts w:ascii="Arial" w:eastAsia="Times New Roman" w:hAnsi="Arial" w:cs="Arial"/>
                <w:iCs/>
                <w:sz w:val="18"/>
              </w:rPr>
            </w:pPr>
            <w:ins w:id="2233" w:author="Hsuanli Lin (林烜立)" w:date="2023-04-07T16:07:00Z">
              <w:r w:rsidRPr="003A305A">
                <w:rPr>
                  <w:rFonts w:ascii="Arial" w:eastAsia="Times New Roman" w:hAnsi="Arial" w:cs="Arial"/>
                  <w:iCs/>
                  <w:sz w:val="18"/>
                </w:rPr>
                <w:t>4000</w:t>
              </w:r>
            </w:ins>
          </w:p>
        </w:tc>
        <w:tc>
          <w:tcPr>
            <w:tcW w:w="2623" w:type="dxa"/>
            <w:shd w:val="clear" w:color="auto" w:fill="auto"/>
          </w:tcPr>
          <w:p w14:paraId="1C63047B" w14:textId="77777777" w:rsidR="007A58A7" w:rsidRPr="003A305A" w:rsidRDefault="007A58A7" w:rsidP="00617EFE">
            <w:pPr>
              <w:keepNext/>
              <w:keepLines/>
              <w:overflowPunct w:val="0"/>
              <w:autoSpaceDE w:val="0"/>
              <w:autoSpaceDN w:val="0"/>
              <w:adjustRightInd w:val="0"/>
              <w:spacing w:after="0"/>
              <w:textAlignment w:val="baseline"/>
              <w:rPr>
                <w:ins w:id="2234" w:author="Hsuanli Lin (林烜立)" w:date="2023-04-07T16:07:00Z"/>
                <w:rFonts w:ascii="Arial" w:eastAsia="Times New Roman" w:hAnsi="Arial" w:cs="Arial"/>
                <w:iCs/>
                <w:sz w:val="18"/>
              </w:rPr>
            </w:pPr>
            <w:ins w:id="2235" w:author="Hsuanli Lin (林烜立)" w:date="2023-04-07T16:07:00Z">
              <w:r w:rsidRPr="003A305A">
                <w:rPr>
                  <w:rFonts w:ascii="Arial" w:eastAsia="Times New Roman" w:hAnsi="Arial" w:cs="Arial"/>
                  <w:iCs/>
                  <w:sz w:val="18"/>
                </w:rPr>
                <w:t>T310 is enabled</w:t>
              </w:r>
            </w:ins>
          </w:p>
        </w:tc>
      </w:tr>
      <w:tr w:rsidR="007A58A7" w:rsidRPr="003A305A" w14:paraId="1637615C" w14:textId="77777777" w:rsidTr="00617EFE">
        <w:trPr>
          <w:jc w:val="center"/>
          <w:ins w:id="2236" w:author="Hsuanli Lin (林烜立)" w:date="2023-04-07T16:07:00Z"/>
        </w:trPr>
        <w:tc>
          <w:tcPr>
            <w:tcW w:w="3140" w:type="dxa"/>
            <w:gridSpan w:val="2"/>
            <w:shd w:val="clear" w:color="auto" w:fill="auto"/>
          </w:tcPr>
          <w:p w14:paraId="767C1968" w14:textId="77777777" w:rsidR="007A58A7" w:rsidRPr="003A305A" w:rsidRDefault="007A58A7" w:rsidP="00617EFE">
            <w:pPr>
              <w:keepNext/>
              <w:keepLines/>
              <w:overflowPunct w:val="0"/>
              <w:autoSpaceDE w:val="0"/>
              <w:autoSpaceDN w:val="0"/>
              <w:adjustRightInd w:val="0"/>
              <w:spacing w:after="0"/>
              <w:textAlignment w:val="baseline"/>
              <w:rPr>
                <w:ins w:id="2237" w:author="Hsuanli Lin (林烜立)" w:date="2023-04-07T16:07:00Z"/>
                <w:rFonts w:ascii="Arial" w:eastAsia="Times New Roman" w:hAnsi="Arial" w:cs="Arial"/>
                <w:sz w:val="18"/>
              </w:rPr>
            </w:pPr>
            <w:ins w:id="2238" w:author="Hsuanli Lin (林烜立)" w:date="2023-04-07T16:07:00Z">
              <w:r w:rsidRPr="003A305A">
                <w:rPr>
                  <w:rFonts w:ascii="Arial" w:eastAsia="Times New Roman" w:hAnsi="Arial" w:cs="Arial"/>
                  <w:sz w:val="18"/>
                </w:rPr>
                <w:t>T311 timer</w:t>
              </w:r>
            </w:ins>
          </w:p>
        </w:tc>
        <w:tc>
          <w:tcPr>
            <w:tcW w:w="709" w:type="dxa"/>
            <w:shd w:val="clear" w:color="auto" w:fill="auto"/>
          </w:tcPr>
          <w:p w14:paraId="11E7951C" w14:textId="77777777" w:rsidR="007A58A7" w:rsidRPr="003A305A" w:rsidRDefault="007A58A7" w:rsidP="00617EFE">
            <w:pPr>
              <w:keepNext/>
              <w:keepLines/>
              <w:overflowPunct w:val="0"/>
              <w:autoSpaceDE w:val="0"/>
              <w:autoSpaceDN w:val="0"/>
              <w:adjustRightInd w:val="0"/>
              <w:spacing w:after="0"/>
              <w:jc w:val="center"/>
              <w:textAlignment w:val="baseline"/>
              <w:rPr>
                <w:ins w:id="2239" w:author="Hsuanli Lin (林烜立)" w:date="2023-04-07T16:07:00Z"/>
                <w:rFonts w:ascii="Arial" w:eastAsia="Times New Roman" w:hAnsi="Arial" w:cs="Arial"/>
                <w:sz w:val="18"/>
              </w:rPr>
            </w:pPr>
            <w:proofErr w:type="spellStart"/>
            <w:ins w:id="2240" w:author="Hsuanli Lin (林烜立)" w:date="2023-04-07T16:07:00Z">
              <w:r w:rsidRPr="003A305A">
                <w:rPr>
                  <w:rFonts w:ascii="Arial" w:eastAsia="Times New Roman" w:hAnsi="Arial" w:cs="Arial"/>
                  <w:sz w:val="18"/>
                </w:rPr>
                <w:t>ms</w:t>
              </w:r>
              <w:proofErr w:type="spellEnd"/>
            </w:ins>
          </w:p>
        </w:tc>
        <w:tc>
          <w:tcPr>
            <w:tcW w:w="1276" w:type="dxa"/>
            <w:shd w:val="clear" w:color="auto" w:fill="auto"/>
          </w:tcPr>
          <w:p w14:paraId="7C4FFD0E" w14:textId="77777777" w:rsidR="007A58A7" w:rsidRPr="003A305A" w:rsidRDefault="007A58A7" w:rsidP="00617EFE">
            <w:pPr>
              <w:keepNext/>
              <w:keepLines/>
              <w:overflowPunct w:val="0"/>
              <w:autoSpaceDE w:val="0"/>
              <w:autoSpaceDN w:val="0"/>
              <w:adjustRightInd w:val="0"/>
              <w:spacing w:after="0"/>
              <w:jc w:val="center"/>
              <w:textAlignment w:val="baseline"/>
              <w:rPr>
                <w:ins w:id="2241" w:author="Hsuanli Lin (林烜立)" w:date="2023-04-07T16:07:00Z"/>
                <w:rFonts w:ascii="Arial" w:eastAsia="Times New Roman" w:hAnsi="Arial" w:cs="Arial"/>
                <w:sz w:val="18"/>
              </w:rPr>
            </w:pPr>
            <w:ins w:id="2242" w:author="Hsuanli Lin (林烜立)" w:date="2023-04-07T16:07:00Z">
              <w:r w:rsidRPr="003A305A">
                <w:rPr>
                  <w:rFonts w:ascii="Arial" w:eastAsia="Times New Roman" w:hAnsi="Arial" w:cs="Arial"/>
                  <w:sz w:val="18"/>
                </w:rPr>
                <w:t>1000</w:t>
              </w:r>
            </w:ins>
          </w:p>
        </w:tc>
        <w:tc>
          <w:tcPr>
            <w:tcW w:w="2623" w:type="dxa"/>
            <w:shd w:val="clear" w:color="auto" w:fill="auto"/>
          </w:tcPr>
          <w:p w14:paraId="23ABF088" w14:textId="77777777" w:rsidR="007A58A7" w:rsidRPr="003A305A" w:rsidRDefault="007A58A7" w:rsidP="00617EFE">
            <w:pPr>
              <w:keepNext/>
              <w:keepLines/>
              <w:overflowPunct w:val="0"/>
              <w:autoSpaceDE w:val="0"/>
              <w:autoSpaceDN w:val="0"/>
              <w:adjustRightInd w:val="0"/>
              <w:spacing w:after="0"/>
              <w:textAlignment w:val="baseline"/>
              <w:rPr>
                <w:ins w:id="2243" w:author="Hsuanli Lin (林烜立)" w:date="2023-04-07T16:07:00Z"/>
                <w:rFonts w:ascii="Arial" w:eastAsia="Times New Roman" w:hAnsi="Arial" w:cs="Arial"/>
                <w:sz w:val="18"/>
              </w:rPr>
            </w:pPr>
            <w:ins w:id="2244" w:author="Hsuanli Lin (林烜立)" w:date="2023-04-07T16:07:00Z">
              <w:r w:rsidRPr="003A305A">
                <w:rPr>
                  <w:rFonts w:ascii="Arial" w:eastAsia="Times New Roman" w:hAnsi="Arial" w:cs="Arial"/>
                  <w:sz w:val="18"/>
                </w:rPr>
                <w:t>T311 is enabled</w:t>
              </w:r>
            </w:ins>
          </w:p>
        </w:tc>
      </w:tr>
      <w:tr w:rsidR="007A58A7" w:rsidRPr="003A305A" w14:paraId="308402AE" w14:textId="77777777" w:rsidTr="00617EFE">
        <w:trPr>
          <w:jc w:val="center"/>
          <w:ins w:id="2245" w:author="Hsuanli Lin (林烜立)" w:date="2023-04-07T16:07:00Z"/>
        </w:trPr>
        <w:tc>
          <w:tcPr>
            <w:tcW w:w="3140" w:type="dxa"/>
            <w:gridSpan w:val="2"/>
            <w:shd w:val="clear" w:color="auto" w:fill="auto"/>
          </w:tcPr>
          <w:p w14:paraId="659EB2A1" w14:textId="77777777" w:rsidR="007A58A7" w:rsidRPr="003A305A" w:rsidRDefault="007A58A7" w:rsidP="00617EFE">
            <w:pPr>
              <w:keepNext/>
              <w:keepLines/>
              <w:overflowPunct w:val="0"/>
              <w:autoSpaceDE w:val="0"/>
              <w:autoSpaceDN w:val="0"/>
              <w:adjustRightInd w:val="0"/>
              <w:spacing w:after="0"/>
              <w:textAlignment w:val="baseline"/>
              <w:rPr>
                <w:ins w:id="2246" w:author="Hsuanli Lin (林烜立)" w:date="2023-04-07T16:07:00Z"/>
                <w:rFonts w:ascii="Arial" w:eastAsia="Times New Roman" w:hAnsi="Arial" w:cs="Arial"/>
                <w:sz w:val="18"/>
              </w:rPr>
            </w:pPr>
            <w:ins w:id="2247" w:author="Hsuanli Lin (林烜立)" w:date="2023-04-07T16:07:00Z">
              <w:r w:rsidRPr="003A305A">
                <w:rPr>
                  <w:rFonts w:ascii="Arial" w:eastAsia="Times New Roman" w:hAnsi="Arial" w:cs="Arial"/>
                  <w:sz w:val="18"/>
                </w:rPr>
                <w:t>T1</w:t>
              </w:r>
            </w:ins>
          </w:p>
        </w:tc>
        <w:tc>
          <w:tcPr>
            <w:tcW w:w="709" w:type="dxa"/>
            <w:shd w:val="clear" w:color="auto" w:fill="auto"/>
          </w:tcPr>
          <w:p w14:paraId="1437AAC6" w14:textId="77777777" w:rsidR="007A58A7" w:rsidRPr="003A305A" w:rsidRDefault="007A58A7" w:rsidP="00617EFE">
            <w:pPr>
              <w:keepNext/>
              <w:keepLines/>
              <w:overflowPunct w:val="0"/>
              <w:autoSpaceDE w:val="0"/>
              <w:autoSpaceDN w:val="0"/>
              <w:adjustRightInd w:val="0"/>
              <w:spacing w:after="0"/>
              <w:jc w:val="center"/>
              <w:textAlignment w:val="baseline"/>
              <w:rPr>
                <w:ins w:id="2248" w:author="Hsuanli Lin (林烜立)" w:date="2023-04-07T16:07:00Z"/>
                <w:rFonts w:ascii="Arial" w:eastAsia="Times New Roman" w:hAnsi="Arial" w:cs="Arial"/>
                <w:sz w:val="18"/>
              </w:rPr>
            </w:pPr>
            <w:ins w:id="2249" w:author="Hsuanli Lin (林烜立)" w:date="2023-04-07T16:07:00Z">
              <w:r w:rsidRPr="003A305A">
                <w:rPr>
                  <w:rFonts w:ascii="Arial" w:eastAsia="Times New Roman" w:hAnsi="Arial" w:cs="Arial"/>
                  <w:sz w:val="18"/>
                </w:rPr>
                <w:t>s</w:t>
              </w:r>
            </w:ins>
          </w:p>
        </w:tc>
        <w:tc>
          <w:tcPr>
            <w:tcW w:w="1276" w:type="dxa"/>
            <w:shd w:val="clear" w:color="auto" w:fill="auto"/>
          </w:tcPr>
          <w:p w14:paraId="369F3111" w14:textId="77777777" w:rsidR="007A58A7" w:rsidRPr="003A305A" w:rsidRDefault="007A58A7" w:rsidP="00617EFE">
            <w:pPr>
              <w:keepNext/>
              <w:keepLines/>
              <w:overflowPunct w:val="0"/>
              <w:autoSpaceDE w:val="0"/>
              <w:autoSpaceDN w:val="0"/>
              <w:adjustRightInd w:val="0"/>
              <w:spacing w:after="0"/>
              <w:jc w:val="center"/>
              <w:textAlignment w:val="baseline"/>
              <w:rPr>
                <w:ins w:id="2250" w:author="Hsuanli Lin (林烜立)" w:date="2023-04-07T16:07:00Z"/>
                <w:rFonts w:ascii="Arial" w:eastAsia="Times New Roman" w:hAnsi="Arial" w:cs="Arial"/>
                <w:sz w:val="18"/>
              </w:rPr>
            </w:pPr>
            <w:ins w:id="2251" w:author="Hsuanli Lin (林烜立)" w:date="2023-04-07T16:07:00Z">
              <w:r w:rsidRPr="003A305A">
                <w:rPr>
                  <w:rFonts w:ascii="Arial" w:eastAsia="Times New Roman" w:hAnsi="Arial" w:cs="Arial"/>
                  <w:sz w:val="18"/>
                </w:rPr>
                <w:t>4</w:t>
              </w:r>
            </w:ins>
          </w:p>
        </w:tc>
        <w:tc>
          <w:tcPr>
            <w:tcW w:w="2623" w:type="dxa"/>
            <w:shd w:val="clear" w:color="auto" w:fill="auto"/>
          </w:tcPr>
          <w:p w14:paraId="142A296D" w14:textId="77777777" w:rsidR="007A58A7" w:rsidRPr="003A305A" w:rsidRDefault="007A58A7" w:rsidP="00617EFE">
            <w:pPr>
              <w:keepNext/>
              <w:keepLines/>
              <w:overflowPunct w:val="0"/>
              <w:autoSpaceDE w:val="0"/>
              <w:autoSpaceDN w:val="0"/>
              <w:adjustRightInd w:val="0"/>
              <w:spacing w:after="0"/>
              <w:textAlignment w:val="baseline"/>
              <w:rPr>
                <w:ins w:id="2252" w:author="Hsuanli Lin (林烜立)" w:date="2023-04-07T16:07:00Z"/>
                <w:rFonts w:ascii="Arial" w:eastAsia="Times New Roman" w:hAnsi="Arial" w:cs="Arial"/>
                <w:sz w:val="18"/>
                <w:lang w:eastAsia="zh-CN"/>
              </w:rPr>
            </w:pPr>
          </w:p>
        </w:tc>
      </w:tr>
      <w:tr w:rsidR="007A58A7" w:rsidRPr="003A305A" w14:paraId="14192FDE" w14:textId="77777777" w:rsidTr="00617EFE">
        <w:trPr>
          <w:jc w:val="center"/>
          <w:ins w:id="2253" w:author="Hsuanli Lin (林烜立)" w:date="2023-04-07T16:07:00Z"/>
        </w:trPr>
        <w:tc>
          <w:tcPr>
            <w:tcW w:w="3140" w:type="dxa"/>
            <w:gridSpan w:val="2"/>
            <w:shd w:val="clear" w:color="auto" w:fill="auto"/>
          </w:tcPr>
          <w:p w14:paraId="53679D02" w14:textId="77777777" w:rsidR="007A58A7" w:rsidRPr="003A305A" w:rsidRDefault="007A58A7" w:rsidP="00617EFE">
            <w:pPr>
              <w:keepNext/>
              <w:keepLines/>
              <w:overflowPunct w:val="0"/>
              <w:autoSpaceDE w:val="0"/>
              <w:autoSpaceDN w:val="0"/>
              <w:adjustRightInd w:val="0"/>
              <w:spacing w:after="0"/>
              <w:textAlignment w:val="baseline"/>
              <w:rPr>
                <w:ins w:id="2254" w:author="Hsuanli Lin (林烜立)" w:date="2023-04-07T16:07:00Z"/>
                <w:rFonts w:ascii="Arial" w:eastAsia="Times New Roman" w:hAnsi="Arial" w:cs="Arial"/>
                <w:sz w:val="18"/>
              </w:rPr>
            </w:pPr>
            <w:ins w:id="2255" w:author="Hsuanli Lin (林烜立)" w:date="2023-04-07T16:07:00Z">
              <w:r w:rsidRPr="003A305A">
                <w:rPr>
                  <w:rFonts w:ascii="Arial" w:eastAsia="Times New Roman" w:hAnsi="Arial" w:cs="Arial"/>
                  <w:sz w:val="18"/>
                </w:rPr>
                <w:t>dT</w:t>
              </w:r>
            </w:ins>
          </w:p>
        </w:tc>
        <w:tc>
          <w:tcPr>
            <w:tcW w:w="709" w:type="dxa"/>
            <w:shd w:val="clear" w:color="auto" w:fill="auto"/>
          </w:tcPr>
          <w:p w14:paraId="48FF40B9" w14:textId="77777777" w:rsidR="007A58A7" w:rsidRPr="003A305A" w:rsidRDefault="007A58A7" w:rsidP="00617EFE">
            <w:pPr>
              <w:keepNext/>
              <w:keepLines/>
              <w:overflowPunct w:val="0"/>
              <w:autoSpaceDE w:val="0"/>
              <w:autoSpaceDN w:val="0"/>
              <w:adjustRightInd w:val="0"/>
              <w:spacing w:after="0"/>
              <w:jc w:val="center"/>
              <w:textAlignment w:val="baseline"/>
              <w:rPr>
                <w:ins w:id="2256" w:author="Hsuanli Lin (林烜立)" w:date="2023-04-07T16:07:00Z"/>
                <w:rFonts w:ascii="Arial" w:eastAsia="Times New Roman" w:hAnsi="Arial" w:cs="Arial"/>
                <w:sz w:val="18"/>
              </w:rPr>
            </w:pPr>
            <w:ins w:id="2257" w:author="Hsuanli Lin (林烜立)" w:date="2023-04-07T16:07:00Z">
              <w:r w:rsidRPr="003A305A">
                <w:rPr>
                  <w:rFonts w:ascii="Arial" w:eastAsia="Times New Roman" w:hAnsi="Arial" w:cs="Arial"/>
                  <w:sz w:val="18"/>
                </w:rPr>
                <w:t>s</w:t>
              </w:r>
            </w:ins>
          </w:p>
        </w:tc>
        <w:tc>
          <w:tcPr>
            <w:tcW w:w="1276" w:type="dxa"/>
            <w:shd w:val="clear" w:color="auto" w:fill="auto"/>
          </w:tcPr>
          <w:p w14:paraId="0362E1BC" w14:textId="77777777" w:rsidR="007A58A7" w:rsidRPr="003A305A" w:rsidRDefault="007A58A7" w:rsidP="00617EFE">
            <w:pPr>
              <w:keepNext/>
              <w:keepLines/>
              <w:overflowPunct w:val="0"/>
              <w:autoSpaceDE w:val="0"/>
              <w:autoSpaceDN w:val="0"/>
              <w:adjustRightInd w:val="0"/>
              <w:spacing w:after="0"/>
              <w:jc w:val="center"/>
              <w:textAlignment w:val="baseline"/>
              <w:rPr>
                <w:ins w:id="2258" w:author="Hsuanli Lin (林烜立)" w:date="2023-04-07T16:07:00Z"/>
                <w:rFonts w:ascii="Arial" w:eastAsia="Times New Roman" w:hAnsi="Arial" w:cs="Arial"/>
                <w:sz w:val="18"/>
              </w:rPr>
            </w:pPr>
            <w:ins w:id="2259" w:author="Hsuanli Lin (林烜立)" w:date="2023-04-07T16:07:00Z">
              <w:r w:rsidRPr="003A305A">
                <w:rPr>
                  <w:rFonts w:ascii="Arial" w:eastAsia="Times New Roman" w:hAnsi="Arial" w:cs="Arial"/>
                  <w:sz w:val="18"/>
                  <w:lang w:eastAsia="en-GB"/>
                </w:rPr>
                <w:t>1.4</w:t>
              </w:r>
            </w:ins>
          </w:p>
        </w:tc>
        <w:tc>
          <w:tcPr>
            <w:tcW w:w="2623" w:type="dxa"/>
            <w:shd w:val="clear" w:color="auto" w:fill="auto"/>
          </w:tcPr>
          <w:p w14:paraId="037AABB0" w14:textId="77777777" w:rsidR="007A58A7" w:rsidRPr="003A305A" w:rsidRDefault="007A58A7" w:rsidP="00617EFE">
            <w:pPr>
              <w:keepNext/>
              <w:keepLines/>
              <w:overflowPunct w:val="0"/>
              <w:autoSpaceDE w:val="0"/>
              <w:autoSpaceDN w:val="0"/>
              <w:adjustRightInd w:val="0"/>
              <w:spacing w:after="0"/>
              <w:textAlignment w:val="baseline"/>
              <w:rPr>
                <w:ins w:id="2260" w:author="Hsuanli Lin (林烜立)" w:date="2023-04-07T16:07:00Z"/>
                <w:rFonts w:ascii="Arial" w:eastAsia="Times New Roman" w:hAnsi="Arial" w:cs="Arial"/>
                <w:sz w:val="18"/>
              </w:rPr>
            </w:pPr>
          </w:p>
        </w:tc>
      </w:tr>
      <w:tr w:rsidR="007A58A7" w:rsidRPr="003A305A" w14:paraId="0A2C9666" w14:textId="77777777" w:rsidTr="00617EFE">
        <w:trPr>
          <w:jc w:val="center"/>
          <w:ins w:id="2261" w:author="Hsuanli Lin (林烜立)" w:date="2023-04-07T16:07:00Z"/>
        </w:trPr>
        <w:tc>
          <w:tcPr>
            <w:tcW w:w="3140" w:type="dxa"/>
            <w:gridSpan w:val="2"/>
            <w:shd w:val="clear" w:color="auto" w:fill="auto"/>
          </w:tcPr>
          <w:p w14:paraId="254E2294" w14:textId="77777777" w:rsidR="007A58A7" w:rsidRPr="003A305A" w:rsidRDefault="007A58A7" w:rsidP="00617EFE">
            <w:pPr>
              <w:keepNext/>
              <w:keepLines/>
              <w:overflowPunct w:val="0"/>
              <w:autoSpaceDE w:val="0"/>
              <w:autoSpaceDN w:val="0"/>
              <w:adjustRightInd w:val="0"/>
              <w:spacing w:after="0"/>
              <w:textAlignment w:val="baseline"/>
              <w:rPr>
                <w:ins w:id="2262" w:author="Hsuanli Lin (林烜立)" w:date="2023-04-07T16:07:00Z"/>
                <w:rFonts w:ascii="Arial" w:eastAsia="Times New Roman" w:hAnsi="Arial" w:cs="Arial"/>
                <w:sz w:val="18"/>
              </w:rPr>
            </w:pPr>
            <w:ins w:id="2263" w:author="Hsuanli Lin (林烜立)" w:date="2023-04-07T16:07:00Z">
              <w:r w:rsidRPr="003A305A">
                <w:rPr>
                  <w:rFonts w:ascii="Arial" w:eastAsia="Times New Roman" w:hAnsi="Arial" w:cs="Arial"/>
                  <w:sz w:val="18"/>
                </w:rPr>
                <w:t>T2</w:t>
              </w:r>
            </w:ins>
          </w:p>
        </w:tc>
        <w:tc>
          <w:tcPr>
            <w:tcW w:w="709" w:type="dxa"/>
            <w:shd w:val="clear" w:color="auto" w:fill="auto"/>
          </w:tcPr>
          <w:p w14:paraId="419153D1" w14:textId="77777777" w:rsidR="007A58A7" w:rsidRPr="003A305A" w:rsidRDefault="007A58A7" w:rsidP="00617EFE">
            <w:pPr>
              <w:keepNext/>
              <w:keepLines/>
              <w:overflowPunct w:val="0"/>
              <w:autoSpaceDE w:val="0"/>
              <w:autoSpaceDN w:val="0"/>
              <w:adjustRightInd w:val="0"/>
              <w:spacing w:after="0"/>
              <w:jc w:val="center"/>
              <w:textAlignment w:val="baseline"/>
              <w:rPr>
                <w:ins w:id="2264" w:author="Hsuanli Lin (林烜立)" w:date="2023-04-07T16:07:00Z"/>
                <w:rFonts w:ascii="Arial" w:eastAsia="Times New Roman" w:hAnsi="Arial" w:cs="Arial"/>
                <w:sz w:val="18"/>
              </w:rPr>
            </w:pPr>
            <w:ins w:id="2265" w:author="Hsuanli Lin (林烜立)" w:date="2023-04-07T16:07:00Z">
              <w:r w:rsidRPr="003A305A">
                <w:rPr>
                  <w:rFonts w:ascii="Arial" w:eastAsia="Times New Roman" w:hAnsi="Arial" w:cs="Arial"/>
                  <w:sz w:val="18"/>
                </w:rPr>
                <w:t>s</w:t>
              </w:r>
            </w:ins>
          </w:p>
        </w:tc>
        <w:tc>
          <w:tcPr>
            <w:tcW w:w="1276" w:type="dxa"/>
            <w:shd w:val="clear" w:color="auto" w:fill="auto"/>
          </w:tcPr>
          <w:p w14:paraId="7F4960C6" w14:textId="77777777" w:rsidR="007A58A7" w:rsidRPr="003A305A" w:rsidRDefault="007A58A7" w:rsidP="00617EFE">
            <w:pPr>
              <w:keepNext/>
              <w:keepLines/>
              <w:overflowPunct w:val="0"/>
              <w:autoSpaceDE w:val="0"/>
              <w:autoSpaceDN w:val="0"/>
              <w:adjustRightInd w:val="0"/>
              <w:spacing w:after="0"/>
              <w:jc w:val="center"/>
              <w:textAlignment w:val="baseline"/>
              <w:rPr>
                <w:ins w:id="2266" w:author="Hsuanli Lin (林烜立)" w:date="2023-04-07T16:07:00Z"/>
                <w:rFonts w:ascii="Arial" w:eastAsia="Times New Roman" w:hAnsi="Arial" w:cs="Arial"/>
                <w:sz w:val="18"/>
              </w:rPr>
            </w:pPr>
            <w:ins w:id="2267" w:author="Hsuanli Lin (林烜立)" w:date="2023-04-07T16:07:00Z">
              <w:r w:rsidRPr="003A305A">
                <w:rPr>
                  <w:rFonts w:ascii="Arial" w:eastAsia="Times New Roman" w:hAnsi="Arial" w:cs="Arial"/>
                  <w:sz w:val="18"/>
                  <w:lang w:eastAsia="en-GB"/>
                </w:rPr>
                <w:t>2.12</w:t>
              </w:r>
            </w:ins>
          </w:p>
        </w:tc>
        <w:tc>
          <w:tcPr>
            <w:tcW w:w="2623" w:type="dxa"/>
            <w:shd w:val="clear" w:color="auto" w:fill="auto"/>
          </w:tcPr>
          <w:p w14:paraId="3D1282B1" w14:textId="77777777" w:rsidR="007A58A7" w:rsidRPr="003A305A" w:rsidRDefault="007A58A7" w:rsidP="00617EFE">
            <w:pPr>
              <w:keepNext/>
              <w:keepLines/>
              <w:overflowPunct w:val="0"/>
              <w:autoSpaceDE w:val="0"/>
              <w:autoSpaceDN w:val="0"/>
              <w:adjustRightInd w:val="0"/>
              <w:spacing w:after="0"/>
              <w:textAlignment w:val="baseline"/>
              <w:rPr>
                <w:ins w:id="2268" w:author="Hsuanli Lin (林烜立)" w:date="2023-04-07T16:07:00Z"/>
                <w:rFonts w:ascii="Arial" w:eastAsia="Times New Roman" w:hAnsi="Arial" w:cs="Arial"/>
                <w:sz w:val="18"/>
              </w:rPr>
            </w:pPr>
          </w:p>
        </w:tc>
      </w:tr>
      <w:tr w:rsidR="007A58A7" w:rsidRPr="003A305A" w14:paraId="3CA150D9" w14:textId="77777777" w:rsidTr="00617EFE">
        <w:trPr>
          <w:jc w:val="center"/>
          <w:ins w:id="2269" w:author="Hsuanli Lin (林烜立)" w:date="2023-04-07T16:07:00Z"/>
        </w:trPr>
        <w:tc>
          <w:tcPr>
            <w:tcW w:w="3140" w:type="dxa"/>
            <w:gridSpan w:val="2"/>
            <w:shd w:val="clear" w:color="auto" w:fill="auto"/>
          </w:tcPr>
          <w:p w14:paraId="6B926F37" w14:textId="77777777" w:rsidR="007A58A7" w:rsidRPr="003A305A" w:rsidRDefault="007A58A7" w:rsidP="00617EFE">
            <w:pPr>
              <w:keepNext/>
              <w:keepLines/>
              <w:overflowPunct w:val="0"/>
              <w:autoSpaceDE w:val="0"/>
              <w:autoSpaceDN w:val="0"/>
              <w:adjustRightInd w:val="0"/>
              <w:spacing w:after="0"/>
              <w:textAlignment w:val="baseline"/>
              <w:rPr>
                <w:ins w:id="2270" w:author="Hsuanli Lin (林烜立)" w:date="2023-04-07T16:07:00Z"/>
                <w:rFonts w:ascii="Arial" w:eastAsia="Times New Roman" w:hAnsi="Arial" w:cs="Arial"/>
                <w:sz w:val="18"/>
              </w:rPr>
            </w:pPr>
            <w:ins w:id="2271" w:author="Hsuanli Lin (林烜立)" w:date="2023-04-07T16:07:00Z">
              <w:r w:rsidRPr="003A305A">
                <w:rPr>
                  <w:rFonts w:ascii="Arial" w:eastAsia="Times New Roman" w:hAnsi="Arial" w:cs="Arial"/>
                  <w:sz w:val="18"/>
                </w:rPr>
                <w:t>dT</w:t>
              </w:r>
            </w:ins>
          </w:p>
        </w:tc>
        <w:tc>
          <w:tcPr>
            <w:tcW w:w="709" w:type="dxa"/>
            <w:shd w:val="clear" w:color="auto" w:fill="auto"/>
          </w:tcPr>
          <w:p w14:paraId="6BC1789B" w14:textId="77777777" w:rsidR="007A58A7" w:rsidRPr="003A305A" w:rsidRDefault="007A58A7" w:rsidP="00617EFE">
            <w:pPr>
              <w:keepNext/>
              <w:keepLines/>
              <w:overflowPunct w:val="0"/>
              <w:autoSpaceDE w:val="0"/>
              <w:autoSpaceDN w:val="0"/>
              <w:adjustRightInd w:val="0"/>
              <w:spacing w:after="0"/>
              <w:jc w:val="center"/>
              <w:textAlignment w:val="baseline"/>
              <w:rPr>
                <w:ins w:id="2272" w:author="Hsuanli Lin (林烜立)" w:date="2023-04-07T16:07:00Z"/>
                <w:rFonts w:ascii="Arial" w:eastAsia="Times New Roman" w:hAnsi="Arial" w:cs="Arial"/>
                <w:sz w:val="18"/>
              </w:rPr>
            </w:pPr>
            <w:ins w:id="2273" w:author="Hsuanli Lin (林烜立)" w:date="2023-04-07T16:07:00Z">
              <w:r w:rsidRPr="003A305A">
                <w:rPr>
                  <w:rFonts w:ascii="Arial" w:eastAsia="Times New Roman" w:hAnsi="Arial" w:cs="Arial"/>
                  <w:sz w:val="18"/>
                </w:rPr>
                <w:t>s</w:t>
              </w:r>
            </w:ins>
          </w:p>
        </w:tc>
        <w:tc>
          <w:tcPr>
            <w:tcW w:w="1276" w:type="dxa"/>
            <w:shd w:val="clear" w:color="auto" w:fill="auto"/>
          </w:tcPr>
          <w:p w14:paraId="783CB43D" w14:textId="77777777" w:rsidR="007A58A7" w:rsidRPr="003A305A" w:rsidRDefault="007A58A7" w:rsidP="00617EFE">
            <w:pPr>
              <w:keepNext/>
              <w:keepLines/>
              <w:overflowPunct w:val="0"/>
              <w:autoSpaceDE w:val="0"/>
              <w:autoSpaceDN w:val="0"/>
              <w:adjustRightInd w:val="0"/>
              <w:spacing w:after="0"/>
              <w:jc w:val="center"/>
              <w:textAlignment w:val="baseline"/>
              <w:rPr>
                <w:ins w:id="2274" w:author="Hsuanli Lin (林烜立)" w:date="2023-04-07T16:07:00Z"/>
                <w:rFonts w:ascii="Arial" w:eastAsia="Times New Roman" w:hAnsi="Arial" w:cs="Arial"/>
                <w:sz w:val="18"/>
              </w:rPr>
            </w:pPr>
            <w:ins w:id="2275" w:author="Hsuanli Lin (林烜立)" w:date="2023-04-07T16:07:00Z">
              <w:r w:rsidRPr="003A305A">
                <w:rPr>
                  <w:rFonts w:ascii="Arial" w:eastAsia="Times New Roman" w:hAnsi="Arial" w:cs="Arial"/>
                  <w:sz w:val="18"/>
                  <w:lang w:eastAsia="en-GB"/>
                </w:rPr>
                <w:t>1.4</w:t>
              </w:r>
            </w:ins>
          </w:p>
        </w:tc>
        <w:tc>
          <w:tcPr>
            <w:tcW w:w="2623" w:type="dxa"/>
            <w:shd w:val="clear" w:color="auto" w:fill="auto"/>
          </w:tcPr>
          <w:p w14:paraId="4BDB7195" w14:textId="77777777" w:rsidR="007A58A7" w:rsidRPr="003A305A" w:rsidRDefault="007A58A7" w:rsidP="00617EFE">
            <w:pPr>
              <w:keepNext/>
              <w:keepLines/>
              <w:overflowPunct w:val="0"/>
              <w:autoSpaceDE w:val="0"/>
              <w:autoSpaceDN w:val="0"/>
              <w:adjustRightInd w:val="0"/>
              <w:spacing w:after="0"/>
              <w:textAlignment w:val="baseline"/>
              <w:rPr>
                <w:ins w:id="2276" w:author="Hsuanli Lin (林烜立)" w:date="2023-04-07T16:07:00Z"/>
                <w:rFonts w:ascii="Arial" w:eastAsia="Times New Roman" w:hAnsi="Arial" w:cs="Arial"/>
                <w:sz w:val="18"/>
              </w:rPr>
            </w:pPr>
          </w:p>
        </w:tc>
      </w:tr>
      <w:tr w:rsidR="007A58A7" w:rsidRPr="003A305A" w14:paraId="0721FD5C" w14:textId="77777777" w:rsidTr="00617EFE">
        <w:trPr>
          <w:jc w:val="center"/>
          <w:ins w:id="2277" w:author="Hsuanli Lin (林烜立)" w:date="2023-04-07T16:07:00Z"/>
        </w:trPr>
        <w:tc>
          <w:tcPr>
            <w:tcW w:w="3140" w:type="dxa"/>
            <w:gridSpan w:val="2"/>
            <w:shd w:val="clear" w:color="auto" w:fill="auto"/>
          </w:tcPr>
          <w:p w14:paraId="13A76801" w14:textId="77777777" w:rsidR="007A58A7" w:rsidRPr="003A305A" w:rsidRDefault="007A58A7" w:rsidP="00617EFE">
            <w:pPr>
              <w:keepNext/>
              <w:keepLines/>
              <w:overflowPunct w:val="0"/>
              <w:autoSpaceDE w:val="0"/>
              <w:autoSpaceDN w:val="0"/>
              <w:adjustRightInd w:val="0"/>
              <w:spacing w:after="0"/>
              <w:textAlignment w:val="baseline"/>
              <w:rPr>
                <w:ins w:id="2278" w:author="Hsuanli Lin (林烜立)" w:date="2023-04-07T16:07:00Z"/>
                <w:rFonts w:ascii="Arial" w:eastAsia="Times New Roman" w:hAnsi="Arial" w:cs="Arial"/>
                <w:sz w:val="18"/>
              </w:rPr>
            </w:pPr>
            <w:ins w:id="2279" w:author="Hsuanli Lin (林烜立)" w:date="2023-04-07T16:07:00Z">
              <w:r w:rsidRPr="003A305A">
                <w:rPr>
                  <w:rFonts w:ascii="Arial" w:eastAsia="Times New Roman" w:hAnsi="Arial" w:cs="Arial"/>
                  <w:sz w:val="18"/>
                </w:rPr>
                <w:t>T3</w:t>
              </w:r>
            </w:ins>
          </w:p>
        </w:tc>
        <w:tc>
          <w:tcPr>
            <w:tcW w:w="709" w:type="dxa"/>
            <w:shd w:val="clear" w:color="auto" w:fill="auto"/>
          </w:tcPr>
          <w:p w14:paraId="184DB9AB" w14:textId="77777777" w:rsidR="007A58A7" w:rsidRPr="003A305A" w:rsidRDefault="007A58A7" w:rsidP="00617EFE">
            <w:pPr>
              <w:keepNext/>
              <w:keepLines/>
              <w:overflowPunct w:val="0"/>
              <w:autoSpaceDE w:val="0"/>
              <w:autoSpaceDN w:val="0"/>
              <w:adjustRightInd w:val="0"/>
              <w:spacing w:after="0"/>
              <w:jc w:val="center"/>
              <w:textAlignment w:val="baseline"/>
              <w:rPr>
                <w:ins w:id="2280" w:author="Hsuanli Lin (林烜立)" w:date="2023-04-07T16:07:00Z"/>
                <w:rFonts w:ascii="Arial" w:eastAsia="Times New Roman" w:hAnsi="Arial" w:cs="Arial"/>
                <w:sz w:val="18"/>
              </w:rPr>
            </w:pPr>
            <w:ins w:id="2281" w:author="Hsuanli Lin (林烜立)" w:date="2023-04-07T16:07:00Z">
              <w:r w:rsidRPr="003A305A">
                <w:rPr>
                  <w:rFonts w:ascii="Arial" w:eastAsia="Times New Roman" w:hAnsi="Arial" w:cs="Arial"/>
                  <w:sz w:val="18"/>
                </w:rPr>
                <w:t>s</w:t>
              </w:r>
            </w:ins>
          </w:p>
        </w:tc>
        <w:tc>
          <w:tcPr>
            <w:tcW w:w="1276" w:type="dxa"/>
            <w:shd w:val="clear" w:color="auto" w:fill="auto"/>
          </w:tcPr>
          <w:p w14:paraId="78D89DA6" w14:textId="77777777" w:rsidR="007A58A7" w:rsidRPr="003A305A" w:rsidRDefault="007A58A7" w:rsidP="00617EFE">
            <w:pPr>
              <w:keepNext/>
              <w:keepLines/>
              <w:overflowPunct w:val="0"/>
              <w:autoSpaceDE w:val="0"/>
              <w:autoSpaceDN w:val="0"/>
              <w:adjustRightInd w:val="0"/>
              <w:spacing w:after="0"/>
              <w:jc w:val="center"/>
              <w:textAlignment w:val="baseline"/>
              <w:rPr>
                <w:ins w:id="2282" w:author="Hsuanli Lin (林烜立)" w:date="2023-04-07T16:07:00Z"/>
                <w:rFonts w:ascii="Arial" w:eastAsia="Times New Roman" w:hAnsi="Arial" w:cs="Arial"/>
                <w:sz w:val="18"/>
              </w:rPr>
            </w:pPr>
            <w:ins w:id="2283" w:author="Hsuanli Lin (林烜立)" w:date="2023-04-07T16:07:00Z">
              <w:r w:rsidRPr="003A305A">
                <w:rPr>
                  <w:rFonts w:ascii="Arial" w:eastAsia="Times New Roman" w:hAnsi="Arial" w:cs="Arial"/>
                  <w:sz w:val="18"/>
                </w:rPr>
                <w:t>4</w:t>
              </w:r>
            </w:ins>
          </w:p>
        </w:tc>
        <w:tc>
          <w:tcPr>
            <w:tcW w:w="2623" w:type="dxa"/>
            <w:shd w:val="clear" w:color="auto" w:fill="auto"/>
          </w:tcPr>
          <w:p w14:paraId="2924E2EA" w14:textId="77777777" w:rsidR="007A58A7" w:rsidRPr="003A305A" w:rsidRDefault="007A58A7" w:rsidP="00617EFE">
            <w:pPr>
              <w:keepNext/>
              <w:keepLines/>
              <w:overflowPunct w:val="0"/>
              <w:autoSpaceDE w:val="0"/>
              <w:autoSpaceDN w:val="0"/>
              <w:adjustRightInd w:val="0"/>
              <w:spacing w:after="0"/>
              <w:textAlignment w:val="baseline"/>
              <w:rPr>
                <w:ins w:id="2284" w:author="Hsuanli Lin (林烜立)" w:date="2023-04-07T16:07:00Z"/>
                <w:rFonts w:ascii="Arial" w:eastAsia="Times New Roman" w:hAnsi="Arial" w:cs="Arial"/>
                <w:sz w:val="18"/>
              </w:rPr>
            </w:pPr>
          </w:p>
        </w:tc>
      </w:tr>
      <w:tr w:rsidR="007A58A7" w:rsidRPr="003A305A" w14:paraId="5484332F" w14:textId="77777777" w:rsidTr="00617EFE">
        <w:trPr>
          <w:jc w:val="center"/>
          <w:ins w:id="2285" w:author="Hsuanli Lin (林烜立)" w:date="2023-04-07T16:07:00Z"/>
        </w:trPr>
        <w:tc>
          <w:tcPr>
            <w:tcW w:w="7748" w:type="dxa"/>
            <w:gridSpan w:val="5"/>
            <w:shd w:val="clear" w:color="auto" w:fill="auto"/>
          </w:tcPr>
          <w:p w14:paraId="3E01577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286" w:author="Hsuanli Lin (林烜立)" w:date="2023-04-07T16:07:00Z"/>
                <w:rFonts w:ascii="Arial" w:eastAsia="Times New Roman" w:hAnsi="Arial" w:cs="Arial"/>
                <w:sz w:val="18"/>
              </w:rPr>
            </w:pPr>
            <w:ins w:id="2287" w:author="Hsuanli Lin (林烜立)" w:date="2023-04-07T16:07:00Z">
              <w:r w:rsidRPr="003A305A">
                <w:rPr>
                  <w:rFonts w:ascii="Arial" w:eastAsia="Times New Roman" w:hAnsi="Arial" w:cs="Arial"/>
                  <w:bCs/>
                  <w:sz w:val="18"/>
                </w:rPr>
                <w:t>Note 1:</w:t>
              </w:r>
              <w:r w:rsidRPr="003A305A">
                <w:rPr>
                  <w:rFonts w:ascii="Arial" w:eastAsia="Times New Roman" w:hAnsi="Arial" w:cs="Arial"/>
                  <w:bCs/>
                  <w:sz w:val="18"/>
                </w:rPr>
                <w:tab/>
                <w:t>NPDCCH</w:t>
              </w:r>
              <w:r w:rsidRPr="003A305A">
                <w:rPr>
                  <w:rFonts w:ascii="Arial" w:eastAsia="Times New Roman" w:hAnsi="Arial" w:cs="Arial"/>
                  <w:sz w:val="18"/>
                </w:rPr>
                <w:t xml:space="preserve"> corresponding to the in-sync and out of sync transmission parameters need not be included in the Reference Measurement Channel.</w:t>
              </w:r>
            </w:ins>
          </w:p>
        </w:tc>
      </w:tr>
    </w:tbl>
    <w:p w14:paraId="6EAC878F" w14:textId="77777777" w:rsidR="007A58A7" w:rsidRPr="003A305A" w:rsidRDefault="007A58A7" w:rsidP="007A58A7">
      <w:pPr>
        <w:overflowPunct w:val="0"/>
        <w:autoSpaceDE w:val="0"/>
        <w:autoSpaceDN w:val="0"/>
        <w:adjustRightInd w:val="0"/>
        <w:textAlignment w:val="baseline"/>
        <w:rPr>
          <w:ins w:id="2288" w:author="Hsuanli Lin (林烜立)" w:date="2023-04-07T16:07:00Z"/>
          <w:rFonts w:eastAsia="Times New Roman"/>
          <w:lang w:eastAsia="en-GB"/>
        </w:rPr>
      </w:pPr>
    </w:p>
    <w:p w14:paraId="6BD971F5" w14:textId="77777777" w:rsidR="007A58A7" w:rsidRPr="003A305A" w:rsidRDefault="007A58A7" w:rsidP="007A58A7">
      <w:pPr>
        <w:keepNext/>
        <w:keepLines/>
        <w:overflowPunct w:val="0"/>
        <w:autoSpaceDE w:val="0"/>
        <w:autoSpaceDN w:val="0"/>
        <w:adjustRightInd w:val="0"/>
        <w:spacing w:before="60"/>
        <w:jc w:val="center"/>
        <w:textAlignment w:val="baseline"/>
        <w:rPr>
          <w:ins w:id="2289" w:author="Hsuanli Lin (林烜立)" w:date="2023-04-07T16:07:00Z"/>
          <w:rFonts w:ascii="Arial" w:eastAsia="Times New Roman" w:hAnsi="Arial"/>
          <w:b/>
          <w:lang w:eastAsia="en-GB"/>
        </w:rPr>
      </w:pPr>
      <w:ins w:id="2290"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proofErr w:type="spellStart"/>
        <w:r w:rsidRPr="003A305A">
          <w:rPr>
            <w:rFonts w:ascii="Arial" w:eastAsia="Times New Roman" w:hAnsi="Arial"/>
            <w:b/>
            <w:lang w:eastAsia="en-GB"/>
          </w:rPr>
          <w:t>nCell</w:t>
        </w:r>
        <w:proofErr w:type="spellEnd"/>
        <w:r w:rsidRPr="003A305A">
          <w:rPr>
            <w:rFonts w:ascii="Arial" w:eastAsia="Times New Roman" w:hAnsi="Arial"/>
            <w:b/>
            <w:lang w:eastAsia="en-GB"/>
          </w:rPr>
          <w:t xml:space="preserve">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0240DF36" w14:textId="77777777" w:rsidTr="00617EFE">
        <w:trPr>
          <w:cantSplit/>
          <w:ins w:id="2291" w:author="Hsuanli Lin (林烜立)" w:date="2023-04-07T16:07:00Z"/>
        </w:trPr>
        <w:tc>
          <w:tcPr>
            <w:tcW w:w="2596" w:type="dxa"/>
            <w:vMerge w:val="restart"/>
            <w:tcBorders>
              <w:top w:val="single" w:sz="4" w:space="0" w:color="auto"/>
              <w:left w:val="single" w:sz="4" w:space="0" w:color="auto"/>
            </w:tcBorders>
          </w:tcPr>
          <w:p w14:paraId="0FF5AB55" w14:textId="77777777" w:rsidR="007A58A7" w:rsidRPr="003A305A" w:rsidRDefault="007A58A7" w:rsidP="00617EFE">
            <w:pPr>
              <w:keepNext/>
              <w:keepLines/>
              <w:overflowPunct w:val="0"/>
              <w:autoSpaceDE w:val="0"/>
              <w:autoSpaceDN w:val="0"/>
              <w:adjustRightInd w:val="0"/>
              <w:spacing w:after="0"/>
              <w:jc w:val="center"/>
              <w:textAlignment w:val="baseline"/>
              <w:rPr>
                <w:ins w:id="2292" w:author="Hsuanli Lin (林烜立)" w:date="2023-04-07T16:07:00Z"/>
                <w:rFonts w:ascii="Arial" w:eastAsia="Times New Roman" w:hAnsi="Arial" w:cs="Arial"/>
                <w:b/>
                <w:sz w:val="18"/>
              </w:rPr>
            </w:pPr>
            <w:ins w:id="2293" w:author="Hsuanli Lin (林烜立)" w:date="2023-04-07T16:07:00Z">
              <w:r w:rsidRPr="003A305A">
                <w:rPr>
                  <w:rFonts w:ascii="Arial" w:eastAsia="Times New Roman" w:hAnsi="Arial" w:cs="Arial"/>
                  <w:b/>
                  <w:sz w:val="18"/>
                </w:rPr>
                <w:t>Parameter</w:t>
              </w:r>
            </w:ins>
          </w:p>
        </w:tc>
        <w:tc>
          <w:tcPr>
            <w:tcW w:w="1120" w:type="dxa"/>
            <w:vMerge w:val="restart"/>
            <w:tcBorders>
              <w:top w:val="single" w:sz="4" w:space="0" w:color="auto"/>
            </w:tcBorders>
          </w:tcPr>
          <w:p w14:paraId="5EBAA1EF" w14:textId="77777777" w:rsidR="007A58A7" w:rsidRPr="003A305A" w:rsidRDefault="007A58A7" w:rsidP="00617EFE">
            <w:pPr>
              <w:keepNext/>
              <w:keepLines/>
              <w:overflowPunct w:val="0"/>
              <w:autoSpaceDE w:val="0"/>
              <w:autoSpaceDN w:val="0"/>
              <w:adjustRightInd w:val="0"/>
              <w:spacing w:after="0"/>
              <w:jc w:val="center"/>
              <w:textAlignment w:val="baseline"/>
              <w:rPr>
                <w:ins w:id="2294" w:author="Hsuanli Lin (林烜立)" w:date="2023-04-07T16:07:00Z"/>
                <w:rFonts w:ascii="Arial" w:eastAsia="Times New Roman" w:hAnsi="Arial" w:cs="Arial"/>
                <w:b/>
                <w:sz w:val="18"/>
              </w:rPr>
            </w:pPr>
            <w:ins w:id="2295" w:author="Hsuanli Lin (林烜立)" w:date="2023-04-07T16:07:00Z">
              <w:r w:rsidRPr="003A305A">
                <w:rPr>
                  <w:rFonts w:ascii="Arial" w:eastAsia="Times New Roman" w:hAnsi="Arial" w:cs="Arial"/>
                  <w:b/>
                  <w:sz w:val="18"/>
                </w:rPr>
                <w:t>Unit</w:t>
              </w:r>
            </w:ins>
          </w:p>
        </w:tc>
        <w:tc>
          <w:tcPr>
            <w:tcW w:w="5180" w:type="dxa"/>
            <w:gridSpan w:val="5"/>
            <w:tcBorders>
              <w:top w:val="single" w:sz="4" w:space="0" w:color="auto"/>
            </w:tcBorders>
          </w:tcPr>
          <w:p w14:paraId="38E347A9" w14:textId="77777777" w:rsidR="007A58A7" w:rsidRPr="003A305A" w:rsidRDefault="007A58A7" w:rsidP="00617EFE">
            <w:pPr>
              <w:keepNext/>
              <w:keepLines/>
              <w:overflowPunct w:val="0"/>
              <w:autoSpaceDE w:val="0"/>
              <w:autoSpaceDN w:val="0"/>
              <w:adjustRightInd w:val="0"/>
              <w:spacing w:after="0"/>
              <w:jc w:val="center"/>
              <w:textAlignment w:val="baseline"/>
              <w:rPr>
                <w:ins w:id="2296" w:author="Hsuanli Lin (林烜立)" w:date="2023-04-07T16:07:00Z"/>
                <w:rFonts w:ascii="Arial" w:eastAsia="Times New Roman" w:hAnsi="Arial" w:cs="Arial"/>
                <w:b/>
                <w:sz w:val="18"/>
              </w:rPr>
            </w:pPr>
            <w:proofErr w:type="spellStart"/>
            <w:ins w:id="2297" w:author="Hsuanli Lin (林烜立)" w:date="2023-04-07T16:07:00Z">
              <w:r w:rsidRPr="003A305A">
                <w:rPr>
                  <w:rFonts w:ascii="Arial" w:eastAsia="Times New Roman" w:hAnsi="Arial"/>
                  <w:b/>
                  <w:sz w:val="18"/>
                </w:rPr>
                <w:t>nCell</w:t>
              </w:r>
              <w:proofErr w:type="spellEnd"/>
              <w:r w:rsidRPr="003A305A">
                <w:rPr>
                  <w:rFonts w:ascii="Arial" w:eastAsia="Times New Roman" w:hAnsi="Arial"/>
                  <w:b/>
                  <w:sz w:val="18"/>
                </w:rPr>
                <w:t xml:space="preserve"> 1</w:t>
              </w:r>
            </w:ins>
          </w:p>
        </w:tc>
      </w:tr>
      <w:tr w:rsidR="007A58A7" w:rsidRPr="003A305A" w14:paraId="44A3EDF6" w14:textId="77777777" w:rsidTr="00617EFE">
        <w:trPr>
          <w:cantSplit/>
          <w:ins w:id="2298" w:author="Hsuanli Lin (林烜立)" w:date="2023-04-07T16:07:00Z"/>
        </w:trPr>
        <w:tc>
          <w:tcPr>
            <w:tcW w:w="2596" w:type="dxa"/>
            <w:vMerge/>
            <w:tcBorders>
              <w:left w:val="single" w:sz="4" w:space="0" w:color="auto"/>
              <w:bottom w:val="single" w:sz="4" w:space="0" w:color="auto"/>
            </w:tcBorders>
          </w:tcPr>
          <w:p w14:paraId="0DBFD2AB" w14:textId="77777777" w:rsidR="007A58A7" w:rsidRPr="003A305A" w:rsidRDefault="007A58A7" w:rsidP="00617EFE">
            <w:pPr>
              <w:keepNext/>
              <w:keepLines/>
              <w:overflowPunct w:val="0"/>
              <w:autoSpaceDE w:val="0"/>
              <w:autoSpaceDN w:val="0"/>
              <w:adjustRightInd w:val="0"/>
              <w:spacing w:after="0"/>
              <w:jc w:val="center"/>
              <w:textAlignment w:val="baseline"/>
              <w:rPr>
                <w:ins w:id="2299" w:author="Hsuanli Lin (林烜立)" w:date="2023-04-07T16:07:00Z"/>
                <w:rFonts w:ascii="Arial" w:eastAsia="Times New Roman" w:hAnsi="Arial" w:cs="Arial"/>
                <w:b/>
                <w:sz w:val="18"/>
              </w:rPr>
            </w:pPr>
          </w:p>
        </w:tc>
        <w:tc>
          <w:tcPr>
            <w:tcW w:w="1120" w:type="dxa"/>
            <w:vMerge/>
            <w:tcBorders>
              <w:bottom w:val="single" w:sz="4" w:space="0" w:color="auto"/>
            </w:tcBorders>
          </w:tcPr>
          <w:p w14:paraId="13019882" w14:textId="77777777" w:rsidR="007A58A7" w:rsidRPr="003A305A" w:rsidRDefault="007A58A7" w:rsidP="00617EFE">
            <w:pPr>
              <w:keepNext/>
              <w:keepLines/>
              <w:overflowPunct w:val="0"/>
              <w:autoSpaceDE w:val="0"/>
              <w:autoSpaceDN w:val="0"/>
              <w:adjustRightInd w:val="0"/>
              <w:spacing w:after="0"/>
              <w:jc w:val="center"/>
              <w:textAlignment w:val="baseline"/>
              <w:rPr>
                <w:ins w:id="2300" w:author="Hsuanli Lin (林烜立)" w:date="2023-04-07T16:07:00Z"/>
                <w:rFonts w:ascii="Arial" w:eastAsia="Times New Roman" w:hAnsi="Arial" w:cs="Arial"/>
                <w:b/>
                <w:sz w:val="18"/>
              </w:rPr>
            </w:pPr>
          </w:p>
        </w:tc>
        <w:tc>
          <w:tcPr>
            <w:tcW w:w="1036" w:type="dxa"/>
            <w:tcBorders>
              <w:bottom w:val="single" w:sz="4" w:space="0" w:color="auto"/>
            </w:tcBorders>
          </w:tcPr>
          <w:p w14:paraId="3F44680D" w14:textId="77777777" w:rsidR="007A58A7" w:rsidRPr="003A305A" w:rsidRDefault="007A58A7" w:rsidP="00617EFE">
            <w:pPr>
              <w:keepNext/>
              <w:keepLines/>
              <w:overflowPunct w:val="0"/>
              <w:autoSpaceDE w:val="0"/>
              <w:autoSpaceDN w:val="0"/>
              <w:adjustRightInd w:val="0"/>
              <w:spacing w:after="0"/>
              <w:jc w:val="center"/>
              <w:textAlignment w:val="baseline"/>
              <w:rPr>
                <w:ins w:id="2301" w:author="Hsuanli Lin (林烜立)" w:date="2023-04-07T16:07:00Z"/>
                <w:rFonts w:ascii="Arial" w:eastAsia="Times New Roman" w:hAnsi="Arial" w:cs="Arial"/>
                <w:b/>
                <w:sz w:val="18"/>
              </w:rPr>
            </w:pPr>
            <w:ins w:id="2302" w:author="Hsuanli Lin (林烜立)" w:date="2023-04-07T16:07:00Z">
              <w:r w:rsidRPr="003A305A">
                <w:rPr>
                  <w:rFonts w:ascii="Arial" w:eastAsia="Times New Roman" w:hAnsi="Arial" w:cs="Arial"/>
                  <w:b/>
                  <w:sz w:val="18"/>
                </w:rPr>
                <w:t>T1</w:t>
              </w:r>
            </w:ins>
          </w:p>
        </w:tc>
        <w:tc>
          <w:tcPr>
            <w:tcW w:w="1036" w:type="dxa"/>
            <w:tcBorders>
              <w:bottom w:val="single" w:sz="4" w:space="0" w:color="auto"/>
            </w:tcBorders>
          </w:tcPr>
          <w:p w14:paraId="3E5896BC" w14:textId="77777777" w:rsidR="007A58A7" w:rsidRPr="003A305A" w:rsidRDefault="007A58A7" w:rsidP="00617EFE">
            <w:pPr>
              <w:keepNext/>
              <w:keepLines/>
              <w:overflowPunct w:val="0"/>
              <w:autoSpaceDE w:val="0"/>
              <w:autoSpaceDN w:val="0"/>
              <w:adjustRightInd w:val="0"/>
              <w:spacing w:after="0"/>
              <w:jc w:val="center"/>
              <w:textAlignment w:val="baseline"/>
              <w:rPr>
                <w:ins w:id="2303" w:author="Hsuanli Lin (林烜立)" w:date="2023-04-07T16:07:00Z"/>
                <w:rFonts w:ascii="Arial" w:eastAsia="Times New Roman" w:hAnsi="Arial" w:cs="Arial"/>
                <w:b/>
                <w:sz w:val="18"/>
              </w:rPr>
            </w:pPr>
            <w:ins w:id="2304" w:author="Hsuanli Lin (林烜立)" w:date="2023-04-07T16:07:00Z">
              <w:r w:rsidRPr="003A305A">
                <w:rPr>
                  <w:rFonts w:ascii="Arial" w:eastAsia="Times New Roman" w:hAnsi="Arial" w:cs="Arial"/>
                  <w:b/>
                  <w:sz w:val="18"/>
                </w:rPr>
                <w:t>dT</w:t>
              </w:r>
            </w:ins>
          </w:p>
        </w:tc>
        <w:tc>
          <w:tcPr>
            <w:tcW w:w="1036" w:type="dxa"/>
            <w:tcBorders>
              <w:bottom w:val="single" w:sz="4" w:space="0" w:color="auto"/>
            </w:tcBorders>
          </w:tcPr>
          <w:p w14:paraId="679B863B" w14:textId="77777777" w:rsidR="007A58A7" w:rsidRPr="003A305A" w:rsidRDefault="007A58A7" w:rsidP="00617EFE">
            <w:pPr>
              <w:keepNext/>
              <w:keepLines/>
              <w:overflowPunct w:val="0"/>
              <w:autoSpaceDE w:val="0"/>
              <w:autoSpaceDN w:val="0"/>
              <w:adjustRightInd w:val="0"/>
              <w:spacing w:after="0"/>
              <w:jc w:val="center"/>
              <w:textAlignment w:val="baseline"/>
              <w:rPr>
                <w:ins w:id="2305" w:author="Hsuanli Lin (林烜立)" w:date="2023-04-07T16:07:00Z"/>
                <w:rFonts w:ascii="Arial" w:eastAsia="Times New Roman" w:hAnsi="Arial" w:cs="Arial"/>
                <w:b/>
                <w:sz w:val="18"/>
              </w:rPr>
            </w:pPr>
            <w:ins w:id="2306" w:author="Hsuanli Lin (林烜立)" w:date="2023-04-07T16:07:00Z">
              <w:r w:rsidRPr="003A305A">
                <w:rPr>
                  <w:rFonts w:ascii="Arial" w:eastAsia="Times New Roman" w:hAnsi="Arial" w:cs="Arial"/>
                  <w:b/>
                  <w:sz w:val="18"/>
                </w:rPr>
                <w:t>T2</w:t>
              </w:r>
            </w:ins>
          </w:p>
        </w:tc>
        <w:tc>
          <w:tcPr>
            <w:tcW w:w="1036" w:type="dxa"/>
            <w:tcBorders>
              <w:bottom w:val="single" w:sz="4" w:space="0" w:color="auto"/>
            </w:tcBorders>
          </w:tcPr>
          <w:p w14:paraId="547980C4" w14:textId="77777777" w:rsidR="007A58A7" w:rsidRPr="003A305A" w:rsidRDefault="007A58A7" w:rsidP="00617EFE">
            <w:pPr>
              <w:keepNext/>
              <w:keepLines/>
              <w:overflowPunct w:val="0"/>
              <w:autoSpaceDE w:val="0"/>
              <w:autoSpaceDN w:val="0"/>
              <w:adjustRightInd w:val="0"/>
              <w:spacing w:after="0"/>
              <w:jc w:val="center"/>
              <w:textAlignment w:val="baseline"/>
              <w:rPr>
                <w:ins w:id="2307" w:author="Hsuanli Lin (林烜立)" w:date="2023-04-07T16:07:00Z"/>
                <w:rFonts w:ascii="Arial" w:eastAsia="Times New Roman" w:hAnsi="Arial" w:cs="Arial"/>
                <w:b/>
                <w:sz w:val="18"/>
              </w:rPr>
            </w:pPr>
            <w:ins w:id="2308" w:author="Hsuanli Lin (林烜立)" w:date="2023-04-07T16:07:00Z">
              <w:r w:rsidRPr="003A305A">
                <w:rPr>
                  <w:rFonts w:ascii="Arial" w:eastAsia="Times New Roman" w:hAnsi="Arial" w:cs="Arial"/>
                  <w:b/>
                  <w:sz w:val="18"/>
                </w:rPr>
                <w:t>dT</w:t>
              </w:r>
            </w:ins>
          </w:p>
        </w:tc>
        <w:tc>
          <w:tcPr>
            <w:tcW w:w="1036" w:type="dxa"/>
            <w:tcBorders>
              <w:bottom w:val="single" w:sz="4" w:space="0" w:color="auto"/>
            </w:tcBorders>
          </w:tcPr>
          <w:p w14:paraId="544DB84B" w14:textId="77777777" w:rsidR="007A58A7" w:rsidRPr="003A305A" w:rsidRDefault="007A58A7" w:rsidP="00617EFE">
            <w:pPr>
              <w:keepNext/>
              <w:keepLines/>
              <w:overflowPunct w:val="0"/>
              <w:autoSpaceDE w:val="0"/>
              <w:autoSpaceDN w:val="0"/>
              <w:adjustRightInd w:val="0"/>
              <w:spacing w:after="0"/>
              <w:jc w:val="center"/>
              <w:textAlignment w:val="baseline"/>
              <w:rPr>
                <w:ins w:id="2309" w:author="Hsuanli Lin (林烜立)" w:date="2023-04-07T16:07:00Z"/>
                <w:rFonts w:ascii="Arial" w:eastAsia="Times New Roman" w:hAnsi="Arial" w:cs="Arial"/>
                <w:b/>
                <w:sz w:val="18"/>
              </w:rPr>
            </w:pPr>
            <w:ins w:id="2310" w:author="Hsuanli Lin (林烜立)" w:date="2023-04-07T16:07:00Z">
              <w:r w:rsidRPr="003A305A">
                <w:rPr>
                  <w:rFonts w:ascii="Arial" w:eastAsia="Times New Roman" w:hAnsi="Arial" w:cs="Arial"/>
                  <w:b/>
                  <w:sz w:val="18"/>
                </w:rPr>
                <w:t>T3</w:t>
              </w:r>
            </w:ins>
          </w:p>
        </w:tc>
      </w:tr>
      <w:tr w:rsidR="007A58A7" w:rsidRPr="003A305A" w14:paraId="39AFBB20" w14:textId="77777777" w:rsidTr="00617EFE">
        <w:trPr>
          <w:cantSplit/>
          <w:ins w:id="2311" w:author="Hsuanli Lin (林烜立)" w:date="2023-04-07T16:07:00Z"/>
        </w:trPr>
        <w:tc>
          <w:tcPr>
            <w:tcW w:w="2596" w:type="dxa"/>
            <w:tcBorders>
              <w:left w:val="single" w:sz="4" w:space="0" w:color="auto"/>
              <w:bottom w:val="single" w:sz="4" w:space="0" w:color="auto"/>
            </w:tcBorders>
          </w:tcPr>
          <w:p w14:paraId="5FECD29A" w14:textId="77777777" w:rsidR="007A58A7" w:rsidRPr="003A305A" w:rsidRDefault="007A58A7" w:rsidP="00617EFE">
            <w:pPr>
              <w:keepNext/>
              <w:keepLines/>
              <w:overflowPunct w:val="0"/>
              <w:autoSpaceDE w:val="0"/>
              <w:autoSpaceDN w:val="0"/>
              <w:adjustRightInd w:val="0"/>
              <w:spacing w:after="0"/>
              <w:textAlignment w:val="baseline"/>
              <w:rPr>
                <w:ins w:id="2312" w:author="Hsuanli Lin (林烜立)" w:date="2023-04-07T16:07:00Z"/>
                <w:rFonts w:ascii="Arial" w:eastAsia="Times New Roman" w:hAnsi="Arial" w:cs="Arial"/>
                <w:sz w:val="18"/>
              </w:rPr>
            </w:pPr>
            <w:proofErr w:type="spellStart"/>
            <w:ins w:id="2313" w:author="Hsuanli Lin (林烜立)" w:date="2023-04-07T16:07:00Z">
              <w:r w:rsidRPr="003A305A">
                <w:rPr>
                  <w:rFonts w:ascii="Arial" w:eastAsia="Times New Roman" w:hAnsi="Arial" w:cs="Arial"/>
                  <w:bCs/>
                  <w:sz w:val="18"/>
                </w:rPr>
                <w:t>BW</w:t>
              </w:r>
              <w:r w:rsidRPr="003A305A">
                <w:rPr>
                  <w:rFonts w:ascii="Arial" w:eastAsia="Times New Roman" w:hAnsi="Arial" w:cs="Arial"/>
                  <w:sz w:val="18"/>
                  <w:vertAlign w:val="subscript"/>
                </w:rPr>
                <w:t>channel</w:t>
              </w:r>
              <w:proofErr w:type="spellEnd"/>
            </w:ins>
          </w:p>
        </w:tc>
        <w:tc>
          <w:tcPr>
            <w:tcW w:w="1120" w:type="dxa"/>
            <w:tcBorders>
              <w:bottom w:val="single" w:sz="4" w:space="0" w:color="auto"/>
            </w:tcBorders>
          </w:tcPr>
          <w:p w14:paraId="1B584ECA" w14:textId="77777777" w:rsidR="007A58A7" w:rsidRPr="003A305A" w:rsidRDefault="007A58A7" w:rsidP="00617EFE">
            <w:pPr>
              <w:keepNext/>
              <w:keepLines/>
              <w:overflowPunct w:val="0"/>
              <w:autoSpaceDE w:val="0"/>
              <w:autoSpaceDN w:val="0"/>
              <w:adjustRightInd w:val="0"/>
              <w:spacing w:after="0"/>
              <w:jc w:val="center"/>
              <w:textAlignment w:val="baseline"/>
              <w:rPr>
                <w:ins w:id="2314" w:author="Hsuanli Lin (林烜立)" w:date="2023-04-07T16:07:00Z"/>
                <w:rFonts w:ascii="Arial" w:eastAsia="Times New Roman" w:hAnsi="Arial" w:cs="Arial"/>
                <w:sz w:val="18"/>
              </w:rPr>
            </w:pPr>
            <w:ins w:id="2315" w:author="Hsuanli Lin (林烜立)" w:date="2023-04-07T16:07:00Z">
              <w:r w:rsidRPr="003A305A">
                <w:rPr>
                  <w:rFonts w:ascii="Arial" w:eastAsia="Times New Roman" w:hAnsi="Arial" w:cs="Arial"/>
                  <w:sz w:val="18"/>
                </w:rPr>
                <w:t>kHz</w:t>
              </w:r>
            </w:ins>
          </w:p>
        </w:tc>
        <w:tc>
          <w:tcPr>
            <w:tcW w:w="5180" w:type="dxa"/>
            <w:gridSpan w:val="5"/>
            <w:tcBorders>
              <w:bottom w:val="single" w:sz="4" w:space="0" w:color="auto"/>
            </w:tcBorders>
          </w:tcPr>
          <w:p w14:paraId="25D363FE" w14:textId="77777777" w:rsidR="007A58A7" w:rsidRPr="003A305A" w:rsidRDefault="007A58A7" w:rsidP="00617EFE">
            <w:pPr>
              <w:keepNext/>
              <w:keepLines/>
              <w:overflowPunct w:val="0"/>
              <w:autoSpaceDE w:val="0"/>
              <w:autoSpaceDN w:val="0"/>
              <w:adjustRightInd w:val="0"/>
              <w:spacing w:after="0"/>
              <w:jc w:val="center"/>
              <w:textAlignment w:val="baseline"/>
              <w:rPr>
                <w:ins w:id="2316" w:author="Hsuanli Lin (林烜立)" w:date="2023-04-07T16:07:00Z"/>
                <w:rFonts w:ascii="Arial" w:eastAsia="Times New Roman" w:hAnsi="Arial" w:cs="Arial"/>
                <w:sz w:val="18"/>
              </w:rPr>
            </w:pPr>
            <w:ins w:id="2317" w:author="Hsuanli Lin (林烜立)" w:date="2023-04-07T16:07:00Z">
              <w:r>
                <w:rPr>
                  <w:rFonts w:ascii="Arial" w:eastAsia="Times New Roman" w:hAnsi="Arial" w:cs="Arial"/>
                  <w:sz w:val="18"/>
                </w:rPr>
                <w:t>200</w:t>
              </w:r>
            </w:ins>
          </w:p>
        </w:tc>
      </w:tr>
      <w:tr w:rsidR="007A58A7" w:rsidRPr="003A305A" w14:paraId="46133A4B" w14:textId="77777777" w:rsidTr="00617EFE">
        <w:trPr>
          <w:cantSplit/>
          <w:ins w:id="2318" w:author="Hsuanli Lin (林烜立)" w:date="2023-04-07T16:07:00Z"/>
        </w:trPr>
        <w:tc>
          <w:tcPr>
            <w:tcW w:w="2596" w:type="dxa"/>
            <w:tcBorders>
              <w:left w:val="single" w:sz="4" w:space="0" w:color="auto"/>
              <w:bottom w:val="single" w:sz="4" w:space="0" w:color="auto"/>
            </w:tcBorders>
          </w:tcPr>
          <w:p w14:paraId="25AA88C7" w14:textId="77777777" w:rsidR="007A58A7" w:rsidRPr="003A305A" w:rsidRDefault="007A58A7" w:rsidP="00617EFE">
            <w:pPr>
              <w:keepNext/>
              <w:keepLines/>
              <w:overflowPunct w:val="0"/>
              <w:autoSpaceDE w:val="0"/>
              <w:autoSpaceDN w:val="0"/>
              <w:adjustRightInd w:val="0"/>
              <w:spacing w:after="0"/>
              <w:textAlignment w:val="baseline"/>
              <w:rPr>
                <w:ins w:id="2319" w:author="Hsuanli Lin (林烜立)" w:date="2023-04-07T16:07:00Z"/>
                <w:rFonts w:ascii="Arial" w:eastAsia="Times New Roman" w:hAnsi="Arial" w:cs="Arial"/>
                <w:noProof/>
                <w:sz w:val="18"/>
              </w:rPr>
            </w:pPr>
            <w:ins w:id="2320" w:author="Hsuanli Lin (林烜立)" w:date="2023-04-07T16:07:00Z">
              <w:r w:rsidRPr="002F66F6">
                <w:rPr>
                  <w:rFonts w:ascii="Arial" w:eastAsia="Times New Roman" w:hAnsi="Arial"/>
                  <w:sz w:val="18"/>
                  <w:lang w:eastAsia="en-GB"/>
                </w:rPr>
                <w:t xml:space="preserve">OCNG Pattern as defined </w:t>
              </w:r>
              <w:proofErr w:type="gramStart"/>
              <w:r w:rsidRPr="002F66F6">
                <w:rPr>
                  <w:rFonts w:ascii="Arial" w:eastAsia="Times New Roman" w:hAnsi="Arial"/>
                  <w:sz w:val="18"/>
                  <w:lang w:eastAsia="en-GB"/>
                </w:rPr>
                <w:t>in  A.3.2.3.3</w:t>
              </w:r>
              <w:proofErr w:type="gramEnd"/>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1A4DFF14" w14:textId="77777777" w:rsidR="007A58A7" w:rsidRPr="003A305A" w:rsidRDefault="007A58A7" w:rsidP="00617EFE">
            <w:pPr>
              <w:keepNext/>
              <w:keepLines/>
              <w:overflowPunct w:val="0"/>
              <w:autoSpaceDE w:val="0"/>
              <w:autoSpaceDN w:val="0"/>
              <w:adjustRightInd w:val="0"/>
              <w:spacing w:after="0"/>
              <w:jc w:val="center"/>
              <w:textAlignment w:val="baseline"/>
              <w:rPr>
                <w:ins w:id="2321" w:author="Hsuanli Lin (林烜立)" w:date="2023-04-07T16:07:00Z"/>
                <w:rFonts w:ascii="Arial" w:eastAsia="Times New Roman" w:hAnsi="Arial" w:cs="Arial"/>
                <w:sz w:val="18"/>
              </w:rPr>
            </w:pPr>
          </w:p>
        </w:tc>
        <w:tc>
          <w:tcPr>
            <w:tcW w:w="5180" w:type="dxa"/>
            <w:gridSpan w:val="5"/>
            <w:tcBorders>
              <w:bottom w:val="single" w:sz="4" w:space="0" w:color="auto"/>
            </w:tcBorders>
          </w:tcPr>
          <w:p w14:paraId="3D3F725D" w14:textId="77777777" w:rsidR="007A58A7" w:rsidRPr="00CA41E2" w:rsidRDefault="007A58A7" w:rsidP="00617EFE">
            <w:pPr>
              <w:keepNext/>
              <w:keepLines/>
              <w:overflowPunct w:val="0"/>
              <w:autoSpaceDE w:val="0"/>
              <w:autoSpaceDN w:val="0"/>
              <w:adjustRightInd w:val="0"/>
              <w:spacing w:after="0"/>
              <w:jc w:val="center"/>
              <w:textAlignment w:val="baseline"/>
              <w:rPr>
                <w:ins w:id="2322" w:author="Hsuanli Lin (林烜立)" w:date="2023-04-07T16:07:00Z"/>
                <w:rFonts w:ascii="Arial" w:eastAsia="Times New Roman" w:hAnsi="Arial"/>
                <w:bCs/>
                <w:sz w:val="18"/>
                <w:highlight w:val="yellow"/>
                <w:lang w:eastAsia="en-GB"/>
              </w:rPr>
            </w:pPr>
            <w:ins w:id="2323" w:author="Hsuanli Lin (林烜立)" w:date="2023-04-07T16:07:00Z">
              <w:r w:rsidRPr="002F66F6">
                <w:rPr>
                  <w:rFonts w:ascii="Arial" w:eastAsia="Times New Roman" w:hAnsi="Arial"/>
                  <w:sz w:val="18"/>
                  <w:highlight w:val="yellow"/>
                  <w:lang w:eastAsia="en-GB"/>
                </w:rPr>
                <w:t>NOP.3 FDD</w:t>
              </w:r>
            </w:ins>
          </w:p>
        </w:tc>
      </w:tr>
      <w:tr w:rsidR="007A58A7" w:rsidRPr="003A305A" w14:paraId="21B1B42B" w14:textId="77777777" w:rsidTr="00617EFE">
        <w:trPr>
          <w:cantSplit/>
          <w:ins w:id="2324" w:author="Hsuanli Lin (林烜立)" w:date="2023-04-07T16:07:00Z"/>
        </w:trPr>
        <w:tc>
          <w:tcPr>
            <w:tcW w:w="2596" w:type="dxa"/>
            <w:tcBorders>
              <w:left w:val="single" w:sz="4" w:space="0" w:color="auto"/>
              <w:bottom w:val="single" w:sz="4" w:space="0" w:color="auto"/>
            </w:tcBorders>
          </w:tcPr>
          <w:p w14:paraId="6AB02749" w14:textId="77777777" w:rsidR="007A58A7" w:rsidRPr="003A305A" w:rsidRDefault="007A58A7" w:rsidP="00617EFE">
            <w:pPr>
              <w:keepNext/>
              <w:keepLines/>
              <w:overflowPunct w:val="0"/>
              <w:autoSpaceDE w:val="0"/>
              <w:autoSpaceDN w:val="0"/>
              <w:adjustRightInd w:val="0"/>
              <w:spacing w:after="0"/>
              <w:textAlignment w:val="baseline"/>
              <w:rPr>
                <w:ins w:id="2325" w:author="Hsuanli Lin (林烜立)" w:date="2023-04-07T16:07:00Z"/>
                <w:rFonts w:ascii="Arial" w:eastAsia="Times New Roman" w:hAnsi="Arial" w:cs="Arial"/>
                <w:noProof/>
                <w:sz w:val="18"/>
              </w:rPr>
            </w:pPr>
            <w:ins w:id="2326" w:author="Hsuanli Lin (林烜立)" w:date="2023-04-07T16:07:00Z">
              <w:r w:rsidRPr="003A305A">
                <w:rPr>
                  <w:rFonts w:ascii="Arial" w:eastAsia="Times New Roman" w:hAnsi="Arial" w:cs="Arial"/>
                  <w:noProof/>
                  <w:sz w:val="18"/>
                </w:rPr>
                <w:t>NPDCCH parameters defined in A.3.1.</w:t>
              </w:r>
              <w:r w:rsidRPr="003A305A">
                <w:rPr>
                  <w:rFonts w:ascii="Arial" w:eastAsia="Times New Roman" w:hAnsi="Arial" w:cs="Arial"/>
                  <w:noProof/>
                  <w:sz w:val="18"/>
                  <w:lang w:eastAsia="en-GB"/>
                </w:rPr>
                <w:t>6.1</w:t>
              </w:r>
            </w:ins>
          </w:p>
        </w:tc>
        <w:tc>
          <w:tcPr>
            <w:tcW w:w="1120" w:type="dxa"/>
            <w:tcBorders>
              <w:bottom w:val="single" w:sz="4" w:space="0" w:color="auto"/>
            </w:tcBorders>
          </w:tcPr>
          <w:p w14:paraId="02E005C6" w14:textId="77777777" w:rsidR="007A58A7" w:rsidRPr="003A305A" w:rsidRDefault="007A58A7" w:rsidP="00617EFE">
            <w:pPr>
              <w:keepNext/>
              <w:keepLines/>
              <w:overflowPunct w:val="0"/>
              <w:autoSpaceDE w:val="0"/>
              <w:autoSpaceDN w:val="0"/>
              <w:adjustRightInd w:val="0"/>
              <w:spacing w:after="0"/>
              <w:jc w:val="center"/>
              <w:textAlignment w:val="baseline"/>
              <w:rPr>
                <w:ins w:id="2327" w:author="Hsuanli Lin (林烜立)" w:date="2023-04-07T16:07:00Z"/>
                <w:rFonts w:ascii="Arial" w:eastAsia="Times New Roman" w:hAnsi="Arial" w:cs="Arial"/>
                <w:sz w:val="18"/>
              </w:rPr>
            </w:pPr>
          </w:p>
        </w:tc>
        <w:tc>
          <w:tcPr>
            <w:tcW w:w="5180" w:type="dxa"/>
            <w:gridSpan w:val="5"/>
            <w:tcBorders>
              <w:bottom w:val="single" w:sz="4" w:space="0" w:color="auto"/>
            </w:tcBorders>
          </w:tcPr>
          <w:p w14:paraId="674A1FC5" w14:textId="77777777" w:rsidR="007A58A7" w:rsidRPr="003A305A" w:rsidRDefault="007A58A7" w:rsidP="00617EFE">
            <w:pPr>
              <w:keepNext/>
              <w:keepLines/>
              <w:overflowPunct w:val="0"/>
              <w:autoSpaceDE w:val="0"/>
              <w:autoSpaceDN w:val="0"/>
              <w:adjustRightInd w:val="0"/>
              <w:spacing w:after="0"/>
              <w:jc w:val="center"/>
              <w:textAlignment w:val="baseline"/>
              <w:rPr>
                <w:ins w:id="2328" w:author="Hsuanli Lin (林烜立)" w:date="2023-04-07T16:07:00Z"/>
                <w:rFonts w:ascii="Arial" w:eastAsia="Times New Roman" w:hAnsi="Arial" w:cs="Arial"/>
                <w:sz w:val="18"/>
              </w:rPr>
            </w:pPr>
            <w:ins w:id="2329"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cs="Arial"/>
                  <w:sz w:val="18"/>
                </w:rPr>
                <w:t xml:space="preserve">HD-FDD </w:t>
              </w:r>
            </w:ins>
          </w:p>
        </w:tc>
      </w:tr>
      <w:tr w:rsidR="007A58A7" w:rsidRPr="003A305A" w14:paraId="731D4E4D" w14:textId="77777777" w:rsidTr="00617EFE">
        <w:trPr>
          <w:cantSplit/>
          <w:ins w:id="2330" w:author="Hsuanli Lin (林烜立)" w:date="2023-04-07T16:07:00Z"/>
        </w:trPr>
        <w:tc>
          <w:tcPr>
            <w:tcW w:w="2596" w:type="dxa"/>
            <w:tcBorders>
              <w:left w:val="single" w:sz="4" w:space="0" w:color="auto"/>
              <w:bottom w:val="single" w:sz="4" w:space="0" w:color="auto"/>
            </w:tcBorders>
          </w:tcPr>
          <w:p w14:paraId="395999CE" w14:textId="77777777" w:rsidR="007A58A7" w:rsidRPr="003A305A" w:rsidRDefault="007A58A7" w:rsidP="00617EFE">
            <w:pPr>
              <w:keepNext/>
              <w:keepLines/>
              <w:overflowPunct w:val="0"/>
              <w:autoSpaceDE w:val="0"/>
              <w:autoSpaceDN w:val="0"/>
              <w:adjustRightInd w:val="0"/>
              <w:spacing w:after="0"/>
              <w:textAlignment w:val="baseline"/>
              <w:rPr>
                <w:ins w:id="2331" w:author="Hsuanli Lin (林烜立)" w:date="2023-04-07T16:07:00Z"/>
                <w:rFonts w:ascii="Arial" w:eastAsia="Times New Roman" w:hAnsi="Arial" w:cs="Arial"/>
                <w:sz w:val="18"/>
              </w:rPr>
            </w:pPr>
            <w:ins w:id="2332" w:author="Hsuanli Lin (林烜立)" w:date="2023-04-07T16:07:00Z">
              <w:r w:rsidRPr="003A305A">
                <w:rPr>
                  <w:rFonts w:ascii="Arial" w:eastAsia="Times New Roman" w:hAnsi="Arial" w:cs="Arial"/>
                  <w:sz w:val="18"/>
                </w:rPr>
                <w:t>NPDSCH_RA</w:t>
              </w:r>
            </w:ins>
          </w:p>
        </w:tc>
        <w:tc>
          <w:tcPr>
            <w:tcW w:w="1120" w:type="dxa"/>
            <w:tcBorders>
              <w:bottom w:val="single" w:sz="4" w:space="0" w:color="auto"/>
            </w:tcBorders>
          </w:tcPr>
          <w:p w14:paraId="3D6E58EA" w14:textId="77777777" w:rsidR="007A58A7" w:rsidRPr="003A305A" w:rsidRDefault="007A58A7" w:rsidP="00617EFE">
            <w:pPr>
              <w:keepNext/>
              <w:keepLines/>
              <w:overflowPunct w:val="0"/>
              <w:autoSpaceDE w:val="0"/>
              <w:autoSpaceDN w:val="0"/>
              <w:adjustRightInd w:val="0"/>
              <w:spacing w:after="0"/>
              <w:jc w:val="center"/>
              <w:textAlignment w:val="baseline"/>
              <w:rPr>
                <w:ins w:id="2333" w:author="Hsuanli Lin (林烜立)" w:date="2023-04-07T16:07:00Z"/>
                <w:rFonts w:ascii="Arial" w:eastAsia="Times New Roman" w:hAnsi="Arial" w:cs="Arial"/>
                <w:sz w:val="18"/>
              </w:rPr>
            </w:pPr>
          </w:p>
        </w:tc>
        <w:tc>
          <w:tcPr>
            <w:tcW w:w="5180" w:type="dxa"/>
            <w:gridSpan w:val="5"/>
            <w:tcBorders>
              <w:bottom w:val="single" w:sz="4" w:space="0" w:color="auto"/>
            </w:tcBorders>
          </w:tcPr>
          <w:p w14:paraId="4D55E41F" w14:textId="77777777" w:rsidR="007A58A7" w:rsidRPr="003A305A" w:rsidRDefault="007A58A7" w:rsidP="00617EFE">
            <w:pPr>
              <w:keepNext/>
              <w:keepLines/>
              <w:overflowPunct w:val="0"/>
              <w:autoSpaceDE w:val="0"/>
              <w:autoSpaceDN w:val="0"/>
              <w:adjustRightInd w:val="0"/>
              <w:spacing w:after="0"/>
              <w:jc w:val="center"/>
              <w:textAlignment w:val="baseline"/>
              <w:rPr>
                <w:ins w:id="2334" w:author="Hsuanli Lin (林烜立)" w:date="2023-04-07T16:07:00Z"/>
                <w:rFonts w:ascii="Arial" w:eastAsia="Times New Roman" w:hAnsi="Arial" w:cs="Arial"/>
                <w:sz w:val="18"/>
              </w:rPr>
            </w:pPr>
            <w:ins w:id="2335" w:author="Hsuanli Lin (林烜立)" w:date="2023-04-07T16:07:00Z">
              <w:r>
                <w:rPr>
                  <w:rFonts w:ascii="Arial" w:eastAsia="Times New Roman" w:hAnsi="Arial" w:cs="Arial"/>
                  <w:sz w:val="18"/>
                </w:rPr>
                <w:t>-4</w:t>
              </w:r>
            </w:ins>
          </w:p>
        </w:tc>
      </w:tr>
      <w:tr w:rsidR="007A58A7" w:rsidRPr="003A305A" w14:paraId="7C4B9916" w14:textId="77777777" w:rsidTr="00617EFE">
        <w:trPr>
          <w:cantSplit/>
          <w:ins w:id="2336" w:author="Hsuanli Lin (林烜立)" w:date="2023-04-07T16:07:00Z"/>
        </w:trPr>
        <w:tc>
          <w:tcPr>
            <w:tcW w:w="2596" w:type="dxa"/>
            <w:tcBorders>
              <w:left w:val="single" w:sz="4" w:space="0" w:color="auto"/>
              <w:bottom w:val="single" w:sz="4" w:space="0" w:color="auto"/>
            </w:tcBorders>
          </w:tcPr>
          <w:p w14:paraId="4651E665" w14:textId="77777777" w:rsidR="007A58A7" w:rsidRPr="003A305A" w:rsidRDefault="007A58A7" w:rsidP="00617EFE">
            <w:pPr>
              <w:keepNext/>
              <w:keepLines/>
              <w:overflowPunct w:val="0"/>
              <w:autoSpaceDE w:val="0"/>
              <w:autoSpaceDN w:val="0"/>
              <w:adjustRightInd w:val="0"/>
              <w:spacing w:after="0"/>
              <w:textAlignment w:val="baseline"/>
              <w:rPr>
                <w:ins w:id="2337" w:author="Hsuanli Lin (林烜立)" w:date="2023-04-07T16:07:00Z"/>
                <w:rFonts w:ascii="Arial" w:eastAsia="Times New Roman" w:hAnsi="Arial" w:cs="Arial"/>
                <w:sz w:val="18"/>
              </w:rPr>
            </w:pPr>
            <w:ins w:id="2338" w:author="Hsuanli Lin (林烜立)" w:date="2023-04-07T16:07:00Z">
              <w:r w:rsidRPr="003A305A">
                <w:rPr>
                  <w:rFonts w:ascii="Arial" w:eastAsia="Times New Roman" w:hAnsi="Arial" w:cs="Arial"/>
                  <w:sz w:val="18"/>
                </w:rPr>
                <w:t>NPDSCH_RB</w:t>
              </w:r>
            </w:ins>
          </w:p>
        </w:tc>
        <w:tc>
          <w:tcPr>
            <w:tcW w:w="1120" w:type="dxa"/>
            <w:tcBorders>
              <w:bottom w:val="single" w:sz="4" w:space="0" w:color="auto"/>
            </w:tcBorders>
          </w:tcPr>
          <w:p w14:paraId="4F00856F" w14:textId="77777777" w:rsidR="007A58A7" w:rsidRPr="003A305A" w:rsidRDefault="007A58A7" w:rsidP="00617EFE">
            <w:pPr>
              <w:keepNext/>
              <w:keepLines/>
              <w:overflowPunct w:val="0"/>
              <w:autoSpaceDE w:val="0"/>
              <w:autoSpaceDN w:val="0"/>
              <w:adjustRightInd w:val="0"/>
              <w:spacing w:after="0"/>
              <w:jc w:val="center"/>
              <w:textAlignment w:val="baseline"/>
              <w:rPr>
                <w:ins w:id="2339" w:author="Hsuanli Lin (林烜立)" w:date="2023-04-07T16:07:00Z"/>
                <w:rFonts w:ascii="Arial" w:eastAsia="Times New Roman" w:hAnsi="Arial" w:cs="Arial"/>
                <w:sz w:val="18"/>
              </w:rPr>
            </w:pPr>
          </w:p>
        </w:tc>
        <w:tc>
          <w:tcPr>
            <w:tcW w:w="5180" w:type="dxa"/>
            <w:gridSpan w:val="5"/>
            <w:tcBorders>
              <w:bottom w:val="single" w:sz="4" w:space="0" w:color="auto"/>
            </w:tcBorders>
          </w:tcPr>
          <w:p w14:paraId="620BDDDF" w14:textId="77777777" w:rsidR="007A58A7" w:rsidRPr="003A305A" w:rsidRDefault="007A58A7" w:rsidP="00617EFE">
            <w:pPr>
              <w:keepNext/>
              <w:keepLines/>
              <w:overflowPunct w:val="0"/>
              <w:autoSpaceDE w:val="0"/>
              <w:autoSpaceDN w:val="0"/>
              <w:adjustRightInd w:val="0"/>
              <w:spacing w:after="0"/>
              <w:jc w:val="center"/>
              <w:textAlignment w:val="baseline"/>
              <w:rPr>
                <w:ins w:id="2340" w:author="Hsuanli Lin (林烜立)" w:date="2023-04-07T16:07:00Z"/>
                <w:rFonts w:ascii="Arial" w:eastAsia="Times New Roman" w:hAnsi="Arial" w:cs="Arial"/>
                <w:sz w:val="18"/>
              </w:rPr>
            </w:pPr>
            <w:ins w:id="2341" w:author="Hsuanli Lin (林烜立)" w:date="2023-04-07T16:07:00Z">
              <w:r>
                <w:rPr>
                  <w:rFonts w:ascii="Arial" w:eastAsia="Times New Roman" w:hAnsi="Arial" w:cs="Arial"/>
                  <w:sz w:val="18"/>
                </w:rPr>
                <w:t>-4</w:t>
              </w:r>
            </w:ins>
          </w:p>
        </w:tc>
      </w:tr>
      <w:tr w:rsidR="007A58A7" w:rsidRPr="003A305A" w14:paraId="7A96E4E4" w14:textId="77777777" w:rsidTr="00617EFE">
        <w:trPr>
          <w:cantSplit/>
          <w:ins w:id="2342" w:author="Hsuanli Lin (林烜立)" w:date="2023-04-07T16:07:00Z"/>
        </w:trPr>
        <w:tc>
          <w:tcPr>
            <w:tcW w:w="2596" w:type="dxa"/>
            <w:tcBorders>
              <w:left w:val="single" w:sz="4" w:space="0" w:color="auto"/>
              <w:bottom w:val="single" w:sz="4" w:space="0" w:color="auto"/>
            </w:tcBorders>
          </w:tcPr>
          <w:p w14:paraId="7B3CE277" w14:textId="77777777" w:rsidR="007A58A7" w:rsidRPr="003A305A" w:rsidRDefault="007A58A7" w:rsidP="00617EFE">
            <w:pPr>
              <w:keepNext/>
              <w:keepLines/>
              <w:overflowPunct w:val="0"/>
              <w:autoSpaceDE w:val="0"/>
              <w:autoSpaceDN w:val="0"/>
              <w:adjustRightInd w:val="0"/>
              <w:spacing w:after="0"/>
              <w:textAlignment w:val="baseline"/>
              <w:rPr>
                <w:ins w:id="2343" w:author="Hsuanli Lin (林烜立)" w:date="2023-04-07T16:07:00Z"/>
                <w:rFonts w:ascii="Arial" w:eastAsia="Times New Roman" w:hAnsi="Arial" w:cs="Arial"/>
                <w:sz w:val="18"/>
              </w:rPr>
            </w:pPr>
            <w:ins w:id="2344" w:author="Hsuanli Lin (林烜立)" w:date="2023-04-07T16:07:00Z">
              <w:r w:rsidRPr="003A305A">
                <w:rPr>
                  <w:rFonts w:ascii="Arial" w:eastAsia="Times New Roman" w:hAnsi="Arial" w:cs="Arial"/>
                  <w:bCs/>
                  <w:sz w:val="18"/>
                </w:rPr>
                <w:t>NPDCCH_RA</w:t>
              </w:r>
            </w:ins>
          </w:p>
        </w:tc>
        <w:tc>
          <w:tcPr>
            <w:tcW w:w="1120" w:type="dxa"/>
            <w:tcBorders>
              <w:bottom w:val="single" w:sz="4" w:space="0" w:color="auto"/>
            </w:tcBorders>
          </w:tcPr>
          <w:p w14:paraId="69C8EAA3" w14:textId="77777777" w:rsidR="007A58A7" w:rsidRPr="003A305A" w:rsidRDefault="007A58A7" w:rsidP="00617EFE">
            <w:pPr>
              <w:keepNext/>
              <w:keepLines/>
              <w:overflowPunct w:val="0"/>
              <w:autoSpaceDE w:val="0"/>
              <w:autoSpaceDN w:val="0"/>
              <w:adjustRightInd w:val="0"/>
              <w:spacing w:after="0"/>
              <w:jc w:val="center"/>
              <w:textAlignment w:val="baseline"/>
              <w:rPr>
                <w:ins w:id="2345" w:author="Hsuanli Lin (林烜立)" w:date="2023-04-07T16:07:00Z"/>
                <w:rFonts w:ascii="Arial" w:eastAsia="Times New Roman" w:hAnsi="Arial" w:cs="Arial"/>
                <w:sz w:val="18"/>
              </w:rPr>
            </w:pPr>
            <w:ins w:id="2346" w:author="Hsuanli Lin (林烜立)" w:date="2023-04-07T16:07:00Z">
              <w:r w:rsidRPr="003A305A">
                <w:rPr>
                  <w:rFonts w:ascii="Arial" w:eastAsia="Times New Roman" w:hAnsi="Arial" w:cs="Arial"/>
                  <w:sz w:val="18"/>
                </w:rPr>
                <w:t>dB</w:t>
              </w:r>
            </w:ins>
          </w:p>
        </w:tc>
        <w:tc>
          <w:tcPr>
            <w:tcW w:w="5180" w:type="dxa"/>
            <w:gridSpan w:val="5"/>
            <w:shd w:val="clear" w:color="auto" w:fill="auto"/>
          </w:tcPr>
          <w:p w14:paraId="5BDE4F59" w14:textId="77777777" w:rsidR="007A58A7" w:rsidRPr="003A305A" w:rsidRDefault="007A58A7" w:rsidP="00617EFE">
            <w:pPr>
              <w:keepNext/>
              <w:keepLines/>
              <w:overflowPunct w:val="0"/>
              <w:autoSpaceDE w:val="0"/>
              <w:autoSpaceDN w:val="0"/>
              <w:adjustRightInd w:val="0"/>
              <w:spacing w:after="0"/>
              <w:jc w:val="center"/>
              <w:textAlignment w:val="baseline"/>
              <w:rPr>
                <w:ins w:id="2347" w:author="Hsuanli Lin (林烜立)" w:date="2023-04-07T16:07:00Z"/>
                <w:rFonts w:ascii="Arial" w:eastAsia="Times New Roman" w:hAnsi="Arial" w:cs="Arial"/>
                <w:sz w:val="18"/>
                <w:lang w:eastAsia="zh-CN"/>
              </w:rPr>
            </w:pPr>
            <w:ins w:id="2348" w:author="Hsuanli Lin (林烜立)" w:date="2023-04-07T16:07:00Z">
              <w:r>
                <w:rPr>
                  <w:rFonts w:ascii="Arial" w:eastAsia="Times New Roman" w:hAnsi="Arial" w:cs="Arial"/>
                  <w:sz w:val="18"/>
                  <w:lang w:eastAsia="zh-CN"/>
                </w:rPr>
                <w:t>-4</w:t>
              </w:r>
            </w:ins>
          </w:p>
        </w:tc>
      </w:tr>
      <w:tr w:rsidR="007A58A7" w:rsidRPr="003A305A" w14:paraId="0D243D00" w14:textId="77777777" w:rsidTr="00617EFE">
        <w:trPr>
          <w:cantSplit/>
          <w:ins w:id="2349" w:author="Hsuanli Lin (林烜立)" w:date="2023-04-07T16:07:00Z"/>
        </w:trPr>
        <w:tc>
          <w:tcPr>
            <w:tcW w:w="2596" w:type="dxa"/>
            <w:tcBorders>
              <w:left w:val="single" w:sz="4" w:space="0" w:color="auto"/>
              <w:bottom w:val="single" w:sz="4" w:space="0" w:color="auto"/>
            </w:tcBorders>
          </w:tcPr>
          <w:p w14:paraId="09D7FDAF" w14:textId="77777777" w:rsidR="007A58A7" w:rsidRPr="003A305A" w:rsidRDefault="007A58A7" w:rsidP="00617EFE">
            <w:pPr>
              <w:keepNext/>
              <w:keepLines/>
              <w:overflowPunct w:val="0"/>
              <w:autoSpaceDE w:val="0"/>
              <w:autoSpaceDN w:val="0"/>
              <w:adjustRightInd w:val="0"/>
              <w:spacing w:after="0"/>
              <w:textAlignment w:val="baseline"/>
              <w:rPr>
                <w:ins w:id="2350" w:author="Hsuanli Lin (林烜立)" w:date="2023-04-07T16:07:00Z"/>
                <w:rFonts w:ascii="Arial" w:eastAsia="Times New Roman" w:hAnsi="Arial" w:cs="Arial"/>
                <w:sz w:val="18"/>
              </w:rPr>
            </w:pPr>
            <w:ins w:id="2351" w:author="Hsuanli Lin (林烜立)" w:date="2023-04-07T16:07:00Z">
              <w:r w:rsidRPr="003A305A">
                <w:rPr>
                  <w:rFonts w:ascii="Arial" w:eastAsia="Times New Roman" w:hAnsi="Arial" w:cs="Arial"/>
                  <w:bCs/>
                  <w:sz w:val="18"/>
                </w:rPr>
                <w:t>NPDCCH_RB</w:t>
              </w:r>
            </w:ins>
          </w:p>
        </w:tc>
        <w:tc>
          <w:tcPr>
            <w:tcW w:w="1120" w:type="dxa"/>
            <w:tcBorders>
              <w:bottom w:val="single" w:sz="4" w:space="0" w:color="auto"/>
            </w:tcBorders>
          </w:tcPr>
          <w:p w14:paraId="3E2BE9FB" w14:textId="77777777" w:rsidR="007A58A7" w:rsidRPr="003A305A" w:rsidRDefault="007A58A7" w:rsidP="00617EFE">
            <w:pPr>
              <w:keepNext/>
              <w:keepLines/>
              <w:overflowPunct w:val="0"/>
              <w:autoSpaceDE w:val="0"/>
              <w:autoSpaceDN w:val="0"/>
              <w:adjustRightInd w:val="0"/>
              <w:spacing w:after="0"/>
              <w:jc w:val="center"/>
              <w:textAlignment w:val="baseline"/>
              <w:rPr>
                <w:ins w:id="2352" w:author="Hsuanli Lin (林烜立)" w:date="2023-04-07T16:07:00Z"/>
                <w:rFonts w:ascii="Arial" w:eastAsia="Times New Roman" w:hAnsi="Arial" w:cs="Arial"/>
                <w:sz w:val="18"/>
              </w:rPr>
            </w:pPr>
            <w:ins w:id="2353" w:author="Hsuanli Lin (林烜立)" w:date="2023-04-07T16:07:00Z">
              <w:r w:rsidRPr="003A305A">
                <w:rPr>
                  <w:rFonts w:ascii="Arial" w:eastAsia="Times New Roman" w:hAnsi="Arial" w:cs="Arial"/>
                  <w:sz w:val="18"/>
                </w:rPr>
                <w:t>dB</w:t>
              </w:r>
            </w:ins>
          </w:p>
        </w:tc>
        <w:tc>
          <w:tcPr>
            <w:tcW w:w="5180" w:type="dxa"/>
            <w:gridSpan w:val="5"/>
            <w:shd w:val="clear" w:color="auto" w:fill="auto"/>
          </w:tcPr>
          <w:p w14:paraId="35BC1FFF" w14:textId="77777777" w:rsidR="007A58A7" w:rsidRPr="003A305A" w:rsidRDefault="007A58A7" w:rsidP="00617EFE">
            <w:pPr>
              <w:keepNext/>
              <w:keepLines/>
              <w:overflowPunct w:val="0"/>
              <w:autoSpaceDE w:val="0"/>
              <w:autoSpaceDN w:val="0"/>
              <w:adjustRightInd w:val="0"/>
              <w:spacing w:after="0"/>
              <w:jc w:val="center"/>
              <w:textAlignment w:val="baseline"/>
              <w:rPr>
                <w:ins w:id="2354" w:author="Hsuanli Lin (林烜立)" w:date="2023-04-07T16:07:00Z"/>
                <w:rFonts w:ascii="Arial" w:eastAsia="Times New Roman" w:hAnsi="Arial" w:cs="Arial"/>
                <w:sz w:val="18"/>
                <w:lang w:eastAsia="zh-CN"/>
              </w:rPr>
            </w:pPr>
            <w:ins w:id="2355" w:author="Hsuanli Lin (林烜立)" w:date="2023-04-07T16:07:00Z">
              <w:r>
                <w:rPr>
                  <w:rFonts w:ascii="Arial" w:eastAsia="Times New Roman" w:hAnsi="Arial" w:cs="Arial"/>
                  <w:sz w:val="18"/>
                  <w:lang w:eastAsia="zh-CN"/>
                </w:rPr>
                <w:t>-4</w:t>
              </w:r>
            </w:ins>
          </w:p>
        </w:tc>
      </w:tr>
      <w:tr w:rsidR="007A58A7" w:rsidRPr="003A305A" w14:paraId="14606D05" w14:textId="77777777" w:rsidTr="00617EFE">
        <w:trPr>
          <w:cantSplit/>
          <w:ins w:id="2356" w:author="Hsuanli Lin (林烜立)" w:date="2023-04-07T16:07:00Z"/>
        </w:trPr>
        <w:tc>
          <w:tcPr>
            <w:tcW w:w="2596" w:type="dxa"/>
            <w:tcBorders>
              <w:left w:val="single" w:sz="4" w:space="0" w:color="auto"/>
              <w:bottom w:val="single" w:sz="4" w:space="0" w:color="auto"/>
            </w:tcBorders>
          </w:tcPr>
          <w:p w14:paraId="4244E7CA" w14:textId="77777777" w:rsidR="007A58A7" w:rsidRPr="003A305A" w:rsidRDefault="007A58A7" w:rsidP="00617EFE">
            <w:pPr>
              <w:keepNext/>
              <w:keepLines/>
              <w:overflowPunct w:val="0"/>
              <w:autoSpaceDE w:val="0"/>
              <w:autoSpaceDN w:val="0"/>
              <w:adjustRightInd w:val="0"/>
              <w:spacing w:after="0"/>
              <w:textAlignment w:val="baseline"/>
              <w:rPr>
                <w:ins w:id="2357" w:author="Hsuanli Lin (林烜立)" w:date="2023-04-07T16:07:00Z"/>
                <w:rFonts w:ascii="Arial" w:eastAsia="Times New Roman" w:hAnsi="Arial" w:cs="Arial"/>
                <w:sz w:val="18"/>
              </w:rPr>
            </w:pPr>
            <w:ins w:id="2358" w:author="Hsuanli Lin (林烜立)" w:date="2023-04-07T16:07:00Z">
              <w:r w:rsidRPr="003A305A">
                <w:rPr>
                  <w:rFonts w:ascii="Arial" w:eastAsia="Times New Roman" w:hAnsi="Arial" w:cs="Arial"/>
                  <w:bCs/>
                  <w:sz w:val="18"/>
                </w:rPr>
                <w:t>NPBCH_RA</w:t>
              </w:r>
            </w:ins>
          </w:p>
        </w:tc>
        <w:tc>
          <w:tcPr>
            <w:tcW w:w="1120" w:type="dxa"/>
            <w:tcBorders>
              <w:bottom w:val="single" w:sz="4" w:space="0" w:color="auto"/>
            </w:tcBorders>
          </w:tcPr>
          <w:p w14:paraId="687D1276" w14:textId="77777777" w:rsidR="007A58A7" w:rsidRPr="003A305A" w:rsidRDefault="007A58A7" w:rsidP="00617EFE">
            <w:pPr>
              <w:keepNext/>
              <w:keepLines/>
              <w:overflowPunct w:val="0"/>
              <w:autoSpaceDE w:val="0"/>
              <w:autoSpaceDN w:val="0"/>
              <w:adjustRightInd w:val="0"/>
              <w:spacing w:after="0"/>
              <w:jc w:val="center"/>
              <w:textAlignment w:val="baseline"/>
              <w:rPr>
                <w:ins w:id="2359" w:author="Hsuanli Lin (林烜立)" w:date="2023-04-07T16:07:00Z"/>
                <w:rFonts w:ascii="Arial" w:eastAsia="Times New Roman" w:hAnsi="Arial" w:cs="Arial"/>
                <w:sz w:val="18"/>
              </w:rPr>
            </w:pPr>
            <w:ins w:id="2360" w:author="Hsuanli Lin (林烜立)" w:date="2023-04-07T16:07:00Z">
              <w:r w:rsidRPr="003A305A">
                <w:rPr>
                  <w:rFonts w:ascii="Arial" w:eastAsia="Times New Roman" w:hAnsi="Arial" w:cs="Arial"/>
                  <w:sz w:val="18"/>
                </w:rPr>
                <w:t>dB</w:t>
              </w:r>
            </w:ins>
          </w:p>
        </w:tc>
        <w:tc>
          <w:tcPr>
            <w:tcW w:w="5180" w:type="dxa"/>
            <w:gridSpan w:val="5"/>
            <w:vMerge w:val="restart"/>
            <w:shd w:val="clear" w:color="auto" w:fill="auto"/>
          </w:tcPr>
          <w:p w14:paraId="213A3028" w14:textId="77777777" w:rsidR="007A58A7" w:rsidRPr="003A305A" w:rsidRDefault="007A58A7" w:rsidP="00617EFE">
            <w:pPr>
              <w:keepNext/>
              <w:keepLines/>
              <w:overflowPunct w:val="0"/>
              <w:autoSpaceDE w:val="0"/>
              <w:autoSpaceDN w:val="0"/>
              <w:adjustRightInd w:val="0"/>
              <w:spacing w:after="0"/>
              <w:jc w:val="center"/>
              <w:textAlignment w:val="baseline"/>
              <w:rPr>
                <w:ins w:id="2361" w:author="Hsuanli Lin (林烜立)" w:date="2023-04-07T16:07:00Z"/>
                <w:rFonts w:ascii="Arial" w:eastAsia="Times New Roman" w:hAnsi="Arial" w:cs="Arial"/>
                <w:sz w:val="18"/>
              </w:rPr>
            </w:pPr>
          </w:p>
          <w:p w14:paraId="5056289A" w14:textId="77777777" w:rsidR="007A58A7" w:rsidRPr="003A305A" w:rsidRDefault="007A58A7" w:rsidP="00617EFE">
            <w:pPr>
              <w:keepNext/>
              <w:keepLines/>
              <w:overflowPunct w:val="0"/>
              <w:autoSpaceDE w:val="0"/>
              <w:autoSpaceDN w:val="0"/>
              <w:adjustRightInd w:val="0"/>
              <w:spacing w:after="0"/>
              <w:jc w:val="center"/>
              <w:textAlignment w:val="baseline"/>
              <w:rPr>
                <w:ins w:id="2362" w:author="Hsuanli Lin (林烜立)" w:date="2023-04-07T16:07:00Z"/>
                <w:rFonts w:ascii="Arial" w:eastAsia="Times New Roman" w:hAnsi="Arial" w:cs="Arial"/>
                <w:sz w:val="18"/>
              </w:rPr>
            </w:pPr>
            <w:ins w:id="2363" w:author="Hsuanli Lin (林烜立)" w:date="2023-04-07T16:07:00Z">
              <w:r>
                <w:rPr>
                  <w:rFonts w:ascii="Arial" w:eastAsia="Times New Roman" w:hAnsi="Arial" w:cs="Arial"/>
                  <w:sz w:val="18"/>
                </w:rPr>
                <w:t>-4</w:t>
              </w:r>
            </w:ins>
          </w:p>
        </w:tc>
      </w:tr>
      <w:tr w:rsidR="007A58A7" w:rsidRPr="003A305A" w14:paraId="0095E8B4" w14:textId="77777777" w:rsidTr="00617EFE">
        <w:trPr>
          <w:cantSplit/>
          <w:ins w:id="2364" w:author="Hsuanli Lin (林烜立)" w:date="2023-04-07T16:07:00Z"/>
        </w:trPr>
        <w:tc>
          <w:tcPr>
            <w:tcW w:w="2596" w:type="dxa"/>
            <w:tcBorders>
              <w:left w:val="single" w:sz="4" w:space="0" w:color="auto"/>
              <w:bottom w:val="single" w:sz="4" w:space="0" w:color="auto"/>
            </w:tcBorders>
          </w:tcPr>
          <w:p w14:paraId="524320D2" w14:textId="77777777" w:rsidR="007A58A7" w:rsidRPr="003A305A" w:rsidRDefault="007A58A7" w:rsidP="00617EFE">
            <w:pPr>
              <w:keepNext/>
              <w:keepLines/>
              <w:overflowPunct w:val="0"/>
              <w:autoSpaceDE w:val="0"/>
              <w:autoSpaceDN w:val="0"/>
              <w:adjustRightInd w:val="0"/>
              <w:spacing w:after="0"/>
              <w:textAlignment w:val="baseline"/>
              <w:rPr>
                <w:ins w:id="2365" w:author="Hsuanli Lin (林烜立)" w:date="2023-04-07T16:07:00Z"/>
                <w:rFonts w:ascii="Arial" w:eastAsia="Times New Roman" w:hAnsi="Arial" w:cs="Arial"/>
                <w:sz w:val="18"/>
              </w:rPr>
            </w:pPr>
            <w:ins w:id="2366" w:author="Hsuanli Lin (林烜立)" w:date="2023-04-07T16:07:00Z">
              <w:r w:rsidRPr="003A305A">
                <w:rPr>
                  <w:rFonts w:ascii="Arial" w:eastAsia="Times New Roman" w:hAnsi="Arial" w:cs="Arial"/>
                  <w:bCs/>
                  <w:sz w:val="18"/>
                </w:rPr>
                <w:t>NPBCH_RB</w:t>
              </w:r>
            </w:ins>
          </w:p>
        </w:tc>
        <w:tc>
          <w:tcPr>
            <w:tcW w:w="1120" w:type="dxa"/>
            <w:tcBorders>
              <w:bottom w:val="single" w:sz="4" w:space="0" w:color="auto"/>
            </w:tcBorders>
          </w:tcPr>
          <w:p w14:paraId="744F077B" w14:textId="77777777" w:rsidR="007A58A7" w:rsidRPr="003A305A" w:rsidRDefault="007A58A7" w:rsidP="00617EFE">
            <w:pPr>
              <w:keepNext/>
              <w:keepLines/>
              <w:overflowPunct w:val="0"/>
              <w:autoSpaceDE w:val="0"/>
              <w:autoSpaceDN w:val="0"/>
              <w:adjustRightInd w:val="0"/>
              <w:spacing w:after="0"/>
              <w:jc w:val="center"/>
              <w:textAlignment w:val="baseline"/>
              <w:rPr>
                <w:ins w:id="2367" w:author="Hsuanli Lin (林烜立)" w:date="2023-04-07T16:07:00Z"/>
                <w:rFonts w:ascii="Arial" w:eastAsia="Times New Roman" w:hAnsi="Arial" w:cs="Arial"/>
                <w:sz w:val="18"/>
              </w:rPr>
            </w:pPr>
            <w:ins w:id="2368"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16DEE8CE" w14:textId="77777777" w:rsidR="007A58A7" w:rsidRPr="003A305A" w:rsidRDefault="007A58A7" w:rsidP="00617EFE">
            <w:pPr>
              <w:keepNext/>
              <w:keepLines/>
              <w:overflowPunct w:val="0"/>
              <w:autoSpaceDE w:val="0"/>
              <w:autoSpaceDN w:val="0"/>
              <w:adjustRightInd w:val="0"/>
              <w:spacing w:after="0"/>
              <w:jc w:val="center"/>
              <w:textAlignment w:val="baseline"/>
              <w:rPr>
                <w:ins w:id="2369" w:author="Hsuanli Lin (林烜立)" w:date="2023-04-07T16:07:00Z"/>
                <w:rFonts w:ascii="Arial" w:eastAsia="Times New Roman" w:hAnsi="Arial" w:cs="Arial"/>
                <w:sz w:val="18"/>
              </w:rPr>
            </w:pPr>
          </w:p>
        </w:tc>
      </w:tr>
      <w:tr w:rsidR="007A58A7" w:rsidRPr="003A305A" w14:paraId="51DC7D01" w14:textId="77777777" w:rsidTr="00617EFE">
        <w:trPr>
          <w:cantSplit/>
          <w:ins w:id="2370" w:author="Hsuanli Lin (林烜立)" w:date="2023-04-07T16:07:00Z"/>
        </w:trPr>
        <w:tc>
          <w:tcPr>
            <w:tcW w:w="2596" w:type="dxa"/>
            <w:tcBorders>
              <w:left w:val="single" w:sz="4" w:space="0" w:color="auto"/>
              <w:bottom w:val="single" w:sz="4" w:space="0" w:color="auto"/>
            </w:tcBorders>
          </w:tcPr>
          <w:p w14:paraId="120CE7E8" w14:textId="77777777" w:rsidR="007A58A7" w:rsidRPr="003A305A" w:rsidRDefault="007A58A7" w:rsidP="00617EFE">
            <w:pPr>
              <w:keepNext/>
              <w:keepLines/>
              <w:overflowPunct w:val="0"/>
              <w:autoSpaceDE w:val="0"/>
              <w:autoSpaceDN w:val="0"/>
              <w:adjustRightInd w:val="0"/>
              <w:spacing w:after="0"/>
              <w:textAlignment w:val="baseline"/>
              <w:rPr>
                <w:ins w:id="2371" w:author="Hsuanli Lin (林烜立)" w:date="2023-04-07T16:07:00Z"/>
                <w:rFonts w:ascii="Arial" w:eastAsia="Times New Roman" w:hAnsi="Arial" w:cs="Arial"/>
                <w:sz w:val="18"/>
              </w:rPr>
            </w:pPr>
            <w:ins w:id="2372" w:author="Hsuanli Lin (林烜立)" w:date="2023-04-07T16:07:00Z">
              <w:r w:rsidRPr="003A305A">
                <w:rPr>
                  <w:rFonts w:ascii="Arial" w:eastAsia="Times New Roman" w:hAnsi="Arial" w:cs="Arial"/>
                  <w:bCs/>
                  <w:sz w:val="18"/>
                </w:rPr>
                <w:t>NPSS_RA</w:t>
              </w:r>
            </w:ins>
          </w:p>
        </w:tc>
        <w:tc>
          <w:tcPr>
            <w:tcW w:w="1120" w:type="dxa"/>
            <w:tcBorders>
              <w:bottom w:val="single" w:sz="4" w:space="0" w:color="auto"/>
            </w:tcBorders>
          </w:tcPr>
          <w:p w14:paraId="142970B3" w14:textId="77777777" w:rsidR="007A58A7" w:rsidRPr="003A305A" w:rsidRDefault="007A58A7" w:rsidP="00617EFE">
            <w:pPr>
              <w:keepNext/>
              <w:keepLines/>
              <w:overflowPunct w:val="0"/>
              <w:autoSpaceDE w:val="0"/>
              <w:autoSpaceDN w:val="0"/>
              <w:adjustRightInd w:val="0"/>
              <w:spacing w:after="0"/>
              <w:jc w:val="center"/>
              <w:textAlignment w:val="baseline"/>
              <w:rPr>
                <w:ins w:id="2373" w:author="Hsuanli Lin (林烜立)" w:date="2023-04-07T16:07:00Z"/>
                <w:rFonts w:ascii="Arial" w:eastAsia="Times New Roman" w:hAnsi="Arial" w:cs="Arial"/>
                <w:sz w:val="18"/>
              </w:rPr>
            </w:pPr>
            <w:ins w:id="2374"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14D53199" w14:textId="77777777" w:rsidR="007A58A7" w:rsidRPr="003A305A" w:rsidRDefault="007A58A7" w:rsidP="00617EFE">
            <w:pPr>
              <w:keepNext/>
              <w:keepLines/>
              <w:overflowPunct w:val="0"/>
              <w:autoSpaceDE w:val="0"/>
              <w:autoSpaceDN w:val="0"/>
              <w:adjustRightInd w:val="0"/>
              <w:spacing w:after="0"/>
              <w:jc w:val="center"/>
              <w:textAlignment w:val="baseline"/>
              <w:rPr>
                <w:ins w:id="2375" w:author="Hsuanli Lin (林烜立)" w:date="2023-04-07T16:07:00Z"/>
                <w:rFonts w:ascii="Arial" w:eastAsia="Times New Roman" w:hAnsi="Arial" w:cs="Arial"/>
                <w:sz w:val="18"/>
              </w:rPr>
            </w:pPr>
          </w:p>
        </w:tc>
      </w:tr>
      <w:tr w:rsidR="007A58A7" w:rsidRPr="003A305A" w14:paraId="4A26D31D" w14:textId="77777777" w:rsidTr="00617EFE">
        <w:trPr>
          <w:cantSplit/>
          <w:ins w:id="2376" w:author="Hsuanli Lin (林烜立)" w:date="2023-04-07T16:07:00Z"/>
        </w:trPr>
        <w:tc>
          <w:tcPr>
            <w:tcW w:w="2596" w:type="dxa"/>
            <w:tcBorders>
              <w:left w:val="single" w:sz="4" w:space="0" w:color="auto"/>
              <w:bottom w:val="single" w:sz="4" w:space="0" w:color="auto"/>
            </w:tcBorders>
          </w:tcPr>
          <w:p w14:paraId="12B47D53" w14:textId="77777777" w:rsidR="007A58A7" w:rsidRPr="003A305A" w:rsidRDefault="007A58A7" w:rsidP="00617EFE">
            <w:pPr>
              <w:keepNext/>
              <w:keepLines/>
              <w:overflowPunct w:val="0"/>
              <w:autoSpaceDE w:val="0"/>
              <w:autoSpaceDN w:val="0"/>
              <w:adjustRightInd w:val="0"/>
              <w:spacing w:after="0"/>
              <w:textAlignment w:val="baseline"/>
              <w:rPr>
                <w:ins w:id="2377" w:author="Hsuanli Lin (林烜立)" w:date="2023-04-07T16:07:00Z"/>
                <w:rFonts w:ascii="Arial" w:eastAsia="Times New Roman" w:hAnsi="Arial" w:cs="Arial"/>
                <w:sz w:val="18"/>
              </w:rPr>
            </w:pPr>
            <w:ins w:id="2378" w:author="Hsuanli Lin (林烜立)" w:date="2023-04-07T16:07:00Z">
              <w:r w:rsidRPr="003A305A">
                <w:rPr>
                  <w:rFonts w:ascii="Arial" w:eastAsia="Times New Roman" w:hAnsi="Arial" w:cs="Arial"/>
                  <w:bCs/>
                  <w:sz w:val="18"/>
                </w:rPr>
                <w:t>NSSS_RA</w:t>
              </w:r>
            </w:ins>
          </w:p>
        </w:tc>
        <w:tc>
          <w:tcPr>
            <w:tcW w:w="1120" w:type="dxa"/>
            <w:tcBorders>
              <w:bottom w:val="single" w:sz="4" w:space="0" w:color="auto"/>
            </w:tcBorders>
          </w:tcPr>
          <w:p w14:paraId="31388ECD" w14:textId="77777777" w:rsidR="007A58A7" w:rsidRPr="003A305A" w:rsidRDefault="007A58A7" w:rsidP="00617EFE">
            <w:pPr>
              <w:keepNext/>
              <w:keepLines/>
              <w:overflowPunct w:val="0"/>
              <w:autoSpaceDE w:val="0"/>
              <w:autoSpaceDN w:val="0"/>
              <w:adjustRightInd w:val="0"/>
              <w:spacing w:after="0"/>
              <w:jc w:val="center"/>
              <w:textAlignment w:val="baseline"/>
              <w:rPr>
                <w:ins w:id="2379" w:author="Hsuanli Lin (林烜立)" w:date="2023-04-07T16:07:00Z"/>
                <w:rFonts w:ascii="Arial" w:eastAsia="Times New Roman" w:hAnsi="Arial" w:cs="Arial"/>
                <w:sz w:val="18"/>
              </w:rPr>
            </w:pPr>
            <w:ins w:id="2380"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61CB2A68" w14:textId="77777777" w:rsidR="007A58A7" w:rsidRPr="003A305A" w:rsidRDefault="007A58A7" w:rsidP="00617EFE">
            <w:pPr>
              <w:keepNext/>
              <w:keepLines/>
              <w:overflowPunct w:val="0"/>
              <w:autoSpaceDE w:val="0"/>
              <w:autoSpaceDN w:val="0"/>
              <w:adjustRightInd w:val="0"/>
              <w:spacing w:after="0"/>
              <w:jc w:val="center"/>
              <w:textAlignment w:val="baseline"/>
              <w:rPr>
                <w:ins w:id="2381" w:author="Hsuanli Lin (林烜立)" w:date="2023-04-07T16:07:00Z"/>
                <w:rFonts w:ascii="Arial" w:eastAsia="Times New Roman" w:hAnsi="Arial" w:cs="Arial"/>
                <w:sz w:val="18"/>
              </w:rPr>
            </w:pPr>
          </w:p>
        </w:tc>
      </w:tr>
      <w:tr w:rsidR="007A58A7" w:rsidRPr="003A305A" w14:paraId="399A5873" w14:textId="77777777" w:rsidTr="00617EFE">
        <w:trPr>
          <w:cantSplit/>
          <w:ins w:id="2382" w:author="Hsuanli Lin (林烜立)" w:date="2023-04-07T16:07:00Z"/>
        </w:trPr>
        <w:tc>
          <w:tcPr>
            <w:tcW w:w="2596" w:type="dxa"/>
            <w:tcBorders>
              <w:left w:val="single" w:sz="4" w:space="0" w:color="auto"/>
              <w:bottom w:val="single" w:sz="4" w:space="0" w:color="auto"/>
            </w:tcBorders>
            <w:vAlign w:val="center"/>
          </w:tcPr>
          <w:p w14:paraId="4E7DD8A0" w14:textId="77777777" w:rsidR="007A58A7" w:rsidRPr="003A305A" w:rsidRDefault="007A58A7" w:rsidP="00617EFE">
            <w:pPr>
              <w:keepNext/>
              <w:keepLines/>
              <w:overflowPunct w:val="0"/>
              <w:autoSpaceDE w:val="0"/>
              <w:autoSpaceDN w:val="0"/>
              <w:adjustRightInd w:val="0"/>
              <w:spacing w:after="0"/>
              <w:textAlignment w:val="baseline"/>
              <w:rPr>
                <w:ins w:id="2383" w:author="Hsuanli Lin (林烜立)" w:date="2023-04-07T16:07:00Z"/>
                <w:rFonts w:ascii="Arial" w:eastAsia="Times New Roman" w:hAnsi="Arial" w:cs="Arial"/>
                <w:sz w:val="18"/>
              </w:rPr>
            </w:pPr>
            <w:ins w:id="2384" w:author="Hsuanli Lin (林烜立)" w:date="2023-04-07T16:07:00Z">
              <w:r w:rsidRPr="003A305A">
                <w:rPr>
                  <w:rFonts w:ascii="Arial" w:eastAsia="Times New Roman" w:hAnsi="Arial" w:cs="Arial"/>
                  <w:sz w:val="18"/>
                </w:rPr>
                <w:t>OCNG_RA</w:t>
              </w:r>
              <w:r w:rsidRPr="003A305A">
                <w:rPr>
                  <w:rFonts w:ascii="Arial" w:eastAsia="Times New Roman" w:hAnsi="Arial" w:cs="Arial"/>
                  <w:sz w:val="18"/>
                  <w:vertAlign w:val="superscript"/>
                </w:rPr>
                <w:t>Note1</w:t>
              </w:r>
            </w:ins>
          </w:p>
        </w:tc>
        <w:tc>
          <w:tcPr>
            <w:tcW w:w="1120" w:type="dxa"/>
            <w:tcBorders>
              <w:bottom w:val="single" w:sz="4" w:space="0" w:color="auto"/>
            </w:tcBorders>
          </w:tcPr>
          <w:p w14:paraId="4CEC4AD7" w14:textId="77777777" w:rsidR="007A58A7" w:rsidRPr="003A305A" w:rsidRDefault="007A58A7" w:rsidP="00617EFE">
            <w:pPr>
              <w:keepNext/>
              <w:keepLines/>
              <w:overflowPunct w:val="0"/>
              <w:autoSpaceDE w:val="0"/>
              <w:autoSpaceDN w:val="0"/>
              <w:adjustRightInd w:val="0"/>
              <w:spacing w:after="0"/>
              <w:jc w:val="center"/>
              <w:textAlignment w:val="baseline"/>
              <w:rPr>
                <w:ins w:id="2385" w:author="Hsuanli Lin (林烜立)" w:date="2023-04-07T16:07:00Z"/>
                <w:rFonts w:ascii="Arial" w:eastAsia="Times New Roman" w:hAnsi="Arial" w:cs="Arial"/>
                <w:sz w:val="18"/>
              </w:rPr>
            </w:pPr>
            <w:ins w:id="2386" w:author="Hsuanli Lin (林烜立)" w:date="2023-04-07T16:07:00Z">
              <w:r w:rsidRPr="003A305A">
                <w:rPr>
                  <w:rFonts w:ascii="Arial" w:eastAsia="Times New Roman" w:hAnsi="Arial" w:cs="Arial"/>
                  <w:sz w:val="18"/>
                </w:rPr>
                <w:t>dB</w:t>
              </w:r>
            </w:ins>
          </w:p>
        </w:tc>
        <w:tc>
          <w:tcPr>
            <w:tcW w:w="5180" w:type="dxa"/>
            <w:gridSpan w:val="5"/>
            <w:vMerge/>
            <w:shd w:val="clear" w:color="auto" w:fill="auto"/>
          </w:tcPr>
          <w:p w14:paraId="1FFFF658" w14:textId="77777777" w:rsidR="007A58A7" w:rsidRPr="003A305A" w:rsidRDefault="007A58A7" w:rsidP="00617EFE">
            <w:pPr>
              <w:keepNext/>
              <w:keepLines/>
              <w:overflowPunct w:val="0"/>
              <w:autoSpaceDE w:val="0"/>
              <w:autoSpaceDN w:val="0"/>
              <w:adjustRightInd w:val="0"/>
              <w:spacing w:after="0"/>
              <w:jc w:val="center"/>
              <w:textAlignment w:val="baseline"/>
              <w:rPr>
                <w:ins w:id="2387" w:author="Hsuanli Lin (林烜立)" w:date="2023-04-07T16:07:00Z"/>
                <w:rFonts w:ascii="Arial" w:eastAsia="Times New Roman" w:hAnsi="Arial" w:cs="Arial"/>
                <w:sz w:val="18"/>
              </w:rPr>
            </w:pPr>
          </w:p>
        </w:tc>
      </w:tr>
      <w:tr w:rsidR="007A58A7" w:rsidRPr="003A305A" w14:paraId="41BAE10D" w14:textId="77777777" w:rsidTr="00617EFE">
        <w:trPr>
          <w:cantSplit/>
          <w:ins w:id="2388" w:author="Hsuanli Lin (林烜立)" w:date="2023-04-07T16:07:00Z"/>
        </w:trPr>
        <w:tc>
          <w:tcPr>
            <w:tcW w:w="2596" w:type="dxa"/>
            <w:tcBorders>
              <w:left w:val="single" w:sz="4" w:space="0" w:color="auto"/>
              <w:bottom w:val="single" w:sz="4" w:space="0" w:color="auto"/>
            </w:tcBorders>
            <w:vAlign w:val="center"/>
          </w:tcPr>
          <w:p w14:paraId="713FFC61" w14:textId="77777777" w:rsidR="007A58A7" w:rsidRPr="003A305A" w:rsidRDefault="007A58A7" w:rsidP="00617EFE">
            <w:pPr>
              <w:keepNext/>
              <w:keepLines/>
              <w:overflowPunct w:val="0"/>
              <w:autoSpaceDE w:val="0"/>
              <w:autoSpaceDN w:val="0"/>
              <w:adjustRightInd w:val="0"/>
              <w:spacing w:after="0"/>
              <w:textAlignment w:val="baseline"/>
              <w:rPr>
                <w:ins w:id="2389" w:author="Hsuanli Lin (林烜立)" w:date="2023-04-07T16:07:00Z"/>
                <w:rFonts w:ascii="Arial" w:eastAsia="Times New Roman" w:hAnsi="Arial" w:cs="Arial"/>
                <w:sz w:val="18"/>
              </w:rPr>
            </w:pPr>
            <w:ins w:id="2390" w:author="Hsuanli Lin (林烜立)" w:date="2023-04-07T16:07:00Z">
              <w:r w:rsidRPr="003A305A">
                <w:rPr>
                  <w:rFonts w:ascii="Arial" w:eastAsia="Times New Roman" w:hAnsi="Arial" w:cs="Arial"/>
                  <w:sz w:val="18"/>
                </w:rPr>
                <w:t>OCNG_RB</w:t>
              </w:r>
              <w:r w:rsidRPr="003A305A">
                <w:rPr>
                  <w:rFonts w:ascii="Arial" w:eastAsia="Times New Roman" w:hAnsi="Arial" w:cs="Arial"/>
                  <w:sz w:val="18"/>
                  <w:vertAlign w:val="superscript"/>
                </w:rPr>
                <w:t xml:space="preserve">Note1 </w:t>
              </w:r>
            </w:ins>
          </w:p>
        </w:tc>
        <w:tc>
          <w:tcPr>
            <w:tcW w:w="1120" w:type="dxa"/>
            <w:tcBorders>
              <w:bottom w:val="single" w:sz="4" w:space="0" w:color="auto"/>
            </w:tcBorders>
          </w:tcPr>
          <w:p w14:paraId="3EC215D1" w14:textId="77777777" w:rsidR="007A58A7" w:rsidRPr="003A305A" w:rsidRDefault="007A58A7" w:rsidP="00617EFE">
            <w:pPr>
              <w:keepNext/>
              <w:keepLines/>
              <w:overflowPunct w:val="0"/>
              <w:autoSpaceDE w:val="0"/>
              <w:autoSpaceDN w:val="0"/>
              <w:adjustRightInd w:val="0"/>
              <w:spacing w:after="0"/>
              <w:jc w:val="center"/>
              <w:textAlignment w:val="baseline"/>
              <w:rPr>
                <w:ins w:id="2391" w:author="Hsuanli Lin (林烜立)" w:date="2023-04-07T16:07:00Z"/>
                <w:rFonts w:ascii="Arial" w:eastAsia="Times New Roman" w:hAnsi="Arial" w:cs="Arial"/>
                <w:sz w:val="18"/>
              </w:rPr>
            </w:pPr>
            <w:ins w:id="2392" w:author="Hsuanli Lin (林烜立)" w:date="2023-04-07T16:07:00Z">
              <w:r w:rsidRPr="003A305A">
                <w:rPr>
                  <w:rFonts w:ascii="Arial" w:eastAsia="Times New Roman" w:hAnsi="Arial" w:cs="Arial"/>
                  <w:sz w:val="18"/>
                </w:rPr>
                <w:t>dB</w:t>
              </w:r>
            </w:ins>
          </w:p>
        </w:tc>
        <w:tc>
          <w:tcPr>
            <w:tcW w:w="5180" w:type="dxa"/>
            <w:gridSpan w:val="5"/>
            <w:vMerge/>
            <w:tcBorders>
              <w:bottom w:val="single" w:sz="4" w:space="0" w:color="auto"/>
            </w:tcBorders>
            <w:shd w:val="clear" w:color="auto" w:fill="auto"/>
          </w:tcPr>
          <w:p w14:paraId="36CBC114" w14:textId="77777777" w:rsidR="007A58A7" w:rsidRPr="003A305A" w:rsidRDefault="007A58A7" w:rsidP="00617EFE">
            <w:pPr>
              <w:keepNext/>
              <w:keepLines/>
              <w:overflowPunct w:val="0"/>
              <w:autoSpaceDE w:val="0"/>
              <w:autoSpaceDN w:val="0"/>
              <w:adjustRightInd w:val="0"/>
              <w:spacing w:after="0"/>
              <w:jc w:val="center"/>
              <w:textAlignment w:val="baseline"/>
              <w:rPr>
                <w:ins w:id="2393" w:author="Hsuanli Lin (林烜立)" w:date="2023-04-07T16:07:00Z"/>
                <w:rFonts w:ascii="Arial" w:eastAsia="Times New Roman" w:hAnsi="Arial" w:cs="Arial"/>
                <w:sz w:val="18"/>
              </w:rPr>
            </w:pPr>
          </w:p>
        </w:tc>
      </w:tr>
      <w:tr w:rsidR="007A58A7" w:rsidRPr="003A305A" w14:paraId="154FB10E" w14:textId="77777777" w:rsidTr="00617EFE">
        <w:trPr>
          <w:cantSplit/>
          <w:ins w:id="2394" w:author="Hsuanli Lin (林烜立)" w:date="2023-04-07T16:07:00Z"/>
        </w:trPr>
        <w:tc>
          <w:tcPr>
            <w:tcW w:w="2596" w:type="dxa"/>
            <w:tcBorders>
              <w:left w:val="single" w:sz="4" w:space="0" w:color="auto"/>
              <w:bottom w:val="single" w:sz="4" w:space="0" w:color="auto"/>
            </w:tcBorders>
          </w:tcPr>
          <w:p w14:paraId="39587FD2" w14:textId="77777777" w:rsidR="007A58A7" w:rsidRPr="003A305A" w:rsidRDefault="007A58A7" w:rsidP="00617EFE">
            <w:pPr>
              <w:keepNext/>
              <w:keepLines/>
              <w:overflowPunct w:val="0"/>
              <w:autoSpaceDE w:val="0"/>
              <w:autoSpaceDN w:val="0"/>
              <w:adjustRightInd w:val="0"/>
              <w:spacing w:after="0"/>
              <w:textAlignment w:val="baseline"/>
              <w:rPr>
                <w:ins w:id="2395" w:author="Hsuanli Lin (林烜立)" w:date="2023-04-07T16:07:00Z"/>
                <w:rFonts w:ascii="Arial" w:eastAsia="Times New Roman" w:hAnsi="Arial" w:cs="Arial"/>
                <w:sz w:val="18"/>
              </w:rPr>
            </w:pPr>
            <w:ins w:id="2396" w:author="Hsuanli Lin (林烜立)" w:date="2023-04-07T16:07:00Z">
              <w:r w:rsidRPr="003A305A">
                <w:rPr>
                  <w:rFonts w:ascii="Arial" w:eastAsia="Times New Roman" w:hAnsi="Arial" w:cs="Arial"/>
                  <w:position w:val="-12"/>
                  <w:sz w:val="18"/>
                </w:rPr>
                <w:object w:dxaOrig="420" w:dyaOrig="360" w14:anchorId="3DB08B67">
                  <v:shape id="_x0000_i1033" type="#_x0000_t75" style="width:22pt;height:22pt" o:ole="" fillcolor="window">
                    <v:imagedata r:id="rId18" o:title=""/>
                  </v:shape>
                  <o:OLEObject Type="Embed" ProgID="Equation.3" ShapeID="_x0000_i1033" DrawAspect="Content" ObjectID="_1742643293" r:id="rId29"/>
                </w:object>
              </w:r>
            </w:ins>
          </w:p>
        </w:tc>
        <w:tc>
          <w:tcPr>
            <w:tcW w:w="1120" w:type="dxa"/>
            <w:tcBorders>
              <w:bottom w:val="single" w:sz="4" w:space="0" w:color="auto"/>
            </w:tcBorders>
          </w:tcPr>
          <w:p w14:paraId="132C7BCD" w14:textId="77777777" w:rsidR="007A58A7" w:rsidRPr="003A305A" w:rsidRDefault="007A58A7" w:rsidP="00617EFE">
            <w:pPr>
              <w:keepNext/>
              <w:keepLines/>
              <w:overflowPunct w:val="0"/>
              <w:autoSpaceDE w:val="0"/>
              <w:autoSpaceDN w:val="0"/>
              <w:adjustRightInd w:val="0"/>
              <w:spacing w:after="0"/>
              <w:jc w:val="center"/>
              <w:textAlignment w:val="baseline"/>
              <w:rPr>
                <w:ins w:id="2397" w:author="Hsuanli Lin (林烜立)" w:date="2023-04-07T16:07:00Z"/>
                <w:rFonts w:ascii="Arial" w:eastAsia="Times New Roman" w:hAnsi="Arial" w:cs="Arial"/>
                <w:sz w:val="18"/>
              </w:rPr>
            </w:pPr>
            <w:ins w:id="2398" w:author="Hsuanli Lin (林烜立)" w:date="2023-04-07T16:07:00Z">
              <w:r w:rsidRPr="003A305A">
                <w:rPr>
                  <w:rFonts w:ascii="Arial" w:eastAsia="Times New Roman" w:hAnsi="Arial" w:cs="Arial"/>
                  <w:sz w:val="18"/>
                </w:rPr>
                <w:t>dBm/15 kHz</w:t>
              </w:r>
            </w:ins>
          </w:p>
        </w:tc>
        <w:tc>
          <w:tcPr>
            <w:tcW w:w="5180" w:type="dxa"/>
            <w:gridSpan w:val="5"/>
            <w:tcBorders>
              <w:bottom w:val="single" w:sz="4" w:space="0" w:color="auto"/>
            </w:tcBorders>
            <w:shd w:val="clear" w:color="auto" w:fill="auto"/>
          </w:tcPr>
          <w:p w14:paraId="2C961927" w14:textId="77777777" w:rsidR="007A58A7" w:rsidRPr="00FB1CB7" w:rsidRDefault="007A58A7" w:rsidP="00617EFE">
            <w:pPr>
              <w:keepNext/>
              <w:keepLines/>
              <w:overflowPunct w:val="0"/>
              <w:autoSpaceDE w:val="0"/>
              <w:autoSpaceDN w:val="0"/>
              <w:adjustRightInd w:val="0"/>
              <w:spacing w:after="0"/>
              <w:jc w:val="center"/>
              <w:textAlignment w:val="baseline"/>
              <w:rPr>
                <w:ins w:id="2399" w:author="Hsuanli Lin (林烜立)" w:date="2023-04-07T16:07:00Z"/>
                <w:rFonts w:ascii="Arial" w:eastAsia="Times New Roman" w:hAnsi="Arial" w:cs="Arial"/>
                <w:sz w:val="18"/>
                <w:highlight w:val="magenta"/>
              </w:rPr>
            </w:pPr>
            <w:ins w:id="2400" w:author="Hsuanli Lin (林烜立)" w:date="2023-04-07T16:07:00Z">
              <w:r w:rsidRPr="007D44CA">
                <w:rPr>
                  <w:rFonts w:ascii="Arial" w:eastAsia="Times New Roman" w:hAnsi="Arial" w:cs="v4.2.0"/>
                  <w:sz w:val="18"/>
                  <w:highlight w:val="yellow"/>
                  <w:lang w:eastAsia="ja-JP"/>
                </w:rPr>
                <w:t>-98</w:t>
              </w:r>
            </w:ins>
          </w:p>
        </w:tc>
      </w:tr>
      <w:tr w:rsidR="007A58A7" w:rsidRPr="003A305A" w14:paraId="37183A53" w14:textId="77777777" w:rsidTr="00617EFE">
        <w:trPr>
          <w:cantSplit/>
          <w:trHeight w:val="243"/>
          <w:ins w:id="2401" w:author="Hsuanli Lin (林烜立)" w:date="2023-04-07T16:07:00Z"/>
        </w:trPr>
        <w:tc>
          <w:tcPr>
            <w:tcW w:w="2596" w:type="dxa"/>
          </w:tcPr>
          <w:p w14:paraId="2D482F4B" w14:textId="77777777" w:rsidR="007A58A7" w:rsidRPr="003A305A" w:rsidRDefault="007A58A7" w:rsidP="00617EFE">
            <w:pPr>
              <w:keepNext/>
              <w:keepLines/>
              <w:overflowPunct w:val="0"/>
              <w:autoSpaceDE w:val="0"/>
              <w:autoSpaceDN w:val="0"/>
              <w:adjustRightInd w:val="0"/>
              <w:spacing w:after="0"/>
              <w:textAlignment w:val="baseline"/>
              <w:rPr>
                <w:ins w:id="2402" w:author="Hsuanli Lin (林烜立)" w:date="2023-04-07T16:07:00Z"/>
                <w:rFonts w:ascii="Arial" w:eastAsia="Times New Roman" w:hAnsi="Arial" w:cs="Arial"/>
                <w:sz w:val="18"/>
              </w:rPr>
            </w:pPr>
            <w:ins w:id="2403" w:author="Hsuanli Lin (林烜立)" w:date="2023-04-07T16:07:00Z">
              <w:r w:rsidRPr="003A305A">
                <w:rPr>
                  <w:rFonts w:ascii="Arial" w:eastAsia="?? ??" w:hAnsi="Arial" w:cs="Arial"/>
                  <w:sz w:val="18"/>
                </w:rPr>
                <w:t>SNR</w:t>
              </w:r>
              <w:r w:rsidRPr="003A305A">
                <w:rPr>
                  <w:rFonts w:ascii="Arial" w:eastAsia="?? ??" w:hAnsi="Arial" w:cs="Arial"/>
                  <w:sz w:val="18"/>
                  <w:vertAlign w:val="superscript"/>
                </w:rPr>
                <w:t xml:space="preserve"> Note 5, Note 6</w:t>
              </w:r>
            </w:ins>
          </w:p>
        </w:tc>
        <w:tc>
          <w:tcPr>
            <w:tcW w:w="1120" w:type="dxa"/>
          </w:tcPr>
          <w:p w14:paraId="454B157B" w14:textId="77777777" w:rsidR="007A58A7" w:rsidRPr="003A305A" w:rsidRDefault="007A58A7" w:rsidP="00617EFE">
            <w:pPr>
              <w:keepNext/>
              <w:keepLines/>
              <w:overflowPunct w:val="0"/>
              <w:autoSpaceDE w:val="0"/>
              <w:autoSpaceDN w:val="0"/>
              <w:adjustRightInd w:val="0"/>
              <w:spacing w:after="0"/>
              <w:jc w:val="center"/>
              <w:textAlignment w:val="baseline"/>
              <w:rPr>
                <w:ins w:id="2404" w:author="Hsuanli Lin (林烜立)" w:date="2023-04-07T16:07:00Z"/>
                <w:rFonts w:ascii="Arial" w:eastAsia="Times New Roman" w:hAnsi="Arial" w:cs="Arial"/>
                <w:sz w:val="18"/>
              </w:rPr>
            </w:pPr>
            <w:ins w:id="2405" w:author="Hsuanli Lin (林烜立)" w:date="2023-04-07T16:07:00Z">
              <w:r w:rsidRPr="003A305A">
                <w:rPr>
                  <w:rFonts w:ascii="Arial" w:eastAsia="Times New Roman" w:hAnsi="Arial" w:cs="Arial"/>
                  <w:sz w:val="18"/>
                </w:rPr>
                <w:t>dB</w:t>
              </w:r>
            </w:ins>
          </w:p>
        </w:tc>
        <w:tc>
          <w:tcPr>
            <w:tcW w:w="1036" w:type="dxa"/>
            <w:shd w:val="clear" w:color="auto" w:fill="auto"/>
          </w:tcPr>
          <w:p w14:paraId="6C83E33A" w14:textId="77777777" w:rsidR="007A58A7" w:rsidRPr="003A305A" w:rsidRDefault="007A58A7" w:rsidP="00617EFE">
            <w:pPr>
              <w:keepNext/>
              <w:keepLines/>
              <w:overflowPunct w:val="0"/>
              <w:autoSpaceDE w:val="0"/>
              <w:autoSpaceDN w:val="0"/>
              <w:adjustRightInd w:val="0"/>
              <w:spacing w:after="0"/>
              <w:jc w:val="center"/>
              <w:textAlignment w:val="baseline"/>
              <w:rPr>
                <w:ins w:id="2406" w:author="Hsuanli Lin (林烜立)" w:date="2023-04-07T16:07:00Z"/>
                <w:rFonts w:ascii="Arial" w:eastAsia="Times New Roman" w:hAnsi="Arial" w:cs="Arial"/>
                <w:sz w:val="18"/>
              </w:rPr>
            </w:pPr>
            <w:ins w:id="2407" w:author="Hsuanli Lin (林烜立)" w:date="2023-04-07T16:07:00Z">
              <w:r>
                <w:rPr>
                  <w:rFonts w:ascii="Arial" w:eastAsia="Times New Roman" w:hAnsi="Arial" w:cs="Arial" w:hint="eastAsia"/>
                  <w:sz w:val="18"/>
                  <w:lang w:eastAsia="zh-CN"/>
                </w:rPr>
                <w:t>-4</w:t>
              </w:r>
              <w:r w:rsidRPr="003A305A">
                <w:rPr>
                  <w:rFonts w:ascii="Arial" w:eastAsia="Times New Roman" w:hAnsi="Arial" w:cs="Arial" w:hint="eastAsia"/>
                  <w:sz w:val="18"/>
                  <w:lang w:eastAsia="zh-CN"/>
                </w:rPr>
                <w:t>.1</w:t>
              </w:r>
            </w:ins>
          </w:p>
        </w:tc>
        <w:tc>
          <w:tcPr>
            <w:tcW w:w="1036" w:type="dxa"/>
            <w:shd w:val="clear" w:color="auto" w:fill="auto"/>
          </w:tcPr>
          <w:p w14:paraId="1AB11638" w14:textId="77777777" w:rsidR="007A58A7" w:rsidRPr="003A305A" w:rsidRDefault="007A58A7" w:rsidP="00617EFE">
            <w:pPr>
              <w:keepNext/>
              <w:keepLines/>
              <w:overflowPunct w:val="0"/>
              <w:autoSpaceDE w:val="0"/>
              <w:autoSpaceDN w:val="0"/>
              <w:adjustRightInd w:val="0"/>
              <w:spacing w:after="0"/>
              <w:jc w:val="center"/>
              <w:textAlignment w:val="baseline"/>
              <w:rPr>
                <w:ins w:id="2408" w:author="Hsuanli Lin (林烜立)" w:date="2023-04-07T16:07:00Z"/>
                <w:rFonts w:ascii="Arial" w:eastAsia="Times New Roman" w:hAnsi="Arial" w:cs="Arial"/>
                <w:sz w:val="18"/>
              </w:rPr>
            </w:pPr>
            <w:ins w:id="2409" w:author="Hsuanli Lin (林烜立)" w:date="2023-04-07T16:07:00Z">
              <w:r w:rsidRPr="003A305A">
                <w:rPr>
                  <w:rFonts w:ascii="Arial" w:eastAsia="Times New Roman" w:hAnsi="Arial" w:cs="Arial"/>
                  <w:sz w:val="18"/>
                  <w:lang w:eastAsia="zh-CN"/>
                </w:rPr>
                <w:t>Note 7</w:t>
              </w:r>
            </w:ins>
          </w:p>
        </w:tc>
        <w:tc>
          <w:tcPr>
            <w:tcW w:w="1036" w:type="dxa"/>
            <w:shd w:val="clear" w:color="auto" w:fill="auto"/>
          </w:tcPr>
          <w:p w14:paraId="16AE166C" w14:textId="77777777" w:rsidR="007A58A7" w:rsidRPr="003A305A" w:rsidRDefault="007A58A7" w:rsidP="00617EFE">
            <w:pPr>
              <w:keepNext/>
              <w:keepLines/>
              <w:overflowPunct w:val="0"/>
              <w:autoSpaceDE w:val="0"/>
              <w:autoSpaceDN w:val="0"/>
              <w:adjustRightInd w:val="0"/>
              <w:spacing w:after="0"/>
              <w:jc w:val="center"/>
              <w:textAlignment w:val="baseline"/>
              <w:rPr>
                <w:ins w:id="2410" w:author="Hsuanli Lin (林烜立)" w:date="2023-04-07T16:07:00Z"/>
                <w:rFonts w:ascii="Arial" w:eastAsia="Times New Roman" w:hAnsi="Arial" w:cs="Arial"/>
                <w:sz w:val="18"/>
              </w:rPr>
            </w:pPr>
            <w:ins w:id="2411" w:author="Hsuanli Lin (林烜立)" w:date="2023-04-07T16:07:00Z">
              <w:r>
                <w:rPr>
                  <w:rFonts w:ascii="Arial" w:eastAsia="Times New Roman" w:hAnsi="Arial" w:cs="Arial"/>
                  <w:sz w:val="18"/>
                  <w:lang w:eastAsia="zh-CN"/>
                </w:rPr>
                <w:t>-2</w:t>
              </w:r>
              <w:r w:rsidRPr="003A305A">
                <w:rPr>
                  <w:rFonts w:ascii="Arial" w:eastAsia="Times New Roman" w:hAnsi="Arial" w:cs="Arial"/>
                  <w:sz w:val="18"/>
                  <w:lang w:eastAsia="zh-CN"/>
                </w:rPr>
                <w:t>4.1</w:t>
              </w:r>
            </w:ins>
          </w:p>
        </w:tc>
        <w:tc>
          <w:tcPr>
            <w:tcW w:w="1036" w:type="dxa"/>
            <w:shd w:val="clear" w:color="auto" w:fill="auto"/>
          </w:tcPr>
          <w:p w14:paraId="2F9EE9ED" w14:textId="77777777" w:rsidR="007A58A7" w:rsidRPr="003A305A" w:rsidRDefault="007A58A7" w:rsidP="00617EFE">
            <w:pPr>
              <w:keepNext/>
              <w:keepLines/>
              <w:overflowPunct w:val="0"/>
              <w:autoSpaceDE w:val="0"/>
              <w:autoSpaceDN w:val="0"/>
              <w:adjustRightInd w:val="0"/>
              <w:spacing w:after="0"/>
              <w:jc w:val="center"/>
              <w:textAlignment w:val="baseline"/>
              <w:rPr>
                <w:ins w:id="2412" w:author="Hsuanli Lin (林烜立)" w:date="2023-04-07T16:07:00Z"/>
                <w:rFonts w:ascii="Arial" w:eastAsia="Times New Roman" w:hAnsi="Arial" w:cs="Arial"/>
                <w:sz w:val="18"/>
              </w:rPr>
            </w:pPr>
            <w:ins w:id="2413" w:author="Hsuanli Lin (林烜立)" w:date="2023-04-07T16:07:00Z">
              <w:r w:rsidRPr="003A305A">
                <w:rPr>
                  <w:rFonts w:ascii="Arial" w:eastAsia="Times New Roman" w:hAnsi="Arial" w:cs="Arial"/>
                  <w:sz w:val="18"/>
                  <w:lang w:eastAsia="zh-CN"/>
                </w:rPr>
                <w:t>Note 8</w:t>
              </w:r>
            </w:ins>
          </w:p>
        </w:tc>
        <w:tc>
          <w:tcPr>
            <w:tcW w:w="1036" w:type="dxa"/>
            <w:shd w:val="clear" w:color="auto" w:fill="auto"/>
          </w:tcPr>
          <w:p w14:paraId="7E8107E1" w14:textId="77777777" w:rsidR="007A58A7" w:rsidRPr="003A305A" w:rsidRDefault="007A58A7" w:rsidP="00617EFE">
            <w:pPr>
              <w:keepNext/>
              <w:keepLines/>
              <w:overflowPunct w:val="0"/>
              <w:autoSpaceDE w:val="0"/>
              <w:autoSpaceDN w:val="0"/>
              <w:adjustRightInd w:val="0"/>
              <w:spacing w:after="0"/>
              <w:jc w:val="center"/>
              <w:textAlignment w:val="baseline"/>
              <w:rPr>
                <w:ins w:id="2414" w:author="Hsuanli Lin (林烜立)" w:date="2023-04-07T16:07:00Z"/>
                <w:rFonts w:ascii="Arial" w:eastAsia="Times New Roman" w:hAnsi="Arial" w:cs="Arial"/>
                <w:sz w:val="18"/>
              </w:rPr>
            </w:pPr>
            <w:ins w:id="2415" w:author="Hsuanli Lin (林烜立)" w:date="2023-04-07T16:07:00Z">
              <w:r>
                <w:rPr>
                  <w:rFonts w:ascii="Arial" w:eastAsia="Times New Roman" w:hAnsi="Arial" w:cs="Arial"/>
                  <w:sz w:val="18"/>
                  <w:lang w:eastAsia="zh-CN"/>
                </w:rPr>
                <w:t>-4</w:t>
              </w:r>
              <w:r w:rsidRPr="003A305A">
                <w:rPr>
                  <w:rFonts w:ascii="Arial" w:eastAsia="Times New Roman" w:hAnsi="Arial" w:cs="Arial"/>
                  <w:sz w:val="18"/>
                  <w:lang w:eastAsia="zh-CN"/>
                </w:rPr>
                <w:t>.1</w:t>
              </w:r>
            </w:ins>
          </w:p>
        </w:tc>
      </w:tr>
      <w:tr w:rsidR="007A58A7" w:rsidRPr="003A305A" w14:paraId="52712D04" w14:textId="77777777" w:rsidTr="00617EFE">
        <w:trPr>
          <w:cantSplit/>
          <w:trHeight w:val="243"/>
          <w:ins w:id="2416" w:author="Hsuanli Lin (林烜立)" w:date="2023-04-07T16:07:00Z"/>
        </w:trPr>
        <w:tc>
          <w:tcPr>
            <w:tcW w:w="2596" w:type="dxa"/>
          </w:tcPr>
          <w:p w14:paraId="37825819" w14:textId="77777777" w:rsidR="007A58A7" w:rsidRPr="003A305A" w:rsidRDefault="007A58A7" w:rsidP="00617EFE">
            <w:pPr>
              <w:keepNext/>
              <w:keepLines/>
              <w:overflowPunct w:val="0"/>
              <w:autoSpaceDE w:val="0"/>
              <w:autoSpaceDN w:val="0"/>
              <w:adjustRightInd w:val="0"/>
              <w:spacing w:after="0"/>
              <w:textAlignment w:val="baseline"/>
              <w:rPr>
                <w:ins w:id="2417" w:author="Hsuanli Lin (林烜立)" w:date="2023-04-07T16:07:00Z"/>
                <w:rFonts w:ascii="Arial" w:eastAsia="Times New Roman" w:hAnsi="Arial" w:cs="Arial"/>
                <w:sz w:val="18"/>
              </w:rPr>
            </w:pPr>
            <w:ins w:id="2418" w:author="Hsuanli Lin (林烜立)" w:date="2023-04-07T16:07:00Z">
              <w:r w:rsidRPr="003A305A">
                <w:rPr>
                  <w:rFonts w:ascii="Arial" w:eastAsia="?? ??" w:hAnsi="Arial" w:cs="Arial"/>
                  <w:sz w:val="18"/>
                </w:rPr>
                <w:t>Propagation condition</w:t>
              </w:r>
            </w:ins>
          </w:p>
        </w:tc>
        <w:tc>
          <w:tcPr>
            <w:tcW w:w="1120" w:type="dxa"/>
          </w:tcPr>
          <w:p w14:paraId="1E7A77AC" w14:textId="77777777" w:rsidR="007A58A7" w:rsidRPr="003A305A" w:rsidRDefault="007A58A7" w:rsidP="00617EFE">
            <w:pPr>
              <w:keepNext/>
              <w:keepLines/>
              <w:overflowPunct w:val="0"/>
              <w:autoSpaceDE w:val="0"/>
              <w:autoSpaceDN w:val="0"/>
              <w:adjustRightInd w:val="0"/>
              <w:spacing w:after="0"/>
              <w:jc w:val="center"/>
              <w:textAlignment w:val="baseline"/>
              <w:rPr>
                <w:ins w:id="2419" w:author="Hsuanli Lin (林烜立)" w:date="2023-04-07T16:07:00Z"/>
                <w:rFonts w:ascii="Arial" w:eastAsia="Times New Roman" w:hAnsi="Arial" w:cs="Arial"/>
                <w:sz w:val="18"/>
              </w:rPr>
            </w:pPr>
          </w:p>
        </w:tc>
        <w:tc>
          <w:tcPr>
            <w:tcW w:w="5180" w:type="dxa"/>
            <w:gridSpan w:val="5"/>
            <w:shd w:val="clear" w:color="auto" w:fill="auto"/>
          </w:tcPr>
          <w:p w14:paraId="5B4DCAFD" w14:textId="77777777" w:rsidR="007A58A7" w:rsidRPr="003A305A" w:rsidRDefault="007A58A7" w:rsidP="00617EFE">
            <w:pPr>
              <w:keepNext/>
              <w:keepLines/>
              <w:overflowPunct w:val="0"/>
              <w:autoSpaceDE w:val="0"/>
              <w:autoSpaceDN w:val="0"/>
              <w:adjustRightInd w:val="0"/>
              <w:spacing w:after="0"/>
              <w:jc w:val="center"/>
              <w:textAlignment w:val="baseline"/>
              <w:rPr>
                <w:ins w:id="2420" w:author="Hsuanli Lin (林烜立)" w:date="2023-04-07T16:07:00Z"/>
                <w:rFonts w:ascii="Arial" w:eastAsia="Times New Roman" w:hAnsi="Arial" w:cs="Arial"/>
                <w:sz w:val="18"/>
              </w:rPr>
            </w:pPr>
            <w:ins w:id="2421" w:author="Hsuanli Lin (林烜立)" w:date="2023-04-07T16:07:00Z">
              <w:r w:rsidRPr="003A305A">
                <w:rPr>
                  <w:rFonts w:ascii="Arial" w:eastAsia="Times New Roman" w:hAnsi="Arial" w:cs="Arial"/>
                  <w:sz w:val="18"/>
                  <w:lang w:eastAsia="en-GB"/>
                </w:rPr>
                <w:t>AWGN</w:t>
              </w:r>
            </w:ins>
          </w:p>
        </w:tc>
      </w:tr>
      <w:tr w:rsidR="007A58A7" w:rsidRPr="003A305A" w14:paraId="0FD5FB3E" w14:textId="77777777" w:rsidTr="00617EFE">
        <w:trPr>
          <w:cantSplit/>
          <w:trHeight w:val="243"/>
          <w:ins w:id="2422" w:author="Hsuanli Lin (林烜立)" w:date="2023-04-07T16:07:00Z"/>
        </w:trPr>
        <w:tc>
          <w:tcPr>
            <w:tcW w:w="2596" w:type="dxa"/>
          </w:tcPr>
          <w:p w14:paraId="5AD8DBE0" w14:textId="77777777" w:rsidR="007A58A7" w:rsidRPr="003A305A" w:rsidRDefault="007A58A7" w:rsidP="00617EFE">
            <w:pPr>
              <w:keepNext/>
              <w:keepLines/>
              <w:overflowPunct w:val="0"/>
              <w:autoSpaceDE w:val="0"/>
              <w:autoSpaceDN w:val="0"/>
              <w:adjustRightInd w:val="0"/>
              <w:spacing w:after="0"/>
              <w:textAlignment w:val="baseline"/>
              <w:rPr>
                <w:ins w:id="2423" w:author="Hsuanli Lin (林烜立)" w:date="2023-04-07T16:07:00Z"/>
                <w:rFonts w:ascii="Arial" w:eastAsia="Times New Roman" w:hAnsi="Arial" w:cs="Arial"/>
                <w:sz w:val="18"/>
              </w:rPr>
            </w:pPr>
            <w:ins w:id="2424" w:author="Hsuanli Lin (林烜立)" w:date="2023-04-07T16:07:00Z">
              <w:r w:rsidRPr="003A305A">
                <w:rPr>
                  <w:rFonts w:ascii="Arial" w:eastAsia="Times New Roman" w:hAnsi="Arial" w:cs="Arial"/>
                  <w:bCs/>
                  <w:sz w:val="18"/>
                </w:rPr>
                <w:t>Antenna Configuration</w:t>
              </w:r>
            </w:ins>
          </w:p>
        </w:tc>
        <w:tc>
          <w:tcPr>
            <w:tcW w:w="1120" w:type="dxa"/>
          </w:tcPr>
          <w:p w14:paraId="4C781005" w14:textId="77777777" w:rsidR="007A58A7" w:rsidRPr="003A305A" w:rsidRDefault="007A58A7" w:rsidP="00617EFE">
            <w:pPr>
              <w:keepNext/>
              <w:keepLines/>
              <w:overflowPunct w:val="0"/>
              <w:autoSpaceDE w:val="0"/>
              <w:autoSpaceDN w:val="0"/>
              <w:adjustRightInd w:val="0"/>
              <w:spacing w:after="0"/>
              <w:jc w:val="center"/>
              <w:textAlignment w:val="baseline"/>
              <w:rPr>
                <w:ins w:id="2425" w:author="Hsuanli Lin (林烜立)" w:date="2023-04-07T16:07:00Z"/>
                <w:rFonts w:ascii="Arial" w:eastAsia="Times New Roman" w:hAnsi="Arial" w:cs="Arial"/>
                <w:sz w:val="18"/>
              </w:rPr>
            </w:pPr>
          </w:p>
        </w:tc>
        <w:tc>
          <w:tcPr>
            <w:tcW w:w="5180" w:type="dxa"/>
            <w:gridSpan w:val="5"/>
            <w:shd w:val="clear" w:color="auto" w:fill="auto"/>
          </w:tcPr>
          <w:p w14:paraId="350B5C05" w14:textId="77777777" w:rsidR="007A58A7" w:rsidRPr="003A305A" w:rsidRDefault="007A58A7" w:rsidP="00617EFE">
            <w:pPr>
              <w:keepNext/>
              <w:keepLines/>
              <w:overflowPunct w:val="0"/>
              <w:autoSpaceDE w:val="0"/>
              <w:autoSpaceDN w:val="0"/>
              <w:adjustRightInd w:val="0"/>
              <w:spacing w:after="0"/>
              <w:jc w:val="center"/>
              <w:textAlignment w:val="baseline"/>
              <w:rPr>
                <w:ins w:id="2426" w:author="Hsuanli Lin (林烜立)" w:date="2023-04-07T16:07:00Z"/>
                <w:rFonts w:ascii="Arial" w:eastAsia="Times New Roman" w:hAnsi="Arial" w:cs="Arial"/>
                <w:sz w:val="18"/>
              </w:rPr>
            </w:pPr>
            <w:ins w:id="2427" w:author="Hsuanli Lin (林烜立)" w:date="2023-04-07T16:07:00Z">
              <w:r w:rsidRPr="003A305A">
                <w:rPr>
                  <w:rFonts w:ascii="Arial" w:eastAsia="Times New Roman" w:hAnsi="Arial" w:cs="Arial"/>
                  <w:sz w:val="18"/>
                  <w:lang w:eastAsia="zh-CN"/>
                </w:rPr>
                <w:t>2</w:t>
              </w:r>
              <w:r w:rsidRPr="003A305A">
                <w:rPr>
                  <w:rFonts w:ascii="Arial" w:eastAsia="Times New Roman" w:hAnsi="Arial" w:cs="Arial"/>
                  <w:sz w:val="18"/>
                </w:rPr>
                <w:t>x</w:t>
              </w:r>
              <w:r w:rsidRPr="003A305A">
                <w:rPr>
                  <w:rFonts w:ascii="Arial" w:eastAsia="Times New Roman" w:hAnsi="Arial" w:cs="Arial"/>
                  <w:sz w:val="18"/>
                  <w:lang w:eastAsia="zh-CN"/>
                </w:rPr>
                <w:t>1</w:t>
              </w:r>
            </w:ins>
          </w:p>
        </w:tc>
      </w:tr>
      <w:tr w:rsidR="007A58A7" w:rsidRPr="003A305A" w14:paraId="68DAD19F" w14:textId="77777777" w:rsidTr="00617EFE">
        <w:trPr>
          <w:cantSplit/>
          <w:trHeight w:val="243"/>
          <w:ins w:id="2428" w:author="Hsuanli Lin (林烜立)" w:date="2023-04-07T16:07:00Z"/>
        </w:trPr>
        <w:tc>
          <w:tcPr>
            <w:tcW w:w="8896" w:type="dxa"/>
            <w:gridSpan w:val="7"/>
          </w:tcPr>
          <w:p w14:paraId="1F1441A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29" w:author="Hsuanli Lin (林烜立)" w:date="2023-04-07T16:07:00Z"/>
                <w:rFonts w:ascii="Arial" w:eastAsia="Times New Roman" w:hAnsi="Arial" w:cs="Arial"/>
                <w:sz w:val="18"/>
              </w:rPr>
            </w:pPr>
            <w:ins w:id="2430" w:author="Hsuanli Lin (林烜立)" w:date="2023-04-07T16:07:00Z">
              <w:r w:rsidRPr="003A305A">
                <w:rPr>
                  <w:rFonts w:ascii="Arial" w:eastAsia="Times New Roman" w:hAnsi="Arial" w:cs="Arial"/>
                  <w:snapToGrid w:val="0"/>
                  <w:sz w:val="18"/>
                </w:rPr>
                <w:t>Note 1:</w:t>
              </w:r>
              <w:r w:rsidRPr="003A305A">
                <w:rPr>
                  <w:rFonts w:ascii="Arial" w:eastAsia="Times New Roman" w:hAnsi="Arial" w:cs="Arial"/>
                  <w:snapToGrid w:val="0"/>
                  <w:sz w:val="18"/>
                </w:rPr>
                <w:tab/>
              </w:r>
              <w:r w:rsidRPr="003A305A">
                <w:rPr>
                  <w:rFonts w:ascii="Arial" w:eastAsia="Times New Roman" w:hAnsi="Arial" w:cs="Arial"/>
                  <w:sz w:val="18"/>
                </w:rPr>
                <w:t>OCNG shall be used such that the resources in ncell1 are fully allocated and a constant total transmitted power spectral density is achieved for all OFDM symbols.</w:t>
              </w:r>
            </w:ins>
          </w:p>
          <w:p w14:paraId="672886F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1" w:author="Hsuanli Lin (林烜立)" w:date="2023-04-07T16:07:00Z"/>
                <w:rFonts w:ascii="Arial" w:eastAsia="Times New Roman" w:hAnsi="Arial" w:cs="Arial"/>
                <w:snapToGrid w:val="0"/>
                <w:sz w:val="18"/>
              </w:rPr>
            </w:pPr>
            <w:ins w:id="2432" w:author="Hsuanli Lin (林烜立)" w:date="2023-04-07T16:07:00Z">
              <w:r w:rsidRPr="003A305A">
                <w:rPr>
                  <w:rFonts w:ascii="Arial" w:eastAsia="Times New Roman" w:hAnsi="Arial" w:cs="Arial"/>
                  <w:snapToGrid w:val="0"/>
                  <w:sz w:val="18"/>
                </w:rPr>
                <w:t>Note 2:</w:t>
              </w:r>
              <w:r w:rsidRPr="003A305A">
                <w:rPr>
                  <w:rFonts w:ascii="Arial" w:eastAsia="Times New Roman" w:hAnsi="Arial" w:cs="Arial"/>
                  <w:snapToGrid w:val="0"/>
                  <w:sz w:val="18"/>
                </w:rPr>
                <w:tab/>
                <w:t xml:space="preserve">The uplink resources for CQI reporting are assigned to the UE prior to the start of </w:t>
              </w:r>
              <w:proofErr w:type="gramStart"/>
              <w:r w:rsidRPr="003A305A">
                <w:rPr>
                  <w:rFonts w:ascii="Arial" w:eastAsia="Times New Roman" w:hAnsi="Arial" w:cs="Arial"/>
                  <w:snapToGrid w:val="0"/>
                  <w:sz w:val="18"/>
                </w:rPr>
                <w:t>time period</w:t>
              </w:r>
              <w:proofErr w:type="gramEnd"/>
              <w:r w:rsidRPr="003A305A">
                <w:rPr>
                  <w:rFonts w:ascii="Arial" w:eastAsia="Times New Roman" w:hAnsi="Arial" w:cs="Arial"/>
                  <w:snapToGrid w:val="0"/>
                  <w:sz w:val="18"/>
                </w:rPr>
                <w:t xml:space="preserve"> T1.</w:t>
              </w:r>
            </w:ins>
          </w:p>
          <w:p w14:paraId="18CF0BB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3" w:author="Hsuanli Lin (林烜立)" w:date="2023-04-07T16:07:00Z"/>
                <w:rFonts w:ascii="Arial" w:eastAsia="Times New Roman" w:hAnsi="Arial" w:cs="Arial"/>
                <w:snapToGrid w:val="0"/>
                <w:sz w:val="18"/>
              </w:rPr>
            </w:pPr>
            <w:ins w:id="2434" w:author="Hsuanli Lin (林烜立)" w:date="2023-04-07T16:07:00Z">
              <w:r w:rsidRPr="003A305A">
                <w:rPr>
                  <w:rFonts w:ascii="Arial" w:eastAsia="Times New Roman" w:hAnsi="Arial" w:cs="Arial"/>
                  <w:snapToGrid w:val="0"/>
                  <w:sz w:val="18"/>
                </w:rPr>
                <w:t>Note 3:</w:t>
              </w:r>
              <w:r w:rsidRPr="003A305A">
                <w:rPr>
                  <w:rFonts w:ascii="Arial" w:eastAsia="Times New Roman" w:hAnsi="Arial" w:cs="Arial"/>
                  <w:snapToGrid w:val="0"/>
                  <w:sz w:val="18"/>
                </w:rPr>
                <w:tab/>
                <w:t xml:space="preserve">The timers and layer 3 filtering related parameters are configured prior to the start of </w:t>
              </w:r>
              <w:proofErr w:type="gramStart"/>
              <w:r w:rsidRPr="003A305A">
                <w:rPr>
                  <w:rFonts w:ascii="Arial" w:eastAsia="Times New Roman" w:hAnsi="Arial" w:cs="Arial"/>
                  <w:snapToGrid w:val="0"/>
                  <w:sz w:val="18"/>
                </w:rPr>
                <w:t>time period</w:t>
              </w:r>
              <w:proofErr w:type="gramEnd"/>
              <w:r w:rsidRPr="003A305A">
                <w:rPr>
                  <w:rFonts w:ascii="Arial" w:eastAsia="Times New Roman" w:hAnsi="Arial" w:cs="Arial"/>
                  <w:snapToGrid w:val="0"/>
                  <w:sz w:val="18"/>
                </w:rPr>
                <w:t xml:space="preserve"> T1.</w:t>
              </w:r>
            </w:ins>
          </w:p>
          <w:p w14:paraId="5A00949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5" w:author="Hsuanli Lin (林烜立)" w:date="2023-04-07T16:07:00Z"/>
                <w:rFonts w:ascii="Arial" w:eastAsia="Times New Roman" w:hAnsi="Arial" w:cs="Arial"/>
                <w:snapToGrid w:val="0"/>
                <w:sz w:val="18"/>
              </w:rPr>
            </w:pPr>
            <w:ins w:id="2436" w:author="Hsuanli Lin (林烜立)" w:date="2023-04-07T16:07:00Z">
              <w:r w:rsidRPr="003A305A">
                <w:rPr>
                  <w:rFonts w:ascii="Arial" w:eastAsia="Times New Roman" w:hAnsi="Arial" w:cs="Arial"/>
                  <w:snapToGrid w:val="0"/>
                  <w:sz w:val="18"/>
                </w:rPr>
                <w:t>Note 4:</w:t>
              </w:r>
              <w:r w:rsidRPr="003A305A">
                <w:rPr>
                  <w:rFonts w:ascii="Arial" w:eastAsia="Times New Roman" w:hAnsi="Arial" w:cs="Arial"/>
                  <w:snapToGrid w:val="0"/>
                  <w:sz w:val="18"/>
                </w:rPr>
                <w:tab/>
                <w:t>The signal contains NPDCCH for UEs other than the device under test as part of OCNG.</w:t>
              </w:r>
            </w:ins>
          </w:p>
          <w:p w14:paraId="63503D8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7" w:author="Hsuanli Lin (林烜立)" w:date="2023-04-07T16:07:00Z"/>
                <w:rFonts w:ascii="Arial" w:eastAsia="Times New Roman" w:hAnsi="Arial" w:cs="Arial"/>
                <w:snapToGrid w:val="0"/>
                <w:sz w:val="18"/>
              </w:rPr>
            </w:pPr>
            <w:ins w:id="2438" w:author="Hsuanli Lin (林烜立)" w:date="2023-04-07T16:07:00Z">
              <w:r w:rsidRPr="003A305A">
                <w:rPr>
                  <w:rFonts w:ascii="Arial" w:eastAsia="Times New Roman" w:hAnsi="Arial" w:cs="Arial"/>
                  <w:snapToGrid w:val="0"/>
                  <w:sz w:val="18"/>
                </w:rPr>
                <w:t>Note 5:</w:t>
              </w:r>
              <w:r w:rsidRPr="003A305A">
                <w:rPr>
                  <w:rFonts w:ascii="Arial" w:eastAsia="Times New Roman" w:hAnsi="Arial" w:cs="Arial"/>
                  <w:snapToGrid w:val="0"/>
                  <w:sz w:val="18"/>
                </w:rPr>
                <w:tab/>
                <w:t xml:space="preserve">SNR levels correspond to the signal to noise ratio over the cell-specific reference signal </w:t>
              </w:r>
              <w:proofErr w:type="spellStart"/>
              <w:r w:rsidRPr="003A305A">
                <w:rPr>
                  <w:rFonts w:ascii="Arial" w:eastAsia="Times New Roman" w:hAnsi="Arial" w:cs="Arial"/>
                  <w:snapToGrid w:val="0"/>
                  <w:sz w:val="18"/>
                </w:rPr>
                <w:t>REs.</w:t>
              </w:r>
              <w:proofErr w:type="spellEnd"/>
            </w:ins>
          </w:p>
          <w:p w14:paraId="1855C02F"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39" w:author="Hsuanli Lin (林烜立)" w:date="2023-04-07T16:07:00Z"/>
                <w:rFonts w:ascii="Arial" w:eastAsia="Times New Roman" w:hAnsi="Arial" w:cs="Arial"/>
                <w:sz w:val="18"/>
              </w:rPr>
            </w:pPr>
            <w:ins w:id="2440" w:author="Hsuanli Lin (林烜立)" w:date="2023-04-07T16:07:00Z">
              <w:r w:rsidRPr="003A305A">
                <w:rPr>
                  <w:rFonts w:ascii="Arial" w:eastAsia="Times New Roman" w:hAnsi="Arial" w:cs="Arial"/>
                  <w:sz w:val="18"/>
                </w:rPr>
                <w:t>Note 6:</w:t>
              </w:r>
              <w:r w:rsidRPr="003A305A">
                <w:rPr>
                  <w:rFonts w:ascii="Arial" w:eastAsia="Times New Roman" w:hAnsi="Arial" w:cs="Arial"/>
                  <w:sz w:val="18"/>
                </w:rPr>
                <w:tab/>
                <w:t xml:space="preserve">The SNR in time periods T1, T2 and T3 is denoted as SNR1, SNR2, and </w:t>
              </w:r>
              <w:r w:rsidRPr="003A305A">
                <w:rPr>
                  <w:rFonts w:ascii="Arial" w:eastAsia="Times New Roman" w:hAnsi="Arial" w:cs="Arial"/>
                  <w:sz w:val="18"/>
                  <w:lang w:eastAsia="en-GB"/>
                </w:rPr>
                <w:t>SNR1</w:t>
              </w:r>
              <w:r w:rsidRPr="003A305A">
                <w:rPr>
                  <w:rFonts w:ascii="Arial" w:eastAsia="Times New Roman" w:hAnsi="Arial" w:cs="Arial"/>
                  <w:sz w:val="18"/>
                </w:rPr>
                <w:t xml:space="preserve"> respectively in figure </w:t>
              </w:r>
              <w:r>
                <w:rPr>
                  <w:rFonts w:ascii="Arial" w:eastAsia="Times New Roman" w:hAnsi="Arial" w:cs="Arial"/>
                  <w:sz w:val="18"/>
                </w:rPr>
                <w:t>A.13.4.2.5</w:t>
              </w:r>
              <w:r w:rsidRPr="003A305A">
                <w:rPr>
                  <w:rFonts w:ascii="Arial" w:eastAsia="Times New Roman" w:hAnsi="Arial" w:cs="Arial"/>
                  <w:sz w:val="18"/>
                </w:rPr>
                <w:t>.1</w:t>
              </w:r>
              <w:r>
                <w:rPr>
                  <w:rFonts w:ascii="Arial" w:eastAsia="Times New Roman" w:hAnsi="Arial" w:cs="Arial"/>
                  <w:sz w:val="18"/>
                </w:rPr>
                <w:t>-2</w:t>
              </w:r>
              <w:r w:rsidRPr="003A305A">
                <w:rPr>
                  <w:rFonts w:ascii="Arial" w:eastAsia="Times New Roman" w:hAnsi="Arial" w:cs="Arial"/>
                  <w:sz w:val="18"/>
                </w:rPr>
                <w:t>.</w:t>
              </w:r>
            </w:ins>
          </w:p>
          <w:p w14:paraId="2CBA97E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41" w:author="Hsuanli Lin (林烜立)" w:date="2023-04-07T16:07:00Z"/>
                <w:rFonts w:ascii="Arial" w:eastAsia="Times New Roman" w:hAnsi="Arial" w:cs="v4.2.0"/>
                <w:sz w:val="18"/>
              </w:rPr>
            </w:pPr>
            <w:ins w:id="2442" w:author="Hsuanli Lin (林烜立)" w:date="2023-04-07T16:07:00Z">
              <w:r w:rsidRPr="003A305A">
                <w:rPr>
                  <w:rFonts w:ascii="Arial" w:eastAsia="MS Mincho" w:hAnsi="Arial"/>
                  <w:snapToGrid w:val="0"/>
                  <w:sz w:val="18"/>
                </w:rPr>
                <w:t>Note 7:</w:t>
              </w:r>
              <w:r w:rsidRPr="003A305A">
                <w:rPr>
                  <w:rFonts w:ascii="Arial" w:eastAsia="Times New Roman" w:hAnsi="Arial" w:cs="Arial"/>
                  <w:sz w:val="18"/>
                </w:rPr>
                <w:tab/>
              </w:r>
              <w:r w:rsidRPr="003A305A">
                <w:rPr>
                  <w:rFonts w:ascii="Arial" w:eastAsia="MS Mincho" w:hAnsi="Arial"/>
                  <w:snapToGrid w:val="0"/>
                  <w:sz w:val="18"/>
                  <w:lang w:eastAsia="en-GB"/>
                </w:rPr>
                <w:t>The Test system</w:t>
              </w:r>
              <w:r w:rsidRPr="003A305A">
                <w:rPr>
                  <w:rFonts w:ascii="Arial" w:eastAsia="Times New Roman" w:hAnsi="Arial" w:cs="v4.2.0"/>
                  <w:sz w:val="18"/>
                  <w:lang w:eastAsia="en-GB"/>
                </w:rPr>
                <w:t xml:space="preserve"> shall reduce </w:t>
              </w:r>
              <w:proofErr w:type="gramStart"/>
              <w:r w:rsidRPr="003A305A">
                <w:rPr>
                  <w:rFonts w:ascii="Arial" w:eastAsia="Times New Roman" w:hAnsi="Arial" w:cs="v4.2.0"/>
                  <w:sz w:val="18"/>
                  <w:lang w:eastAsia="en-GB"/>
                </w:rPr>
                <w:t>its</w:t>
              </w:r>
              <w:proofErr w:type="gramEnd"/>
              <w:r w:rsidRPr="003A305A">
                <w:rPr>
                  <w:rFonts w:ascii="Arial" w:eastAsia="Times New Roman" w:hAnsi="Arial" w:cs="v4.2.0"/>
                  <w:sz w:val="18"/>
                  <w:lang w:eastAsia="en-GB"/>
                </w:rPr>
                <w:t xml:space="preserve"> transmit power 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w:t>
              </w:r>
              <w:r w:rsidRPr="003A305A">
                <w:rPr>
                  <w:rFonts w:ascii="Arial" w:eastAsia="Times New Roman" w:hAnsi="Arial" w:cs="v4.2.0"/>
                  <w:sz w:val="18"/>
                  <w:lang w:eastAsia="en-GB"/>
                </w:rPr>
                <w:t xml:space="preserve">till SNR2 is achieved at the end of </w:t>
              </w:r>
              <w:proofErr w:type="spellStart"/>
              <w:r w:rsidRPr="003A305A">
                <w:rPr>
                  <w:rFonts w:ascii="Arial" w:eastAsia="Times New Roman" w:hAnsi="Arial" w:cs="v4.2.0"/>
                  <w:sz w:val="18"/>
                  <w:lang w:eastAsia="en-GB"/>
                </w:rPr>
                <w:t>dT</w:t>
              </w:r>
              <w:r w:rsidRPr="003A305A">
                <w:rPr>
                  <w:rFonts w:ascii="Arial" w:eastAsia="Times New Roman" w:hAnsi="Arial" w:cs="v4.2.0"/>
                  <w:sz w:val="18"/>
                </w:rPr>
                <w:t>.</w:t>
              </w:r>
              <w:proofErr w:type="spellEnd"/>
            </w:ins>
          </w:p>
          <w:p w14:paraId="0D614D30"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443" w:author="Hsuanli Lin (林烜立)" w:date="2023-04-07T16:07:00Z"/>
                <w:rFonts w:ascii="Arial" w:eastAsia="Times New Roman" w:hAnsi="Arial" w:cs="Arial"/>
                <w:sz w:val="18"/>
              </w:rPr>
            </w:pPr>
            <w:ins w:id="2444" w:author="Hsuanli Lin (林烜立)" w:date="2023-04-07T16:07:00Z">
              <w:r w:rsidRPr="003A305A">
                <w:rPr>
                  <w:rFonts w:ascii="Arial" w:eastAsia="MS Mincho" w:hAnsi="Arial"/>
                  <w:snapToGrid w:val="0"/>
                  <w:sz w:val="18"/>
                </w:rPr>
                <w:t>Note 8:</w:t>
              </w:r>
              <w:r w:rsidRPr="003A305A">
                <w:rPr>
                  <w:rFonts w:ascii="Arial" w:eastAsia="Times New Roman" w:hAnsi="Arial" w:cs="Arial"/>
                  <w:sz w:val="18"/>
                </w:rPr>
                <w:tab/>
              </w:r>
              <w:r w:rsidRPr="003A305A">
                <w:rPr>
                  <w:rFonts w:ascii="Arial" w:eastAsia="MS Mincho" w:hAnsi="Arial"/>
                  <w:snapToGrid w:val="0"/>
                  <w:sz w:val="18"/>
                  <w:lang w:eastAsia="en-GB"/>
                </w:rPr>
                <w:t>The Test system</w:t>
              </w:r>
              <w:r w:rsidRPr="003A305A">
                <w:rPr>
                  <w:rFonts w:ascii="Arial" w:eastAsia="Times New Roman" w:hAnsi="Arial" w:cs="v4.2.0"/>
                  <w:sz w:val="18"/>
                  <w:lang w:eastAsia="en-GB"/>
                </w:rPr>
                <w:t xml:space="preserve"> shall increase </w:t>
              </w:r>
              <w:proofErr w:type="gramStart"/>
              <w:r w:rsidRPr="003A305A">
                <w:rPr>
                  <w:rFonts w:ascii="Arial" w:eastAsia="Times New Roman" w:hAnsi="Arial" w:cs="v4.2.0"/>
                  <w:sz w:val="18"/>
                  <w:lang w:eastAsia="en-GB"/>
                </w:rPr>
                <w:t>its</w:t>
              </w:r>
              <w:proofErr w:type="gramEnd"/>
              <w:r w:rsidRPr="003A305A">
                <w:rPr>
                  <w:rFonts w:ascii="Arial" w:eastAsia="Times New Roman" w:hAnsi="Arial" w:cs="v4.2.0"/>
                  <w:sz w:val="18"/>
                  <w:lang w:eastAsia="en-GB"/>
                </w:rPr>
                <w:t xml:space="preserve"> transmit power 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w:t>
              </w:r>
              <w:r w:rsidRPr="003A305A">
                <w:rPr>
                  <w:rFonts w:ascii="Arial" w:eastAsia="Times New Roman" w:hAnsi="Arial" w:cs="v4.2.0"/>
                  <w:sz w:val="18"/>
                  <w:lang w:eastAsia="en-GB"/>
                </w:rPr>
                <w:t xml:space="preserve"> till SNR1 is achieved at the end of </w:t>
              </w:r>
              <w:proofErr w:type="spellStart"/>
              <w:r w:rsidRPr="003A305A">
                <w:rPr>
                  <w:rFonts w:ascii="Arial" w:eastAsia="Times New Roman" w:hAnsi="Arial" w:cs="v4.2.0"/>
                  <w:sz w:val="18"/>
                  <w:lang w:eastAsia="en-GB"/>
                </w:rPr>
                <w:t>dT</w:t>
              </w:r>
              <w:r w:rsidRPr="003A305A">
                <w:rPr>
                  <w:rFonts w:ascii="Arial" w:eastAsia="Times New Roman" w:hAnsi="Arial" w:cs="v4.2.0"/>
                  <w:sz w:val="18"/>
                </w:rPr>
                <w:t>.</w:t>
              </w:r>
              <w:proofErr w:type="spellEnd"/>
            </w:ins>
          </w:p>
        </w:tc>
      </w:tr>
    </w:tbl>
    <w:p w14:paraId="2DA8C0E4" w14:textId="77777777" w:rsidR="007A58A7" w:rsidRPr="003A305A" w:rsidRDefault="007A58A7" w:rsidP="007A58A7">
      <w:pPr>
        <w:overflowPunct w:val="0"/>
        <w:autoSpaceDE w:val="0"/>
        <w:autoSpaceDN w:val="0"/>
        <w:adjustRightInd w:val="0"/>
        <w:textAlignment w:val="baseline"/>
        <w:rPr>
          <w:ins w:id="2445" w:author="Hsuanli Lin (林烜立)" w:date="2023-04-07T16:07:00Z"/>
          <w:rFonts w:eastAsia="Times New Roman"/>
          <w:lang w:eastAsia="en-GB"/>
        </w:rPr>
      </w:pPr>
    </w:p>
    <w:p w14:paraId="3DFCB588" w14:textId="77777777" w:rsidR="007A58A7" w:rsidRPr="003A305A" w:rsidRDefault="007A58A7" w:rsidP="007A58A7">
      <w:pPr>
        <w:overflowPunct w:val="0"/>
        <w:autoSpaceDE w:val="0"/>
        <w:autoSpaceDN w:val="0"/>
        <w:adjustRightInd w:val="0"/>
        <w:textAlignment w:val="baseline"/>
        <w:rPr>
          <w:ins w:id="2446" w:author="Hsuanli Lin (林烜立)" w:date="2023-04-07T16:07:00Z"/>
          <w:rFonts w:eastAsia="Times New Roman"/>
          <w:lang w:eastAsia="zh-CN"/>
        </w:rPr>
      </w:pPr>
    </w:p>
    <w:p w14:paraId="22CCFFEB" w14:textId="77777777" w:rsidR="007A58A7" w:rsidRPr="003A305A" w:rsidRDefault="007A58A7" w:rsidP="007A58A7">
      <w:pPr>
        <w:keepNext/>
        <w:keepLines/>
        <w:overflowPunct w:val="0"/>
        <w:autoSpaceDE w:val="0"/>
        <w:autoSpaceDN w:val="0"/>
        <w:adjustRightInd w:val="0"/>
        <w:spacing w:before="60"/>
        <w:jc w:val="center"/>
        <w:textAlignment w:val="baseline"/>
        <w:rPr>
          <w:ins w:id="2447" w:author="Hsuanli Lin (林烜立)" w:date="2023-04-07T16:07:00Z"/>
          <w:rFonts w:ascii="Arial" w:eastAsia="Times New Roman" w:hAnsi="Arial"/>
          <w:b/>
          <w:lang w:eastAsia="en-GB"/>
        </w:rPr>
      </w:pPr>
      <w:ins w:id="2448"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 xml:space="preserve">in-sync tests </w:t>
        </w:r>
        <w:r w:rsidRPr="003A305A">
          <w:rPr>
            <w:rFonts w:ascii="Arial" w:eastAsia="Times New Roman" w:hAnsi="Arial"/>
            <w:b/>
            <w:noProof/>
            <w:lang w:eastAsia="zh-CN"/>
          </w:rPr>
          <w:t xml:space="preserve">without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7A58A7" w:rsidRPr="003A305A" w14:paraId="5754D036" w14:textId="77777777" w:rsidTr="00617EFE">
        <w:trPr>
          <w:trHeight w:val="370"/>
          <w:jc w:val="center"/>
          <w:ins w:id="2449" w:author="Hsuanli Lin (林烜立)" w:date="2023-04-07T16:07:00Z"/>
        </w:trPr>
        <w:tc>
          <w:tcPr>
            <w:tcW w:w="2294" w:type="dxa"/>
            <w:vAlign w:val="center"/>
          </w:tcPr>
          <w:p w14:paraId="2D82A839" w14:textId="77777777" w:rsidR="007A58A7" w:rsidRPr="003A305A" w:rsidRDefault="007A58A7" w:rsidP="00617EFE">
            <w:pPr>
              <w:keepNext/>
              <w:keepLines/>
              <w:overflowPunct w:val="0"/>
              <w:autoSpaceDE w:val="0"/>
              <w:autoSpaceDN w:val="0"/>
              <w:adjustRightInd w:val="0"/>
              <w:spacing w:after="0"/>
              <w:jc w:val="center"/>
              <w:textAlignment w:val="baseline"/>
              <w:rPr>
                <w:ins w:id="2450" w:author="Hsuanli Lin (林烜立)" w:date="2023-04-07T16:07:00Z"/>
                <w:rFonts w:ascii="Arial" w:eastAsia="Times New Roman" w:hAnsi="Arial" w:cs="Arial"/>
                <w:b/>
                <w:sz w:val="18"/>
              </w:rPr>
            </w:pPr>
            <w:ins w:id="2451" w:author="Hsuanli Lin (林烜立)" w:date="2023-04-07T16:07:00Z">
              <w:r w:rsidRPr="003A305A">
                <w:rPr>
                  <w:rFonts w:ascii="Arial" w:eastAsia="Times New Roman" w:hAnsi="Arial" w:cs="Arial"/>
                  <w:b/>
                  <w:sz w:val="18"/>
                </w:rPr>
                <w:t>Field</w:t>
              </w:r>
            </w:ins>
          </w:p>
        </w:tc>
        <w:tc>
          <w:tcPr>
            <w:tcW w:w="1300" w:type="dxa"/>
            <w:vAlign w:val="center"/>
          </w:tcPr>
          <w:p w14:paraId="087C61FC" w14:textId="77777777" w:rsidR="007A58A7" w:rsidRPr="003A305A" w:rsidRDefault="007A58A7" w:rsidP="00617EFE">
            <w:pPr>
              <w:keepNext/>
              <w:keepLines/>
              <w:overflowPunct w:val="0"/>
              <w:autoSpaceDE w:val="0"/>
              <w:autoSpaceDN w:val="0"/>
              <w:adjustRightInd w:val="0"/>
              <w:spacing w:after="0"/>
              <w:jc w:val="center"/>
              <w:textAlignment w:val="baseline"/>
              <w:rPr>
                <w:ins w:id="2452" w:author="Hsuanli Lin (林烜立)" w:date="2023-04-07T16:07:00Z"/>
                <w:rFonts w:ascii="Arial" w:eastAsia="Times New Roman" w:hAnsi="Arial" w:cs="Arial"/>
                <w:b/>
                <w:sz w:val="18"/>
              </w:rPr>
            </w:pPr>
            <w:ins w:id="2453" w:author="Hsuanli Lin (林烜立)" w:date="2023-04-07T16:07:00Z">
              <w:r w:rsidRPr="003A305A">
                <w:rPr>
                  <w:rFonts w:ascii="Arial" w:eastAsia="Times New Roman" w:hAnsi="Arial" w:cs="Arial"/>
                  <w:b/>
                  <w:sz w:val="18"/>
                </w:rPr>
                <w:t>Value</w:t>
              </w:r>
            </w:ins>
          </w:p>
        </w:tc>
        <w:tc>
          <w:tcPr>
            <w:tcW w:w="3833" w:type="dxa"/>
            <w:vAlign w:val="center"/>
          </w:tcPr>
          <w:p w14:paraId="26C7BAC5" w14:textId="77777777" w:rsidR="007A58A7" w:rsidRPr="003A305A" w:rsidRDefault="007A58A7" w:rsidP="00617EFE">
            <w:pPr>
              <w:keepNext/>
              <w:keepLines/>
              <w:overflowPunct w:val="0"/>
              <w:autoSpaceDE w:val="0"/>
              <w:autoSpaceDN w:val="0"/>
              <w:adjustRightInd w:val="0"/>
              <w:spacing w:after="0"/>
              <w:jc w:val="center"/>
              <w:textAlignment w:val="baseline"/>
              <w:rPr>
                <w:ins w:id="2454" w:author="Hsuanli Lin (林烜立)" w:date="2023-04-07T16:07:00Z"/>
                <w:rFonts w:ascii="Arial" w:eastAsia="Times New Roman" w:hAnsi="Arial" w:cs="Arial"/>
                <w:b/>
                <w:sz w:val="18"/>
              </w:rPr>
            </w:pPr>
            <w:ins w:id="2455" w:author="Hsuanli Lin (林烜立)" w:date="2023-04-07T16:07:00Z">
              <w:r w:rsidRPr="003A305A">
                <w:rPr>
                  <w:rFonts w:ascii="Arial" w:eastAsia="Times New Roman" w:hAnsi="Arial" w:cs="Arial"/>
                  <w:b/>
                  <w:sz w:val="18"/>
                </w:rPr>
                <w:t>Comment</w:t>
              </w:r>
            </w:ins>
          </w:p>
        </w:tc>
      </w:tr>
      <w:tr w:rsidR="007A58A7" w:rsidRPr="003A305A" w14:paraId="427F4BF5" w14:textId="77777777" w:rsidTr="00617EFE">
        <w:trPr>
          <w:jc w:val="center"/>
          <w:ins w:id="2456" w:author="Hsuanli Lin (林烜立)" w:date="2023-04-07T16:07:00Z"/>
        </w:trPr>
        <w:tc>
          <w:tcPr>
            <w:tcW w:w="2294" w:type="dxa"/>
            <w:vAlign w:val="center"/>
          </w:tcPr>
          <w:p w14:paraId="6BC48DBE" w14:textId="77777777" w:rsidR="007A58A7" w:rsidRPr="003A305A" w:rsidRDefault="007A58A7" w:rsidP="00617EFE">
            <w:pPr>
              <w:keepNext/>
              <w:keepLines/>
              <w:overflowPunct w:val="0"/>
              <w:autoSpaceDE w:val="0"/>
              <w:autoSpaceDN w:val="0"/>
              <w:adjustRightInd w:val="0"/>
              <w:spacing w:after="0"/>
              <w:textAlignment w:val="baseline"/>
              <w:rPr>
                <w:ins w:id="2457" w:author="Hsuanli Lin (林烜立)" w:date="2023-04-07T16:07:00Z"/>
                <w:rFonts w:ascii="Arial" w:eastAsia="Times New Roman" w:hAnsi="Arial"/>
                <w:sz w:val="18"/>
              </w:rPr>
            </w:pPr>
            <w:proofErr w:type="spellStart"/>
            <w:ins w:id="2458" w:author="Hsuanli Lin (林烜立)" w:date="2023-04-07T16:07:00Z">
              <w:r w:rsidRPr="003A305A">
                <w:rPr>
                  <w:rFonts w:ascii="Arial" w:eastAsia="Times New Roman" w:hAnsi="Arial"/>
                  <w:sz w:val="18"/>
                </w:rPr>
                <w:t>TimeAlignmentTimer</w:t>
              </w:r>
              <w:proofErr w:type="spellEnd"/>
            </w:ins>
          </w:p>
        </w:tc>
        <w:tc>
          <w:tcPr>
            <w:tcW w:w="1300" w:type="dxa"/>
            <w:vAlign w:val="center"/>
          </w:tcPr>
          <w:p w14:paraId="6E7EA1F7" w14:textId="77777777" w:rsidR="007A58A7" w:rsidRPr="003A305A" w:rsidRDefault="007A58A7" w:rsidP="00617EFE">
            <w:pPr>
              <w:keepNext/>
              <w:keepLines/>
              <w:overflowPunct w:val="0"/>
              <w:autoSpaceDE w:val="0"/>
              <w:autoSpaceDN w:val="0"/>
              <w:adjustRightInd w:val="0"/>
              <w:spacing w:after="0"/>
              <w:jc w:val="center"/>
              <w:textAlignment w:val="baseline"/>
              <w:rPr>
                <w:ins w:id="2459" w:author="Hsuanli Lin (林烜立)" w:date="2023-04-07T16:07:00Z"/>
                <w:rFonts w:ascii="Arial" w:eastAsia="Times New Roman" w:hAnsi="Arial" w:cs="Arial"/>
                <w:sz w:val="18"/>
              </w:rPr>
            </w:pPr>
            <w:ins w:id="2460" w:author="Hsuanli Lin (林烜立)" w:date="2023-04-07T16:07:00Z">
              <w:r w:rsidRPr="003A305A">
                <w:rPr>
                  <w:rFonts w:ascii="Arial" w:eastAsia="Times New Roman" w:hAnsi="Arial" w:cs="Arial"/>
                  <w:sz w:val="18"/>
                </w:rPr>
                <w:t>infinity</w:t>
              </w:r>
            </w:ins>
          </w:p>
        </w:tc>
        <w:tc>
          <w:tcPr>
            <w:tcW w:w="3833" w:type="dxa"/>
          </w:tcPr>
          <w:p w14:paraId="0B1868F6" w14:textId="77777777" w:rsidR="007A58A7" w:rsidRPr="003A305A" w:rsidRDefault="007A58A7" w:rsidP="00617EFE">
            <w:pPr>
              <w:keepNext/>
              <w:keepLines/>
              <w:overflowPunct w:val="0"/>
              <w:autoSpaceDE w:val="0"/>
              <w:autoSpaceDN w:val="0"/>
              <w:adjustRightInd w:val="0"/>
              <w:spacing w:after="0"/>
              <w:jc w:val="center"/>
              <w:textAlignment w:val="baseline"/>
              <w:rPr>
                <w:ins w:id="2461" w:author="Hsuanli Lin (林烜立)" w:date="2023-04-07T16:07:00Z"/>
                <w:rFonts w:ascii="Arial" w:eastAsia="Times New Roman" w:hAnsi="Arial" w:cs="Arial"/>
                <w:sz w:val="18"/>
              </w:rPr>
            </w:pPr>
            <w:ins w:id="2462" w:author="Hsuanli Lin (林烜立)" w:date="2023-04-07T16:07:00Z">
              <w:r w:rsidRPr="003A305A">
                <w:rPr>
                  <w:rFonts w:ascii="Arial" w:eastAsia="Times New Roman" w:hAnsi="Arial" w:cs="Arial"/>
                  <w:sz w:val="18"/>
                </w:rPr>
                <w:t>As specified in clause 6.3.2 in TS 36.331</w:t>
              </w:r>
            </w:ins>
          </w:p>
        </w:tc>
      </w:tr>
    </w:tbl>
    <w:p w14:paraId="2891BE63" w14:textId="77777777" w:rsidR="007A58A7" w:rsidRPr="003A305A" w:rsidRDefault="007A58A7" w:rsidP="007A58A7">
      <w:pPr>
        <w:overflowPunct w:val="0"/>
        <w:autoSpaceDE w:val="0"/>
        <w:autoSpaceDN w:val="0"/>
        <w:adjustRightInd w:val="0"/>
        <w:textAlignment w:val="baseline"/>
        <w:rPr>
          <w:ins w:id="2463" w:author="Hsuanli Lin (林烜立)" w:date="2023-04-07T16:07:00Z"/>
          <w:rFonts w:eastAsia="Times New Roman"/>
          <w:lang w:eastAsia="en-GB"/>
        </w:rPr>
      </w:pPr>
    </w:p>
    <w:p w14:paraId="7A41A145" w14:textId="77777777" w:rsidR="007A58A7" w:rsidRPr="003A305A" w:rsidRDefault="007A58A7" w:rsidP="007A58A7">
      <w:pPr>
        <w:keepNext/>
        <w:keepLines/>
        <w:overflowPunct w:val="0"/>
        <w:autoSpaceDE w:val="0"/>
        <w:autoSpaceDN w:val="0"/>
        <w:adjustRightInd w:val="0"/>
        <w:spacing w:before="60"/>
        <w:jc w:val="center"/>
        <w:textAlignment w:val="baseline"/>
        <w:rPr>
          <w:ins w:id="2464" w:author="Hsuanli Lin (林烜立)" w:date="2023-04-07T16:07:00Z"/>
          <w:rFonts w:ascii="Arial" w:eastAsia="Times New Roman" w:hAnsi="Arial"/>
          <w:b/>
          <w:lang w:eastAsia="en-GB"/>
        </w:rPr>
      </w:pPr>
      <w:ins w:id="2465" w:author="Hsuanli Lin (林烜立)" w:date="2023-04-07T16:07:00Z">
        <w:r w:rsidRPr="003A305A">
          <w:rPr>
            <w:rFonts w:ascii="Arial" w:eastAsia="Times New Roman" w:hAnsi="Arial"/>
            <w:b/>
            <w:lang w:eastAsia="en-GB"/>
          </w:rPr>
          <w:object w:dxaOrig="12644" w:dyaOrig="4964" w14:anchorId="38E0D226">
            <v:shape id="_x0000_i1034" type="#_x0000_t75" style="width:467.7pt;height:186.85pt" o:ole="">
              <v:imagedata r:id="rId25" o:title=""/>
            </v:shape>
            <o:OLEObject Type="Embed" ProgID="Visio.Drawing.11" ShapeID="_x0000_i1034" DrawAspect="Content" ObjectID="_1742643294" r:id="rId30"/>
          </w:object>
        </w:r>
      </w:ins>
    </w:p>
    <w:p w14:paraId="42D4D4F1" w14:textId="77777777" w:rsidR="007A58A7" w:rsidRPr="003A305A" w:rsidRDefault="007A58A7" w:rsidP="007A58A7">
      <w:pPr>
        <w:keepLines/>
        <w:overflowPunct w:val="0"/>
        <w:autoSpaceDE w:val="0"/>
        <w:autoSpaceDN w:val="0"/>
        <w:adjustRightInd w:val="0"/>
        <w:spacing w:after="240"/>
        <w:jc w:val="center"/>
        <w:textAlignment w:val="baseline"/>
        <w:rPr>
          <w:ins w:id="2466" w:author="Hsuanli Lin (林烜立)" w:date="2023-04-07T16:07:00Z"/>
          <w:rFonts w:ascii="Arial" w:eastAsia="Times New Roman" w:hAnsi="Arial"/>
          <w:b/>
          <w:lang w:eastAsia="en-GB"/>
        </w:rPr>
      </w:pPr>
      <w:ins w:id="2467"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A.13.4.2.5</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without DRX</w:t>
        </w:r>
      </w:ins>
    </w:p>
    <w:p w14:paraId="79FA0B92" w14:textId="77777777" w:rsidR="007A58A7" w:rsidRPr="00D71C51" w:rsidRDefault="007A58A7" w:rsidP="007A58A7">
      <w:pPr>
        <w:pStyle w:val="Heading5"/>
        <w:rPr>
          <w:ins w:id="2468" w:author="Hsuanli Lin (林烜立)" w:date="2023-04-07T16:07:00Z"/>
          <w:lang w:eastAsia="zh-CN"/>
        </w:rPr>
      </w:pPr>
      <w:ins w:id="2469" w:author="Hsuanli Lin (林烜立)" w:date="2023-04-07T16:07:00Z">
        <w:r>
          <w:rPr>
            <w:lang w:eastAsia="zh-CN"/>
          </w:rPr>
          <w:t>A.13.4.2.5</w:t>
        </w:r>
        <w:r w:rsidRPr="00D71C51">
          <w:rPr>
            <w:lang w:eastAsia="zh-CN"/>
          </w:rPr>
          <w:t>.2</w:t>
        </w:r>
        <w:r w:rsidRPr="00D71C51">
          <w:rPr>
            <w:lang w:eastAsia="zh-CN"/>
          </w:rPr>
          <w:tab/>
          <w:t>Test Requirements</w:t>
        </w:r>
      </w:ins>
    </w:p>
    <w:p w14:paraId="089AE112" w14:textId="77777777" w:rsidR="007A58A7" w:rsidRPr="003A305A" w:rsidRDefault="007A58A7" w:rsidP="007A58A7">
      <w:pPr>
        <w:overflowPunct w:val="0"/>
        <w:autoSpaceDE w:val="0"/>
        <w:autoSpaceDN w:val="0"/>
        <w:adjustRightInd w:val="0"/>
        <w:textAlignment w:val="baseline"/>
        <w:rPr>
          <w:ins w:id="2470" w:author="Hsuanli Lin (林烜立)" w:date="2023-04-07T16:07:00Z"/>
          <w:rFonts w:eastAsia="Times New Roman" w:cs="v4.2.0"/>
          <w:lang w:eastAsia="en-GB"/>
        </w:rPr>
      </w:pPr>
      <w:ins w:id="2471" w:author="Hsuanli Lin (林烜立)" w:date="2023-04-07T16:07:00Z">
        <w:r w:rsidRPr="003A305A">
          <w:rPr>
            <w:rFonts w:eastAsia="Times New Roman"/>
            <w:lang w:eastAsia="en-GB"/>
          </w:rPr>
          <w:t>T</w:t>
        </w:r>
        <w:r w:rsidRPr="003A305A">
          <w:rPr>
            <w:rFonts w:eastAsia="Times New Roman" w:cs="v4.2.0"/>
            <w:lang w:eastAsia="en-GB"/>
          </w:rPr>
          <w:t xml:space="preserve">he UE </w:t>
        </w:r>
        <w:proofErr w:type="spellStart"/>
        <w:r w:rsidRPr="003A305A">
          <w:rPr>
            <w:rFonts w:eastAsia="Times New Roman" w:cs="v4.2.0"/>
            <w:lang w:eastAsia="en-GB"/>
          </w:rPr>
          <w:t>behavior</w:t>
        </w:r>
        <w:proofErr w:type="spellEnd"/>
        <w:r w:rsidRPr="003A305A">
          <w:rPr>
            <w:rFonts w:eastAsia="Times New Roman" w:cs="v4.2.0"/>
            <w:lang w:eastAsia="en-GB"/>
          </w:rPr>
          <w:t xml:space="preserve"> in each test shall be as follows:</w:t>
        </w:r>
      </w:ins>
    </w:p>
    <w:p w14:paraId="38B91AEC" w14:textId="77777777" w:rsidR="007A58A7" w:rsidRPr="003A305A" w:rsidRDefault="007A58A7" w:rsidP="007A58A7">
      <w:pPr>
        <w:overflowPunct w:val="0"/>
        <w:autoSpaceDE w:val="0"/>
        <w:autoSpaceDN w:val="0"/>
        <w:adjustRightInd w:val="0"/>
        <w:textAlignment w:val="baseline"/>
        <w:rPr>
          <w:ins w:id="2472" w:author="Hsuanli Lin (林烜立)" w:date="2023-04-07T16:07:00Z"/>
          <w:rFonts w:eastAsia="Times New Roman"/>
          <w:lang w:eastAsia="en-GB"/>
        </w:rPr>
      </w:pPr>
      <w:ins w:id="2473"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304AB018" w14:textId="77777777" w:rsidR="007A58A7" w:rsidRPr="003A305A" w:rsidRDefault="007A58A7" w:rsidP="007A58A7">
      <w:pPr>
        <w:overflowPunct w:val="0"/>
        <w:autoSpaceDE w:val="0"/>
        <w:autoSpaceDN w:val="0"/>
        <w:adjustRightInd w:val="0"/>
        <w:textAlignment w:val="baseline"/>
        <w:rPr>
          <w:ins w:id="2474" w:author="Hsuanli Lin (林烜立)" w:date="2023-04-07T16:07:00Z"/>
          <w:rFonts w:eastAsia="Times New Roman" w:cs="v4.2.0"/>
          <w:lang w:eastAsia="en-GB"/>
        </w:rPr>
      </w:pPr>
      <w:ins w:id="2475" w:author="Hsuanli Lin (林烜立)" w:date="2023-04-07T16:07:00Z">
        <w:r w:rsidRPr="003A305A">
          <w:rPr>
            <w:rFonts w:eastAsia="Times New Roman" w:cs="v4.2.0"/>
            <w:lang w:eastAsia="en-GB"/>
          </w:rPr>
          <w:t xml:space="preserve">The rate of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3C5252D3" w14:textId="77777777" w:rsidR="007A58A7" w:rsidRPr="00D71C51" w:rsidRDefault="007A58A7" w:rsidP="007A58A7">
      <w:pPr>
        <w:pStyle w:val="Heading4"/>
        <w:rPr>
          <w:ins w:id="2476" w:author="Hsuanli Lin (林烜立)" w:date="2023-04-07T16:07:00Z"/>
          <w:lang w:eastAsia="en-GB"/>
        </w:rPr>
      </w:pPr>
      <w:ins w:id="2477" w:author="Hsuanli Lin (林烜立)" w:date="2023-04-07T16:07:00Z">
        <w:r>
          <w:rPr>
            <w:lang w:eastAsia="en-GB"/>
          </w:rPr>
          <w:t>A.13.4.2.6</w:t>
        </w:r>
        <w:r w:rsidRPr="00D71C51">
          <w:rPr>
            <w:lang w:eastAsia="en-GB"/>
          </w:rPr>
          <w:tab/>
        </w:r>
        <w:r w:rsidRPr="00D71C51">
          <w:rPr>
            <w:rFonts w:hint="eastAsia"/>
            <w:lang w:eastAsia="en-GB"/>
          </w:rPr>
          <w:t>HD-FDD</w:t>
        </w:r>
        <w:r w:rsidRPr="00D71C51">
          <w:rPr>
            <w:lang w:eastAsia="en-GB"/>
          </w:rPr>
          <w:t xml:space="preserve"> Radio Link Monitoring Test for In-sync without DRX for UE </w:t>
        </w:r>
        <w:r w:rsidRPr="00D71C51">
          <w:rPr>
            <w:rFonts w:hint="eastAsia"/>
            <w:lang w:eastAsia="en-GB"/>
          </w:rPr>
          <w:t xml:space="preserve">Category </w:t>
        </w:r>
        <w:r w:rsidRPr="00D71C51">
          <w:rPr>
            <w:lang w:eastAsia="en-GB"/>
          </w:rPr>
          <w:t>NB1</w:t>
        </w:r>
        <w:r w:rsidRPr="00D71C51">
          <w:rPr>
            <w:rFonts w:hint="eastAsia"/>
            <w:lang w:eastAsia="en-GB"/>
          </w:rPr>
          <w:t xml:space="preserve"> </w:t>
        </w:r>
        <w:r w:rsidRPr="00391349">
          <w:rPr>
            <w:noProof/>
            <w:highlight w:val="yellow"/>
            <w:lang w:eastAsia="zh-CN"/>
          </w:rPr>
          <w:t>Standalone</w:t>
        </w:r>
        <w:r w:rsidRPr="00D71C51">
          <w:rPr>
            <w:lang w:eastAsia="en-GB"/>
          </w:rPr>
          <w:t xml:space="preserve"> mode</w:t>
        </w:r>
        <w:r w:rsidRPr="00D71C51">
          <w:rPr>
            <w:rFonts w:hint="eastAsia"/>
            <w:lang w:eastAsia="en-GB"/>
          </w:rPr>
          <w:t xml:space="preserve"> in </w:t>
        </w:r>
        <w:r w:rsidRPr="00D71C51">
          <w:rPr>
            <w:lang w:eastAsia="en-GB"/>
          </w:rPr>
          <w:t>Enhanced Coverage</w:t>
        </w:r>
      </w:ins>
    </w:p>
    <w:p w14:paraId="3D4034C8" w14:textId="77777777" w:rsidR="007A58A7" w:rsidRPr="003A305A" w:rsidRDefault="007A58A7" w:rsidP="007A58A7">
      <w:pPr>
        <w:pStyle w:val="Heading5"/>
        <w:rPr>
          <w:ins w:id="2478" w:author="Hsuanli Lin (林烜立)" w:date="2023-04-07T16:07:00Z"/>
          <w:rFonts w:eastAsia="Times New Roman"/>
          <w:snapToGrid w:val="0"/>
          <w:sz w:val="24"/>
          <w:lang w:eastAsia="en-GB"/>
        </w:rPr>
      </w:pPr>
      <w:ins w:id="2479" w:author="Hsuanli Lin (林烜立)" w:date="2023-04-07T16:07:00Z">
        <w:r>
          <w:rPr>
            <w:lang w:eastAsia="zh-CN"/>
          </w:rPr>
          <w:t>A.13.4.2.6</w:t>
        </w:r>
        <w:r w:rsidRPr="00D71C51">
          <w:rPr>
            <w:lang w:eastAsia="zh-CN"/>
          </w:rPr>
          <w:t>.1</w:t>
        </w:r>
        <w:r w:rsidRPr="00D71C51">
          <w:rPr>
            <w:lang w:eastAsia="zh-CN"/>
          </w:rPr>
          <w:tab/>
          <w:t>Test Purpose and Environment</w:t>
        </w:r>
      </w:ins>
    </w:p>
    <w:p w14:paraId="6335A51C" w14:textId="77777777" w:rsidR="007A58A7" w:rsidRPr="003A305A" w:rsidRDefault="007A58A7" w:rsidP="007A58A7">
      <w:pPr>
        <w:overflowPunct w:val="0"/>
        <w:autoSpaceDE w:val="0"/>
        <w:autoSpaceDN w:val="0"/>
        <w:adjustRightInd w:val="0"/>
        <w:textAlignment w:val="baseline"/>
        <w:rPr>
          <w:ins w:id="2480" w:author="Hsuanli Lin (林烜立)" w:date="2023-04-07T16:07:00Z"/>
          <w:rFonts w:eastAsia="Times New Roman"/>
          <w:lang w:eastAsia="en-GB"/>
        </w:rPr>
      </w:pPr>
      <w:ins w:id="2481" w:author="Hsuanli Lin (林烜立)" w:date="2023-04-07T16:07:00Z">
        <w:r w:rsidRPr="003A305A">
          <w:rPr>
            <w:rFonts w:eastAsia="Times New Roman"/>
            <w:lang w:eastAsia="en-GB"/>
          </w:rPr>
          <w:t xml:space="preserve">The purpose of this test is to verify that the </w:t>
        </w:r>
        <w:r w:rsidRPr="003A305A">
          <w:rPr>
            <w:rFonts w:eastAsia="Times New Roman" w:hint="eastAsia"/>
            <w:noProof/>
            <w:lang w:eastAsia="zh-CN"/>
          </w:rPr>
          <w:t>HD-FDD</w:t>
        </w:r>
        <w:r w:rsidRPr="003A305A">
          <w:rPr>
            <w:rFonts w:eastAsia="Times New Roman"/>
            <w:noProof/>
            <w:lang w:eastAsia="zh-CN"/>
          </w:rPr>
          <w:t xml:space="preserve"> category NB1 UE configured in enhanced coverage</w:t>
        </w:r>
        <w:r w:rsidRPr="003A305A">
          <w:rPr>
            <w:rFonts w:eastAsia="Times New Roman" w:hint="eastAsia"/>
            <w:noProof/>
            <w:lang w:eastAsia="zh-CN"/>
          </w:rPr>
          <w:t xml:space="preserve"> </w:t>
        </w:r>
        <w:r w:rsidRPr="003A305A">
          <w:rPr>
            <w:rFonts w:eastAsia="Times New Roman"/>
            <w:lang w:eastAsia="en-GB"/>
          </w:rPr>
          <w:t xml:space="preserve">properly detects the out of sync and in sync for the purpose of monitoring downlink radio link quality of the </w:t>
        </w:r>
        <w:proofErr w:type="spellStart"/>
        <w:r w:rsidRPr="003A305A">
          <w:rPr>
            <w:rFonts w:eastAsia="Times New Roman"/>
            <w:lang w:eastAsia="en-GB"/>
          </w:rPr>
          <w:t>PCell</w:t>
        </w:r>
        <w:proofErr w:type="spellEnd"/>
        <w:r w:rsidRPr="003A305A">
          <w:rPr>
            <w:rFonts w:eastAsia="Times New Roman"/>
            <w:lang w:eastAsia="en-GB"/>
          </w:rPr>
          <w:t xml:space="preserve"> when DRX is used. This test will partly verify the </w:t>
        </w:r>
        <w:r w:rsidRPr="003A305A">
          <w:rPr>
            <w:rFonts w:eastAsia="Times New Roman" w:hint="eastAsia"/>
            <w:lang w:eastAsia="zh-CN"/>
          </w:rPr>
          <w:t>HD-FDD</w:t>
        </w:r>
        <w:r w:rsidRPr="003A305A">
          <w:rPr>
            <w:rFonts w:eastAsia="Times New Roman"/>
            <w:lang w:eastAsia="en-GB"/>
          </w:rPr>
          <w:t xml:space="preserve"> radio link monitoring requirements in clause</w:t>
        </w:r>
        <w:r w:rsidRPr="003A305A">
          <w:rPr>
            <w:rFonts w:eastAsia="Times New Roman" w:hint="eastAsia"/>
            <w:lang w:eastAsia="en-GB"/>
          </w:rPr>
          <w:t xml:space="preserve"> </w:t>
        </w:r>
        <w:r>
          <w:rPr>
            <w:rFonts w:eastAsia="Times New Roman"/>
            <w:lang w:eastAsia="en-GB"/>
          </w:rPr>
          <w:t>7.23A</w:t>
        </w:r>
        <w:r w:rsidRPr="003A305A">
          <w:rPr>
            <w:rFonts w:eastAsia="Times New Roman"/>
            <w:lang w:eastAsia="en-GB"/>
          </w:rPr>
          <w:t>.</w:t>
        </w:r>
      </w:ins>
    </w:p>
    <w:p w14:paraId="1C0C15D1" w14:textId="77777777" w:rsidR="007A58A7" w:rsidRPr="003A305A" w:rsidRDefault="007A58A7" w:rsidP="007A58A7">
      <w:pPr>
        <w:overflowPunct w:val="0"/>
        <w:autoSpaceDE w:val="0"/>
        <w:autoSpaceDN w:val="0"/>
        <w:adjustRightInd w:val="0"/>
        <w:textAlignment w:val="baseline"/>
        <w:rPr>
          <w:ins w:id="2482" w:author="Hsuanli Lin (林烜立)" w:date="2023-04-07T16:07:00Z"/>
          <w:rFonts w:eastAsia="Times New Roman"/>
          <w:lang w:eastAsia="en-GB"/>
        </w:rPr>
      </w:pPr>
      <w:ins w:id="2483"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6</w:t>
        </w:r>
        <w:r w:rsidRPr="00032EDB">
          <w:rPr>
            <w:rFonts w:eastAsia="Times New Roman"/>
            <w:highlight w:val="yellow"/>
            <w:lang w:eastAsia="en-GB"/>
          </w:rPr>
          <w:t>.1-1,</w:t>
        </w:r>
        <w:r>
          <w:rPr>
            <w:rFonts w:eastAsia="Times New Roman"/>
            <w:lang w:eastAsia="en-GB"/>
          </w:rPr>
          <w:t xml:space="preserve"> </w:t>
        </w:r>
        <w:r>
          <w:rPr>
            <w:rFonts w:eastAsia="Times New Roman"/>
            <w:snapToGrid w:val="0"/>
            <w:lang w:eastAsia="zh-CN"/>
          </w:rPr>
          <w:t>A.13.4.2.6</w:t>
        </w:r>
        <w:r w:rsidRPr="003A305A">
          <w:rPr>
            <w:rFonts w:eastAsia="Times New Roman"/>
            <w:lang w:eastAsia="en-GB"/>
          </w:rPr>
          <w:t>.1</w:t>
        </w:r>
        <w:r>
          <w:rPr>
            <w:rFonts w:eastAsia="Times New Roman"/>
            <w:lang w:eastAsia="en-GB"/>
          </w:rPr>
          <w:t>-2</w:t>
        </w:r>
        <w:r w:rsidRPr="003A305A">
          <w:rPr>
            <w:rFonts w:eastAsia="Times New Roman"/>
            <w:lang w:eastAsia="en-GB"/>
          </w:rPr>
          <w:t xml:space="preserve">, </w:t>
        </w:r>
        <w:r>
          <w:rPr>
            <w:rFonts w:eastAsia="Times New Roman"/>
            <w:snapToGrid w:val="0"/>
            <w:lang w:eastAsia="zh-CN"/>
          </w:rPr>
          <w:t>A.13.4.2.6</w:t>
        </w:r>
        <w:r w:rsidRPr="003A305A">
          <w:rPr>
            <w:rFonts w:eastAsia="Times New Roman"/>
            <w:lang w:eastAsia="en-GB"/>
          </w:rPr>
          <w:t>.1</w:t>
        </w:r>
        <w:r>
          <w:rPr>
            <w:rFonts w:eastAsia="Times New Roman"/>
            <w:lang w:eastAsia="en-GB"/>
          </w:rPr>
          <w:t>-3</w:t>
        </w:r>
        <w:r w:rsidRPr="003A305A">
          <w:rPr>
            <w:rFonts w:eastAsia="Times New Roman"/>
            <w:lang w:eastAsia="en-GB"/>
          </w:rPr>
          <w:t xml:space="preserve">, </w:t>
        </w:r>
        <w:r>
          <w:rPr>
            <w:rFonts w:eastAsia="Times New Roman"/>
            <w:lang w:eastAsia="en-GB"/>
          </w:rPr>
          <w:t xml:space="preserve">and </w:t>
        </w:r>
        <w:r>
          <w:rPr>
            <w:rFonts w:eastAsia="Times New Roman"/>
            <w:snapToGrid w:val="0"/>
            <w:lang w:eastAsia="zh-CN"/>
          </w:rPr>
          <w:t>A.13.4.2.6</w:t>
        </w:r>
        <w:r w:rsidRPr="003A305A">
          <w:rPr>
            <w:rFonts w:eastAsia="Times New Roman"/>
            <w:lang w:eastAsia="en-GB"/>
          </w:rPr>
          <w:t>.1</w:t>
        </w:r>
        <w:r>
          <w:rPr>
            <w:rFonts w:eastAsia="Times New Roman"/>
            <w:lang w:eastAsia="en-GB"/>
          </w:rPr>
          <w:t>-4</w:t>
        </w:r>
        <w:r w:rsidRPr="003A305A">
          <w:rPr>
            <w:rFonts w:eastAsia="Times New Roman"/>
            <w:lang w:eastAsia="en-GB"/>
          </w:rPr>
          <w:t xml:space="preserve">. </w:t>
        </w:r>
        <w:proofErr w:type="spellStart"/>
        <w:r w:rsidRPr="003A305A">
          <w:rPr>
            <w:rFonts w:eastAsia="Times New Roman"/>
            <w:lang w:eastAsia="en-GB"/>
          </w:rPr>
          <w:t>nCell</w:t>
        </w:r>
        <w:proofErr w:type="spellEnd"/>
        <w:r w:rsidRPr="003A305A">
          <w:rPr>
            <w:rFonts w:eastAsia="Times New Roman"/>
            <w:lang w:eastAsia="en-GB"/>
          </w:rPr>
          <w:t xml:space="preserve"> 1 is the active cell in the test. The test consists of three successive time periods, with time duration of T1, T2 and T3 respectively, </w:t>
        </w:r>
        <w:r w:rsidRPr="003A305A">
          <w:rPr>
            <w:rFonts w:eastAsia="Times New Roman" w:cs="v4.2.0"/>
            <w:lang w:eastAsia="en-GB"/>
          </w:rPr>
          <w:t>excluding the transition time duration dT, where the SNR increases or decreases gradually in small steps</w:t>
        </w:r>
        <w:r w:rsidRPr="003A305A">
          <w:rPr>
            <w:rFonts w:eastAsia="Times New Roman"/>
            <w:lang w:eastAsia="en-GB"/>
          </w:rPr>
          <w:t xml:space="preserve">. Figure </w:t>
        </w:r>
        <w:r>
          <w:rPr>
            <w:rFonts w:eastAsia="Times New Roman"/>
            <w:snapToGrid w:val="0"/>
            <w:lang w:eastAsia="zh-CN"/>
          </w:rPr>
          <w:t>A.13.4.2.6</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and in-sync states.</w:t>
        </w:r>
      </w:ins>
    </w:p>
    <w:p w14:paraId="16ADA2F5" w14:textId="77777777" w:rsidR="007A58A7" w:rsidRPr="003A305A" w:rsidRDefault="007A58A7" w:rsidP="007A58A7">
      <w:pPr>
        <w:overflowPunct w:val="0"/>
        <w:autoSpaceDE w:val="0"/>
        <w:autoSpaceDN w:val="0"/>
        <w:adjustRightInd w:val="0"/>
        <w:textAlignment w:val="baseline"/>
        <w:rPr>
          <w:ins w:id="2484" w:author="Hsuanli Lin (林烜立)" w:date="2023-04-07T16:07:00Z"/>
          <w:rFonts w:eastAsia="Times New Roman"/>
          <w:lang w:eastAsia="en-GB"/>
        </w:rPr>
      </w:pPr>
      <w:ins w:id="2485" w:author="Hsuanli Lin (林烜立)" w:date="2023-04-07T16:07:00Z">
        <w:r w:rsidRPr="003A305A">
          <w:rPr>
            <w:rFonts w:eastAsia="Times New Roman"/>
            <w:lang w:eastAsia="en-GB"/>
          </w:rPr>
          <w:t xml:space="preserve">Prior to the start of the time duration T1, the UE </w:t>
        </w:r>
        <w:proofErr w:type="gramStart"/>
        <w:r w:rsidRPr="003A305A">
          <w:rPr>
            <w:rFonts w:eastAsia="Times New Roman"/>
            <w:lang w:eastAsia="en-GB"/>
          </w:rPr>
          <w:t>shall be fully be</w:t>
        </w:r>
        <w:proofErr w:type="gramEnd"/>
        <w:r w:rsidRPr="003A305A">
          <w:rPr>
            <w:rFonts w:eastAsia="Times New Roman"/>
            <w:lang w:eastAsia="en-GB"/>
          </w:rPr>
          <w:t xml:space="preserve"> synchronized to </w:t>
        </w:r>
        <w:proofErr w:type="spellStart"/>
        <w:r w:rsidRPr="003A305A">
          <w:rPr>
            <w:rFonts w:eastAsia="Times New Roman"/>
            <w:lang w:eastAsia="en-GB"/>
          </w:rPr>
          <w:t>nCell</w:t>
        </w:r>
        <w:proofErr w:type="spellEnd"/>
        <w:r w:rsidRPr="003A305A">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w:t>
        </w:r>
        <w:proofErr w:type="gramStart"/>
        <w:r w:rsidRPr="003A305A">
          <w:rPr>
            <w:rFonts w:eastAsia="Times New Roman"/>
            <w:lang w:eastAsia="en-GB"/>
          </w:rPr>
          <w:t>i.e.</w:t>
        </w:r>
        <w:proofErr w:type="gramEnd"/>
        <w:r w:rsidRPr="003A305A">
          <w:rPr>
            <w:rFonts w:eastAsia="Times New Roman"/>
            <w:lang w:eastAsia="en-GB"/>
          </w:rPr>
          <w:t xml:space="preserve"> UE tries to decode NPDCCH and to send NPUSCH during the period when On-duration timer is running. Time alignment timers shall be set to “infinity” so that UL timing alignment is maintained during the test.</w:t>
        </w:r>
      </w:ins>
    </w:p>
    <w:p w14:paraId="1E51550B" w14:textId="77777777" w:rsidR="007A58A7" w:rsidRPr="003A305A" w:rsidRDefault="007A58A7" w:rsidP="007A58A7">
      <w:pPr>
        <w:overflowPunct w:val="0"/>
        <w:autoSpaceDE w:val="0"/>
        <w:autoSpaceDN w:val="0"/>
        <w:adjustRightInd w:val="0"/>
        <w:textAlignment w:val="baseline"/>
        <w:rPr>
          <w:ins w:id="2486" w:author="Hsuanli Lin (林烜立)" w:date="2023-04-07T16:07:00Z"/>
          <w:rFonts w:eastAsia="Times New Roman"/>
          <w:lang w:eastAsia="en-GB"/>
        </w:rPr>
      </w:pPr>
      <w:ins w:id="2487" w:author="Hsuanli Lin (林烜立)" w:date="2023-04-07T16:07:00Z">
        <w:r w:rsidRPr="003A305A">
          <w:rPr>
            <w:rFonts w:eastAsia="Times New Roman"/>
            <w:lang w:eastAsia="en-GB"/>
          </w:rPr>
          <w:t>The test setup in each test during time durations T1, T2, dT and T3 shall be as follows:</w:t>
        </w:r>
      </w:ins>
    </w:p>
    <w:p w14:paraId="313837C7" w14:textId="77777777" w:rsidR="007A58A7" w:rsidRPr="003A305A" w:rsidRDefault="007A58A7" w:rsidP="007A58A7">
      <w:pPr>
        <w:overflowPunct w:val="0"/>
        <w:autoSpaceDE w:val="0"/>
        <w:autoSpaceDN w:val="0"/>
        <w:adjustRightInd w:val="0"/>
        <w:ind w:left="568" w:hanging="284"/>
        <w:textAlignment w:val="baseline"/>
        <w:rPr>
          <w:ins w:id="2488" w:author="Hsuanli Lin (林烜立)" w:date="2023-04-07T16:07:00Z"/>
          <w:rFonts w:eastAsia="Times New Roman"/>
          <w:lang w:eastAsia="en-GB"/>
        </w:rPr>
      </w:pPr>
      <w:ins w:id="2489" w:author="Hsuanli Lin (林烜立)" w:date="2023-04-07T16:07:00Z">
        <w:r w:rsidRPr="003A305A">
          <w:rPr>
            <w:rFonts w:eastAsia="Times New Roman"/>
            <w:lang w:eastAsia="en-GB"/>
          </w:rPr>
          <w:t>-</w:t>
        </w:r>
        <w:r w:rsidRPr="003A305A">
          <w:rPr>
            <w:rFonts w:eastAsia="Times New Roman"/>
            <w:lang w:eastAsia="en-GB"/>
          </w:rPr>
          <w:tab/>
          <w:t>During the period from time point A to time point B, the SNR is decreasing linearly from SNR1 to SNR2.</w:t>
        </w:r>
      </w:ins>
    </w:p>
    <w:p w14:paraId="54C08A49" w14:textId="77777777" w:rsidR="007A58A7" w:rsidRPr="003A305A" w:rsidRDefault="007A58A7" w:rsidP="007A58A7">
      <w:pPr>
        <w:overflowPunct w:val="0"/>
        <w:autoSpaceDE w:val="0"/>
        <w:autoSpaceDN w:val="0"/>
        <w:adjustRightInd w:val="0"/>
        <w:ind w:left="568" w:hanging="284"/>
        <w:textAlignment w:val="baseline"/>
        <w:rPr>
          <w:ins w:id="2490" w:author="Hsuanli Lin (林烜立)" w:date="2023-04-07T16:07:00Z"/>
          <w:rFonts w:eastAsia="Times New Roman"/>
          <w:lang w:eastAsia="en-GB"/>
        </w:rPr>
      </w:pPr>
      <w:ins w:id="2491" w:author="Hsuanli Lin (林烜立)" w:date="2023-04-07T16:07:00Z">
        <w:r w:rsidRPr="003A305A">
          <w:rPr>
            <w:rFonts w:eastAsia="Times New Roman"/>
            <w:lang w:eastAsia="en-GB"/>
          </w:rPr>
          <w:t>-</w:t>
        </w:r>
        <w:r w:rsidRPr="003A305A">
          <w:rPr>
            <w:rFonts w:eastAsia="Times New Roman"/>
            <w:lang w:eastAsia="en-GB"/>
          </w:rPr>
          <w:tab/>
          <w:t>During the period from tim</w:t>
        </w:r>
        <w:r w:rsidRPr="003A305A">
          <w:rPr>
            <w:rFonts w:eastAsia="Times New Roman" w:hint="eastAsia"/>
            <w:lang w:eastAsia="en-GB"/>
          </w:rPr>
          <w:t>e</w:t>
        </w:r>
        <w:r w:rsidRPr="003A305A">
          <w:rPr>
            <w:rFonts w:eastAsia="Times New Roman"/>
            <w:lang w:eastAsia="en-GB"/>
          </w:rPr>
          <w:t xml:space="preserve"> point C to time point D, the SNR is increasing linearly from SNR2 to SNR</w:t>
        </w:r>
        <w:r w:rsidRPr="003A305A">
          <w:rPr>
            <w:rFonts w:eastAsia="Times New Roman" w:hint="eastAsia"/>
            <w:lang w:eastAsia="en-GB"/>
          </w:rPr>
          <w:t>3</w:t>
        </w:r>
        <w:r w:rsidRPr="003A305A">
          <w:rPr>
            <w:rFonts w:eastAsia="Times New Roman"/>
            <w:lang w:eastAsia="en-GB"/>
          </w:rPr>
          <w:t>.</w:t>
        </w:r>
      </w:ins>
    </w:p>
    <w:p w14:paraId="7985E6D0" w14:textId="77777777" w:rsidR="007A58A7" w:rsidRPr="003A305A" w:rsidRDefault="007A58A7" w:rsidP="007A58A7">
      <w:pPr>
        <w:overflowPunct w:val="0"/>
        <w:autoSpaceDE w:val="0"/>
        <w:autoSpaceDN w:val="0"/>
        <w:adjustRightInd w:val="0"/>
        <w:ind w:left="568" w:hanging="284"/>
        <w:textAlignment w:val="baseline"/>
        <w:rPr>
          <w:ins w:id="2492" w:author="Hsuanli Lin (林烜立)" w:date="2023-04-07T16:07:00Z"/>
          <w:rFonts w:eastAsia="Times New Roman"/>
          <w:lang w:eastAsia="en-GB"/>
        </w:rPr>
      </w:pPr>
      <w:ins w:id="2493" w:author="Hsuanli Lin (林烜立)" w:date="2023-04-07T16:07:00Z">
        <w:r w:rsidRPr="003A305A">
          <w:rPr>
            <w:rFonts w:eastAsia="Times New Roman"/>
            <w:lang w:eastAsia="en-GB"/>
          </w:rPr>
          <w:t>-</w:t>
        </w:r>
        <w:r w:rsidRPr="003A305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20F4A0AB" w14:textId="77777777" w:rsidR="007A58A7" w:rsidRPr="003A305A" w:rsidRDefault="007A58A7" w:rsidP="007A58A7">
      <w:pPr>
        <w:overflowPunct w:val="0"/>
        <w:autoSpaceDE w:val="0"/>
        <w:autoSpaceDN w:val="0"/>
        <w:adjustRightInd w:val="0"/>
        <w:ind w:left="568" w:hanging="284"/>
        <w:textAlignment w:val="baseline"/>
        <w:rPr>
          <w:ins w:id="2494" w:author="Hsuanli Lin (林烜立)" w:date="2023-04-07T16:07:00Z"/>
          <w:rFonts w:eastAsia="Times New Roman"/>
          <w:lang w:eastAsia="en-GB"/>
        </w:rPr>
      </w:pPr>
      <w:ins w:id="2495" w:author="Hsuanli Lin (林烜立)" w:date="2023-04-07T16:07:00Z">
        <w:r w:rsidRPr="003A305A">
          <w:rPr>
            <w:rFonts w:eastAsia="Times New Roman"/>
            <w:lang w:eastAsia="en-GB"/>
          </w:rPr>
          <w:t>-</w:t>
        </w:r>
        <w:r w:rsidRPr="003A305A">
          <w:rPr>
            <w:rFonts w:eastAsia="Times New Roman"/>
            <w:lang w:eastAsia="en-GB"/>
          </w:rPr>
          <w:tab/>
          <w:t>Thereafter UE switches back to downlink.</w:t>
        </w:r>
      </w:ins>
    </w:p>
    <w:p w14:paraId="63C47133" w14:textId="77777777" w:rsidR="007A58A7" w:rsidRDefault="007A58A7" w:rsidP="007A58A7">
      <w:pPr>
        <w:overflowPunct w:val="0"/>
        <w:autoSpaceDE w:val="0"/>
        <w:autoSpaceDN w:val="0"/>
        <w:adjustRightInd w:val="0"/>
        <w:textAlignment w:val="baseline"/>
        <w:rPr>
          <w:ins w:id="2496" w:author="Hsuanli Lin (林烜立)" w:date="2023-04-07T16:07:00Z"/>
          <w:rFonts w:eastAsia="Times New Roman"/>
          <w:lang w:eastAsia="en-GB"/>
        </w:rPr>
      </w:pPr>
      <w:ins w:id="2497" w:author="Hsuanli Lin (林烜立)" w:date="2023-04-07T16:07:00Z">
        <w:r w:rsidRPr="003A305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02378A65" w14:textId="77777777" w:rsidR="007A58A7" w:rsidRPr="004D00D1" w:rsidRDefault="007A58A7" w:rsidP="007A58A7">
      <w:pPr>
        <w:overflowPunct w:val="0"/>
        <w:autoSpaceDE w:val="0"/>
        <w:autoSpaceDN w:val="0"/>
        <w:adjustRightInd w:val="0"/>
        <w:textAlignment w:val="baseline"/>
        <w:rPr>
          <w:ins w:id="2498" w:author="Hsuanli Lin (林烜立)" w:date="2023-04-07T16:07:00Z"/>
          <w:rFonts w:eastAsia="Times New Roman"/>
          <w:lang w:eastAsia="zh-CN"/>
        </w:rPr>
      </w:pPr>
      <w:ins w:id="2499" w:author="Hsuanli Lin (林烜立)" w:date="2023-04-07T16:07:00Z">
        <w:r w:rsidRPr="004D00D1">
          <w:rPr>
            <w:rFonts w:eastAsia="Times New Roman"/>
            <w:highlight w:val="yellow"/>
            <w:lang w:eastAsia="en-GB"/>
          </w:rPr>
          <w:lastRenderedPageBreak/>
          <w:t>During the test, the test system shall emulate and send the GNSS signal to the test UE by AT command. The UE shall be provided with the valid information about the SAN serving cells before the test.</w:t>
        </w:r>
      </w:ins>
    </w:p>
    <w:p w14:paraId="27C50881" w14:textId="77777777" w:rsidR="007A58A7" w:rsidRPr="003A305A" w:rsidRDefault="007A58A7" w:rsidP="007A58A7">
      <w:pPr>
        <w:overflowPunct w:val="0"/>
        <w:autoSpaceDE w:val="0"/>
        <w:autoSpaceDN w:val="0"/>
        <w:adjustRightInd w:val="0"/>
        <w:textAlignment w:val="baseline"/>
        <w:rPr>
          <w:ins w:id="2500" w:author="Hsuanli Lin (林烜立)" w:date="2023-04-07T16:07:00Z"/>
          <w:rFonts w:eastAsia="Times New Roman"/>
          <w:lang w:eastAsia="en-GB"/>
        </w:rPr>
      </w:pPr>
    </w:p>
    <w:p w14:paraId="4CE3FF1A" w14:textId="77777777" w:rsidR="007A58A7" w:rsidRPr="008013B7" w:rsidRDefault="007A58A7" w:rsidP="007A58A7">
      <w:pPr>
        <w:keepNext/>
        <w:keepLines/>
        <w:overflowPunct w:val="0"/>
        <w:autoSpaceDE w:val="0"/>
        <w:autoSpaceDN w:val="0"/>
        <w:adjustRightInd w:val="0"/>
        <w:spacing w:before="60"/>
        <w:jc w:val="center"/>
        <w:textAlignment w:val="baseline"/>
        <w:rPr>
          <w:ins w:id="2501" w:author="Hsuanli Lin (林烜立)" w:date="2023-04-07T16:07:00Z"/>
          <w:rFonts w:ascii="Arial" w:eastAsia="Times New Roman" w:hAnsi="Arial"/>
          <w:b/>
          <w:highlight w:val="yellow"/>
          <w:lang w:eastAsia="en-GB"/>
        </w:rPr>
      </w:pPr>
      <w:ins w:id="2502" w:author="Hsuanli Lin (林烜立)" w:date="2023-04-07T16:07:00Z">
        <w:r w:rsidRPr="008013B7">
          <w:rPr>
            <w:rFonts w:ascii="Arial" w:eastAsia="Times New Roman" w:hAnsi="Arial"/>
            <w:b/>
            <w:highlight w:val="yellow"/>
            <w:lang w:eastAsia="en-GB"/>
          </w:rPr>
          <w:t>Table A.13.4.2.</w:t>
        </w:r>
        <w:r>
          <w:rPr>
            <w:rFonts w:ascii="Arial" w:eastAsia="Times New Roman" w:hAnsi="Arial"/>
            <w:b/>
            <w:highlight w:val="yellow"/>
            <w:lang w:eastAsia="en-GB"/>
          </w:rPr>
          <w:t>6</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5E4499AD" w14:textId="77777777" w:rsidTr="00617EFE">
        <w:trPr>
          <w:trHeight w:val="187"/>
          <w:jc w:val="center"/>
          <w:ins w:id="2503" w:author="Hsuanli Lin (林烜立)" w:date="2023-04-07T16:07:00Z"/>
        </w:trPr>
        <w:tc>
          <w:tcPr>
            <w:tcW w:w="2265" w:type="dxa"/>
            <w:shd w:val="clear" w:color="auto" w:fill="auto"/>
          </w:tcPr>
          <w:p w14:paraId="61BE68CD" w14:textId="77777777" w:rsidR="007A58A7" w:rsidRPr="008013B7" w:rsidRDefault="007A58A7" w:rsidP="00617EFE">
            <w:pPr>
              <w:keepNext/>
              <w:keepLines/>
              <w:overflowPunct w:val="0"/>
              <w:autoSpaceDE w:val="0"/>
              <w:autoSpaceDN w:val="0"/>
              <w:adjustRightInd w:val="0"/>
              <w:spacing w:after="0"/>
              <w:jc w:val="center"/>
              <w:textAlignment w:val="baseline"/>
              <w:rPr>
                <w:ins w:id="2504" w:author="Hsuanli Lin (林烜立)" w:date="2023-04-07T16:07:00Z"/>
                <w:rFonts w:ascii="Arial" w:eastAsia="Times New Roman" w:hAnsi="Arial"/>
                <w:b/>
                <w:sz w:val="18"/>
                <w:highlight w:val="yellow"/>
                <w:lang w:eastAsia="en-GB"/>
              </w:rPr>
            </w:pPr>
            <w:ins w:id="2505"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60C770F0" w14:textId="77777777" w:rsidR="007A58A7" w:rsidRPr="008013B7" w:rsidRDefault="007A58A7" w:rsidP="00617EFE">
            <w:pPr>
              <w:keepNext/>
              <w:keepLines/>
              <w:overflowPunct w:val="0"/>
              <w:autoSpaceDE w:val="0"/>
              <w:autoSpaceDN w:val="0"/>
              <w:adjustRightInd w:val="0"/>
              <w:spacing w:after="0"/>
              <w:jc w:val="center"/>
              <w:textAlignment w:val="baseline"/>
              <w:rPr>
                <w:ins w:id="2506" w:author="Hsuanli Lin (林烜立)" w:date="2023-04-07T16:07:00Z"/>
                <w:rFonts w:ascii="Arial" w:eastAsia="Times New Roman" w:hAnsi="Arial"/>
                <w:b/>
                <w:sz w:val="18"/>
                <w:highlight w:val="yellow"/>
                <w:lang w:eastAsia="en-GB"/>
              </w:rPr>
            </w:pPr>
            <w:ins w:id="2507" w:author="Hsuanli Lin (林烜立)" w:date="2023-04-07T16:07:00Z">
              <w:r w:rsidRPr="008013B7">
                <w:rPr>
                  <w:rFonts w:ascii="Arial" w:eastAsia="Times New Roman" w:hAnsi="Arial"/>
                  <w:b/>
                  <w:sz w:val="18"/>
                  <w:highlight w:val="yellow"/>
                  <w:lang w:eastAsia="en-GB"/>
                </w:rPr>
                <w:t>Description</w:t>
              </w:r>
            </w:ins>
          </w:p>
        </w:tc>
      </w:tr>
      <w:tr w:rsidR="007A58A7" w:rsidRPr="008013B7" w14:paraId="1C294B73" w14:textId="77777777" w:rsidTr="00617EFE">
        <w:trPr>
          <w:trHeight w:val="187"/>
          <w:jc w:val="center"/>
          <w:ins w:id="2508" w:author="Hsuanli Lin (林烜立)" w:date="2023-04-07T16:07:00Z"/>
        </w:trPr>
        <w:tc>
          <w:tcPr>
            <w:tcW w:w="2265" w:type="dxa"/>
            <w:shd w:val="clear" w:color="auto" w:fill="auto"/>
          </w:tcPr>
          <w:p w14:paraId="08C870AC" w14:textId="77777777" w:rsidR="007A58A7" w:rsidRPr="008013B7" w:rsidRDefault="007A58A7" w:rsidP="00617EFE">
            <w:pPr>
              <w:keepNext/>
              <w:keepLines/>
              <w:overflowPunct w:val="0"/>
              <w:autoSpaceDE w:val="0"/>
              <w:autoSpaceDN w:val="0"/>
              <w:adjustRightInd w:val="0"/>
              <w:spacing w:after="0"/>
              <w:textAlignment w:val="baseline"/>
              <w:rPr>
                <w:ins w:id="2509" w:author="Hsuanli Lin (林烜立)" w:date="2023-04-07T16:07:00Z"/>
                <w:rFonts w:ascii="Arial" w:eastAsia="Times New Roman" w:hAnsi="Arial"/>
                <w:sz w:val="18"/>
                <w:highlight w:val="yellow"/>
                <w:lang w:eastAsia="en-GB"/>
              </w:rPr>
            </w:pPr>
            <w:ins w:id="2510"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0C971C67" w14:textId="77777777" w:rsidR="007A58A7" w:rsidRPr="008013B7" w:rsidRDefault="007A58A7" w:rsidP="00617EFE">
            <w:pPr>
              <w:keepNext/>
              <w:keepLines/>
              <w:overflowPunct w:val="0"/>
              <w:autoSpaceDE w:val="0"/>
              <w:autoSpaceDN w:val="0"/>
              <w:adjustRightInd w:val="0"/>
              <w:spacing w:after="0"/>
              <w:textAlignment w:val="baseline"/>
              <w:rPr>
                <w:ins w:id="2511" w:author="Hsuanli Lin (林烜立)" w:date="2023-04-07T16:07:00Z"/>
                <w:rFonts w:ascii="Arial" w:eastAsia="Times New Roman" w:hAnsi="Arial"/>
                <w:sz w:val="18"/>
                <w:highlight w:val="yellow"/>
                <w:lang w:eastAsia="en-GB"/>
              </w:rPr>
            </w:pPr>
            <w:ins w:id="2512"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53A744D2" w14:textId="77777777" w:rsidTr="00617EFE">
        <w:trPr>
          <w:trHeight w:val="187"/>
          <w:jc w:val="center"/>
          <w:ins w:id="2513" w:author="Hsuanli Lin (林烜立)" w:date="2023-04-07T16:07:00Z"/>
        </w:trPr>
        <w:tc>
          <w:tcPr>
            <w:tcW w:w="2265" w:type="dxa"/>
            <w:shd w:val="clear" w:color="auto" w:fill="auto"/>
          </w:tcPr>
          <w:p w14:paraId="77403ECF" w14:textId="77777777" w:rsidR="007A58A7" w:rsidRPr="008013B7" w:rsidRDefault="007A58A7" w:rsidP="00617EFE">
            <w:pPr>
              <w:keepNext/>
              <w:keepLines/>
              <w:overflowPunct w:val="0"/>
              <w:autoSpaceDE w:val="0"/>
              <w:autoSpaceDN w:val="0"/>
              <w:adjustRightInd w:val="0"/>
              <w:spacing w:after="0"/>
              <w:textAlignment w:val="baseline"/>
              <w:rPr>
                <w:ins w:id="2514" w:author="Hsuanli Lin (林烜立)" w:date="2023-04-07T16:07:00Z"/>
                <w:rFonts w:ascii="Arial" w:eastAsia="Times New Roman" w:hAnsi="Arial"/>
                <w:sz w:val="18"/>
                <w:highlight w:val="yellow"/>
                <w:lang w:eastAsia="en-GB"/>
              </w:rPr>
            </w:pPr>
            <w:ins w:id="2515"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76B688B3" w14:textId="77777777" w:rsidR="007A58A7" w:rsidRPr="008013B7" w:rsidRDefault="007A58A7" w:rsidP="00617EFE">
            <w:pPr>
              <w:keepNext/>
              <w:keepLines/>
              <w:overflowPunct w:val="0"/>
              <w:autoSpaceDE w:val="0"/>
              <w:autoSpaceDN w:val="0"/>
              <w:adjustRightInd w:val="0"/>
              <w:spacing w:after="0"/>
              <w:textAlignment w:val="baseline"/>
              <w:rPr>
                <w:ins w:id="2516" w:author="Hsuanli Lin (林烜立)" w:date="2023-04-07T16:07:00Z"/>
                <w:rFonts w:ascii="Arial" w:eastAsia="Times New Roman" w:hAnsi="Arial"/>
                <w:sz w:val="18"/>
                <w:highlight w:val="yellow"/>
                <w:lang w:eastAsia="en-GB"/>
              </w:rPr>
            </w:pPr>
            <w:ins w:id="2517"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76196F12" w14:textId="77777777" w:rsidTr="00617EFE">
        <w:trPr>
          <w:trHeight w:val="187"/>
          <w:jc w:val="center"/>
          <w:ins w:id="2518" w:author="Hsuanli Lin (林烜立)" w:date="2023-04-07T16:07:00Z"/>
        </w:trPr>
        <w:tc>
          <w:tcPr>
            <w:tcW w:w="9170" w:type="dxa"/>
            <w:gridSpan w:val="2"/>
            <w:shd w:val="clear" w:color="auto" w:fill="auto"/>
          </w:tcPr>
          <w:p w14:paraId="530807A0" w14:textId="77777777" w:rsidR="007A58A7" w:rsidRPr="008013B7" w:rsidRDefault="007A58A7" w:rsidP="00617EFE">
            <w:pPr>
              <w:keepNext/>
              <w:keepLines/>
              <w:overflowPunct w:val="0"/>
              <w:autoSpaceDE w:val="0"/>
              <w:autoSpaceDN w:val="0"/>
              <w:adjustRightInd w:val="0"/>
              <w:spacing w:after="0"/>
              <w:ind w:left="851" w:hanging="851"/>
              <w:textAlignment w:val="baseline"/>
              <w:rPr>
                <w:ins w:id="2519" w:author="Hsuanli Lin (林烜立)" w:date="2023-04-07T16:07:00Z"/>
                <w:rFonts w:ascii="Arial" w:eastAsia="Times New Roman" w:hAnsi="Arial"/>
                <w:sz w:val="18"/>
                <w:lang w:eastAsia="en-GB"/>
              </w:rPr>
            </w:pPr>
            <w:ins w:id="2520"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48C6FF99" w14:textId="77777777" w:rsidR="007A58A7" w:rsidRDefault="007A58A7" w:rsidP="007A58A7">
      <w:pPr>
        <w:keepNext/>
        <w:keepLines/>
        <w:overflowPunct w:val="0"/>
        <w:autoSpaceDE w:val="0"/>
        <w:autoSpaceDN w:val="0"/>
        <w:adjustRightInd w:val="0"/>
        <w:spacing w:before="60"/>
        <w:jc w:val="center"/>
        <w:textAlignment w:val="baseline"/>
        <w:rPr>
          <w:ins w:id="2521" w:author="Hsuanli Lin (林烜立)" w:date="2023-04-07T16:07:00Z"/>
          <w:rFonts w:ascii="Arial" w:eastAsia="Times New Roman" w:hAnsi="Arial"/>
          <w:b/>
          <w:lang w:eastAsia="en-GB"/>
        </w:rPr>
      </w:pPr>
    </w:p>
    <w:p w14:paraId="15486661" w14:textId="77777777" w:rsidR="007A58A7" w:rsidRPr="003A305A" w:rsidRDefault="007A58A7" w:rsidP="007A58A7">
      <w:pPr>
        <w:keepNext/>
        <w:keepLines/>
        <w:overflowPunct w:val="0"/>
        <w:autoSpaceDE w:val="0"/>
        <w:autoSpaceDN w:val="0"/>
        <w:adjustRightInd w:val="0"/>
        <w:spacing w:before="60"/>
        <w:jc w:val="center"/>
        <w:textAlignment w:val="baseline"/>
        <w:rPr>
          <w:ins w:id="2522" w:author="Hsuanli Lin (林烜立)" w:date="2023-04-07T16:07:00Z"/>
          <w:rFonts w:ascii="Arial" w:eastAsia="Times New Roman" w:hAnsi="Arial"/>
          <w:b/>
          <w:lang w:eastAsia="en-GB"/>
        </w:rPr>
      </w:pPr>
      <w:ins w:id="2523"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7A58A7" w:rsidRPr="003A305A" w14:paraId="3B63AE0B" w14:textId="77777777" w:rsidTr="00617EFE">
        <w:trPr>
          <w:trHeight w:val="270"/>
          <w:jc w:val="center"/>
          <w:ins w:id="2524" w:author="Hsuanli Lin (林烜立)" w:date="2023-04-07T16:07:00Z"/>
        </w:trPr>
        <w:tc>
          <w:tcPr>
            <w:tcW w:w="3140" w:type="dxa"/>
            <w:gridSpan w:val="2"/>
            <w:shd w:val="clear" w:color="auto" w:fill="auto"/>
          </w:tcPr>
          <w:p w14:paraId="158C49E5" w14:textId="77777777" w:rsidR="007A58A7" w:rsidRPr="003A305A" w:rsidRDefault="007A58A7" w:rsidP="00617EFE">
            <w:pPr>
              <w:keepNext/>
              <w:keepLines/>
              <w:overflowPunct w:val="0"/>
              <w:autoSpaceDE w:val="0"/>
              <w:autoSpaceDN w:val="0"/>
              <w:adjustRightInd w:val="0"/>
              <w:spacing w:after="0"/>
              <w:jc w:val="center"/>
              <w:textAlignment w:val="baseline"/>
              <w:rPr>
                <w:ins w:id="2525" w:author="Hsuanli Lin (林烜立)" w:date="2023-04-07T16:07:00Z"/>
                <w:rFonts w:ascii="Arial" w:eastAsia="Times New Roman" w:hAnsi="Arial" w:cs="Arial"/>
                <w:b/>
                <w:sz w:val="18"/>
                <w:lang w:eastAsia="ja-JP"/>
              </w:rPr>
            </w:pPr>
            <w:ins w:id="2526" w:author="Hsuanli Lin (林烜立)" w:date="2023-04-07T16:07:00Z">
              <w:r w:rsidRPr="003A305A">
                <w:rPr>
                  <w:rFonts w:ascii="Arial" w:eastAsia="Times New Roman" w:hAnsi="Arial" w:cs="Arial"/>
                  <w:b/>
                  <w:sz w:val="18"/>
                  <w:lang w:eastAsia="ja-JP"/>
                </w:rPr>
                <w:t>Parameter</w:t>
              </w:r>
            </w:ins>
          </w:p>
        </w:tc>
        <w:tc>
          <w:tcPr>
            <w:tcW w:w="709" w:type="dxa"/>
            <w:shd w:val="clear" w:color="auto" w:fill="auto"/>
          </w:tcPr>
          <w:p w14:paraId="41FB8193" w14:textId="77777777" w:rsidR="007A58A7" w:rsidRPr="003A305A" w:rsidRDefault="007A58A7" w:rsidP="00617EFE">
            <w:pPr>
              <w:keepNext/>
              <w:keepLines/>
              <w:overflowPunct w:val="0"/>
              <w:autoSpaceDE w:val="0"/>
              <w:autoSpaceDN w:val="0"/>
              <w:adjustRightInd w:val="0"/>
              <w:spacing w:after="0"/>
              <w:jc w:val="center"/>
              <w:textAlignment w:val="baseline"/>
              <w:rPr>
                <w:ins w:id="2527" w:author="Hsuanli Lin (林烜立)" w:date="2023-04-07T16:07:00Z"/>
                <w:rFonts w:ascii="Arial" w:eastAsia="Times New Roman" w:hAnsi="Arial" w:cs="Arial"/>
                <w:b/>
                <w:sz w:val="18"/>
                <w:lang w:eastAsia="ja-JP"/>
              </w:rPr>
            </w:pPr>
            <w:ins w:id="2528" w:author="Hsuanli Lin (林烜立)" w:date="2023-04-07T16:07:00Z">
              <w:r w:rsidRPr="003A305A">
                <w:rPr>
                  <w:rFonts w:ascii="Arial" w:eastAsia="Times New Roman" w:hAnsi="Arial" w:cs="Arial"/>
                  <w:b/>
                  <w:sz w:val="18"/>
                  <w:lang w:eastAsia="ja-JP"/>
                </w:rPr>
                <w:t>Unit</w:t>
              </w:r>
            </w:ins>
          </w:p>
        </w:tc>
        <w:tc>
          <w:tcPr>
            <w:tcW w:w="1276" w:type="dxa"/>
            <w:shd w:val="clear" w:color="auto" w:fill="auto"/>
          </w:tcPr>
          <w:p w14:paraId="68A6C4C2" w14:textId="77777777" w:rsidR="007A58A7" w:rsidRPr="003A305A" w:rsidRDefault="007A58A7" w:rsidP="00617EFE">
            <w:pPr>
              <w:keepNext/>
              <w:keepLines/>
              <w:overflowPunct w:val="0"/>
              <w:autoSpaceDE w:val="0"/>
              <w:autoSpaceDN w:val="0"/>
              <w:adjustRightInd w:val="0"/>
              <w:spacing w:after="0"/>
              <w:jc w:val="center"/>
              <w:textAlignment w:val="baseline"/>
              <w:rPr>
                <w:ins w:id="2529" w:author="Hsuanli Lin (林烜立)" w:date="2023-04-07T16:07:00Z"/>
                <w:rFonts w:ascii="Arial" w:eastAsia="Times New Roman" w:hAnsi="Arial" w:cs="Arial"/>
                <w:b/>
                <w:sz w:val="18"/>
                <w:lang w:eastAsia="ja-JP"/>
              </w:rPr>
            </w:pPr>
            <w:ins w:id="2530" w:author="Hsuanli Lin (林烜立)" w:date="2023-04-07T16:07:00Z">
              <w:r w:rsidRPr="003A305A">
                <w:rPr>
                  <w:rFonts w:ascii="Arial" w:eastAsia="Times New Roman" w:hAnsi="Arial" w:cs="Arial"/>
                  <w:b/>
                  <w:sz w:val="18"/>
                  <w:lang w:eastAsia="ja-JP"/>
                </w:rPr>
                <w:t>Value</w:t>
              </w:r>
            </w:ins>
          </w:p>
        </w:tc>
        <w:tc>
          <w:tcPr>
            <w:tcW w:w="2623" w:type="dxa"/>
            <w:shd w:val="clear" w:color="auto" w:fill="auto"/>
          </w:tcPr>
          <w:p w14:paraId="60D736F1" w14:textId="77777777" w:rsidR="007A58A7" w:rsidRPr="003A305A" w:rsidRDefault="007A58A7" w:rsidP="00617EFE">
            <w:pPr>
              <w:keepNext/>
              <w:keepLines/>
              <w:overflowPunct w:val="0"/>
              <w:autoSpaceDE w:val="0"/>
              <w:autoSpaceDN w:val="0"/>
              <w:adjustRightInd w:val="0"/>
              <w:spacing w:after="0"/>
              <w:jc w:val="center"/>
              <w:textAlignment w:val="baseline"/>
              <w:rPr>
                <w:ins w:id="2531" w:author="Hsuanli Lin (林烜立)" w:date="2023-04-07T16:07:00Z"/>
                <w:rFonts w:ascii="Arial" w:eastAsia="Times New Roman" w:hAnsi="Arial" w:cs="Arial"/>
                <w:b/>
                <w:sz w:val="18"/>
                <w:lang w:eastAsia="ja-JP"/>
              </w:rPr>
            </w:pPr>
            <w:ins w:id="2532" w:author="Hsuanli Lin (林烜立)" w:date="2023-04-07T16:07:00Z">
              <w:r w:rsidRPr="003A305A">
                <w:rPr>
                  <w:rFonts w:ascii="Arial" w:eastAsia="Times New Roman" w:hAnsi="Arial" w:cs="Arial"/>
                  <w:b/>
                  <w:sz w:val="18"/>
                  <w:lang w:eastAsia="ja-JP"/>
                </w:rPr>
                <w:t>Comment</w:t>
              </w:r>
            </w:ins>
          </w:p>
        </w:tc>
      </w:tr>
      <w:tr w:rsidR="007A58A7" w:rsidRPr="003A305A" w14:paraId="50338295" w14:textId="77777777" w:rsidTr="00617EFE">
        <w:trPr>
          <w:trHeight w:val="270"/>
          <w:jc w:val="center"/>
          <w:ins w:id="2533" w:author="Hsuanli Lin (林烜立)" w:date="2023-04-07T16:07:00Z"/>
        </w:trPr>
        <w:tc>
          <w:tcPr>
            <w:tcW w:w="3140" w:type="dxa"/>
            <w:gridSpan w:val="2"/>
            <w:shd w:val="clear" w:color="auto" w:fill="auto"/>
          </w:tcPr>
          <w:p w14:paraId="7A18A473" w14:textId="77777777" w:rsidR="007A58A7" w:rsidRPr="003A305A" w:rsidRDefault="007A58A7" w:rsidP="00617EFE">
            <w:pPr>
              <w:keepNext/>
              <w:keepLines/>
              <w:overflowPunct w:val="0"/>
              <w:autoSpaceDE w:val="0"/>
              <w:autoSpaceDN w:val="0"/>
              <w:adjustRightInd w:val="0"/>
              <w:spacing w:after="0"/>
              <w:textAlignment w:val="baseline"/>
              <w:rPr>
                <w:ins w:id="2534" w:author="Hsuanli Lin (林烜立)" w:date="2023-04-07T16:07:00Z"/>
                <w:rFonts w:ascii="Arial" w:eastAsia="Times New Roman" w:hAnsi="Arial"/>
                <w:sz w:val="18"/>
                <w:lang w:eastAsia="ja-JP"/>
              </w:rPr>
            </w:pPr>
            <w:ins w:id="2535" w:author="Hsuanli Lin (林烜立)" w:date="2023-04-07T16:07:00Z">
              <w:r w:rsidRPr="003A305A">
                <w:rPr>
                  <w:rFonts w:ascii="Arial" w:eastAsia="Times New Roman" w:hAnsi="Arial"/>
                  <w:sz w:val="18"/>
                  <w:lang w:eastAsia="ja-JP"/>
                </w:rPr>
                <w:t>NB-IoT operational mode</w:t>
              </w:r>
            </w:ins>
          </w:p>
        </w:tc>
        <w:tc>
          <w:tcPr>
            <w:tcW w:w="709" w:type="dxa"/>
            <w:shd w:val="clear" w:color="auto" w:fill="auto"/>
          </w:tcPr>
          <w:p w14:paraId="1E69C26C" w14:textId="77777777" w:rsidR="007A58A7" w:rsidRPr="003A305A" w:rsidRDefault="007A58A7" w:rsidP="00617EFE">
            <w:pPr>
              <w:keepNext/>
              <w:keepLines/>
              <w:overflowPunct w:val="0"/>
              <w:autoSpaceDE w:val="0"/>
              <w:autoSpaceDN w:val="0"/>
              <w:adjustRightInd w:val="0"/>
              <w:spacing w:after="0"/>
              <w:jc w:val="center"/>
              <w:textAlignment w:val="baseline"/>
              <w:rPr>
                <w:ins w:id="2536" w:author="Hsuanli Lin (林烜立)" w:date="2023-04-07T16:07:00Z"/>
                <w:rFonts w:ascii="Arial" w:eastAsia="Times New Roman" w:hAnsi="Arial"/>
                <w:sz w:val="18"/>
                <w:lang w:eastAsia="ja-JP"/>
              </w:rPr>
            </w:pPr>
          </w:p>
        </w:tc>
        <w:tc>
          <w:tcPr>
            <w:tcW w:w="1276" w:type="dxa"/>
            <w:shd w:val="clear" w:color="auto" w:fill="auto"/>
          </w:tcPr>
          <w:p w14:paraId="5A545969" w14:textId="77777777" w:rsidR="007A58A7" w:rsidRPr="003A305A" w:rsidRDefault="007A58A7" w:rsidP="00617EFE">
            <w:pPr>
              <w:keepNext/>
              <w:keepLines/>
              <w:overflowPunct w:val="0"/>
              <w:autoSpaceDE w:val="0"/>
              <w:autoSpaceDN w:val="0"/>
              <w:adjustRightInd w:val="0"/>
              <w:spacing w:after="0"/>
              <w:jc w:val="center"/>
              <w:textAlignment w:val="baseline"/>
              <w:rPr>
                <w:ins w:id="2537" w:author="Hsuanli Lin (林烜立)" w:date="2023-04-07T16:07:00Z"/>
                <w:rFonts w:ascii="Arial" w:eastAsia="Times New Roman" w:hAnsi="Arial"/>
                <w:sz w:val="18"/>
                <w:lang w:eastAsia="ja-JP"/>
              </w:rPr>
            </w:pPr>
            <w:ins w:id="2538" w:author="Hsuanli Lin (林烜立)" w:date="2023-04-07T16:07:00Z">
              <w:r>
                <w:rPr>
                  <w:rFonts w:ascii="Arial" w:eastAsia="Times New Roman" w:hAnsi="Arial"/>
                  <w:sz w:val="18"/>
                  <w:lang w:eastAsia="ja-JP"/>
                </w:rPr>
                <w:t>Standalone</w:t>
              </w:r>
            </w:ins>
          </w:p>
        </w:tc>
        <w:tc>
          <w:tcPr>
            <w:tcW w:w="2623" w:type="dxa"/>
            <w:shd w:val="clear" w:color="auto" w:fill="auto"/>
          </w:tcPr>
          <w:p w14:paraId="70F7097A" w14:textId="77777777" w:rsidR="007A58A7" w:rsidRPr="003A305A" w:rsidRDefault="007A58A7" w:rsidP="00617EFE">
            <w:pPr>
              <w:keepNext/>
              <w:keepLines/>
              <w:overflowPunct w:val="0"/>
              <w:autoSpaceDE w:val="0"/>
              <w:autoSpaceDN w:val="0"/>
              <w:adjustRightInd w:val="0"/>
              <w:spacing w:after="0"/>
              <w:textAlignment w:val="baseline"/>
              <w:rPr>
                <w:ins w:id="2539" w:author="Hsuanli Lin (林烜立)" w:date="2023-04-07T16:07:00Z"/>
                <w:rFonts w:ascii="Arial" w:eastAsia="Times New Roman" w:hAnsi="Arial"/>
                <w:sz w:val="18"/>
                <w:lang w:eastAsia="ja-JP"/>
              </w:rPr>
            </w:pPr>
          </w:p>
        </w:tc>
      </w:tr>
      <w:tr w:rsidR="007A58A7" w:rsidRPr="003A305A" w14:paraId="6C671116" w14:textId="77777777" w:rsidTr="00617EFE">
        <w:trPr>
          <w:jc w:val="center"/>
          <w:ins w:id="2540" w:author="Hsuanli Lin (林烜立)" w:date="2023-04-07T16:07:00Z"/>
        </w:trPr>
        <w:tc>
          <w:tcPr>
            <w:tcW w:w="3140" w:type="dxa"/>
            <w:gridSpan w:val="2"/>
            <w:shd w:val="clear" w:color="auto" w:fill="auto"/>
          </w:tcPr>
          <w:p w14:paraId="6325724E" w14:textId="77777777" w:rsidR="007A58A7" w:rsidRPr="003A305A" w:rsidRDefault="007A58A7" w:rsidP="00617EFE">
            <w:pPr>
              <w:keepNext/>
              <w:keepLines/>
              <w:overflowPunct w:val="0"/>
              <w:autoSpaceDE w:val="0"/>
              <w:autoSpaceDN w:val="0"/>
              <w:adjustRightInd w:val="0"/>
              <w:spacing w:after="0"/>
              <w:textAlignment w:val="baseline"/>
              <w:rPr>
                <w:ins w:id="2541" w:author="Hsuanli Lin (林烜立)" w:date="2023-04-07T16:07:00Z"/>
                <w:rFonts w:ascii="Arial" w:eastAsia="Times New Roman" w:hAnsi="Arial" w:cs="Arial"/>
                <w:sz w:val="18"/>
                <w:lang w:eastAsia="ja-JP"/>
              </w:rPr>
            </w:pPr>
            <w:ins w:id="2542" w:author="Hsuanli Lin (林烜立)" w:date="2023-04-07T16:07:00Z">
              <w:r w:rsidRPr="003A305A">
                <w:rPr>
                  <w:rFonts w:ascii="Arial" w:eastAsia="Times New Roman" w:hAnsi="Arial" w:cs="Arial"/>
                  <w:sz w:val="18"/>
                  <w:lang w:eastAsia="ja-JP"/>
                </w:rPr>
                <w:t>Active cell</w:t>
              </w:r>
            </w:ins>
          </w:p>
        </w:tc>
        <w:tc>
          <w:tcPr>
            <w:tcW w:w="709" w:type="dxa"/>
            <w:shd w:val="clear" w:color="auto" w:fill="auto"/>
          </w:tcPr>
          <w:p w14:paraId="2E9F14EC" w14:textId="77777777" w:rsidR="007A58A7" w:rsidRPr="003A305A" w:rsidRDefault="007A58A7" w:rsidP="00617EFE">
            <w:pPr>
              <w:keepNext/>
              <w:keepLines/>
              <w:overflowPunct w:val="0"/>
              <w:autoSpaceDE w:val="0"/>
              <w:autoSpaceDN w:val="0"/>
              <w:adjustRightInd w:val="0"/>
              <w:spacing w:after="0"/>
              <w:jc w:val="center"/>
              <w:textAlignment w:val="baseline"/>
              <w:rPr>
                <w:ins w:id="2543" w:author="Hsuanli Lin (林烜立)" w:date="2023-04-07T16:07:00Z"/>
                <w:rFonts w:ascii="Arial" w:eastAsia="Times New Roman" w:hAnsi="Arial" w:cs="Arial"/>
                <w:sz w:val="18"/>
                <w:lang w:eastAsia="ja-JP"/>
              </w:rPr>
            </w:pPr>
          </w:p>
        </w:tc>
        <w:tc>
          <w:tcPr>
            <w:tcW w:w="1276" w:type="dxa"/>
            <w:shd w:val="clear" w:color="auto" w:fill="auto"/>
          </w:tcPr>
          <w:p w14:paraId="27F25B82" w14:textId="77777777" w:rsidR="007A58A7" w:rsidRPr="003A305A" w:rsidRDefault="007A58A7" w:rsidP="00617EFE">
            <w:pPr>
              <w:keepNext/>
              <w:keepLines/>
              <w:overflowPunct w:val="0"/>
              <w:autoSpaceDE w:val="0"/>
              <w:autoSpaceDN w:val="0"/>
              <w:adjustRightInd w:val="0"/>
              <w:spacing w:after="0"/>
              <w:jc w:val="center"/>
              <w:textAlignment w:val="baseline"/>
              <w:rPr>
                <w:ins w:id="2544" w:author="Hsuanli Lin (林烜立)" w:date="2023-04-07T16:07:00Z"/>
                <w:rFonts w:ascii="Arial" w:eastAsia="Times New Roman" w:hAnsi="Arial" w:cs="Arial"/>
                <w:sz w:val="18"/>
                <w:lang w:eastAsia="ja-JP"/>
              </w:rPr>
            </w:pPr>
            <w:proofErr w:type="spellStart"/>
            <w:ins w:id="2545" w:author="Hsuanli Lin (林烜立)" w:date="2023-04-07T16:07:00Z">
              <w:r w:rsidRPr="003A305A">
                <w:rPr>
                  <w:rFonts w:ascii="Arial" w:eastAsia="Times New Roman" w:hAnsi="Arial" w:cs="Arial"/>
                  <w:sz w:val="18"/>
                  <w:lang w:eastAsia="ja-JP"/>
                </w:rPr>
                <w:t>nCell</w:t>
              </w:r>
              <w:proofErr w:type="spellEnd"/>
              <w:r w:rsidRPr="003A305A">
                <w:rPr>
                  <w:rFonts w:ascii="Arial" w:eastAsia="Times New Roman" w:hAnsi="Arial" w:cs="Arial"/>
                  <w:sz w:val="18"/>
                  <w:lang w:eastAsia="ja-JP"/>
                </w:rPr>
                <w:t xml:space="preserve"> 1</w:t>
              </w:r>
            </w:ins>
          </w:p>
        </w:tc>
        <w:tc>
          <w:tcPr>
            <w:tcW w:w="2623" w:type="dxa"/>
            <w:shd w:val="clear" w:color="auto" w:fill="auto"/>
          </w:tcPr>
          <w:p w14:paraId="17AD3F6E" w14:textId="77777777" w:rsidR="007A58A7" w:rsidRPr="003A305A" w:rsidRDefault="007A58A7" w:rsidP="00617EFE">
            <w:pPr>
              <w:keepNext/>
              <w:keepLines/>
              <w:overflowPunct w:val="0"/>
              <w:autoSpaceDE w:val="0"/>
              <w:autoSpaceDN w:val="0"/>
              <w:adjustRightInd w:val="0"/>
              <w:spacing w:after="0"/>
              <w:textAlignment w:val="baseline"/>
              <w:rPr>
                <w:ins w:id="2546" w:author="Hsuanli Lin (林烜立)" w:date="2023-04-07T16:07:00Z"/>
                <w:rFonts w:ascii="Arial" w:eastAsia="Times New Roman" w:hAnsi="Arial" w:cs="v4.2.0"/>
                <w:bCs/>
                <w:sz w:val="18"/>
                <w:lang w:eastAsia="ja-JP"/>
              </w:rPr>
            </w:pPr>
          </w:p>
        </w:tc>
      </w:tr>
      <w:tr w:rsidR="007A58A7" w:rsidRPr="003A305A" w14:paraId="4B419260" w14:textId="77777777" w:rsidTr="00617EFE">
        <w:trPr>
          <w:jc w:val="center"/>
          <w:ins w:id="2547" w:author="Hsuanli Lin (林烜立)" w:date="2023-04-07T16:07:00Z"/>
        </w:trPr>
        <w:tc>
          <w:tcPr>
            <w:tcW w:w="3140" w:type="dxa"/>
            <w:gridSpan w:val="2"/>
            <w:shd w:val="clear" w:color="auto" w:fill="auto"/>
          </w:tcPr>
          <w:p w14:paraId="490766B0" w14:textId="77777777" w:rsidR="007A58A7" w:rsidRPr="003A305A" w:rsidRDefault="007A58A7" w:rsidP="00617EFE">
            <w:pPr>
              <w:keepNext/>
              <w:keepLines/>
              <w:overflowPunct w:val="0"/>
              <w:autoSpaceDE w:val="0"/>
              <w:autoSpaceDN w:val="0"/>
              <w:adjustRightInd w:val="0"/>
              <w:spacing w:after="0"/>
              <w:textAlignment w:val="baseline"/>
              <w:rPr>
                <w:ins w:id="2548" w:author="Hsuanli Lin (林烜立)" w:date="2023-04-07T16:07:00Z"/>
                <w:rFonts w:ascii="Arial" w:eastAsia="Times New Roman" w:hAnsi="Arial" w:cs="Arial"/>
                <w:sz w:val="18"/>
                <w:lang w:eastAsia="ja-JP"/>
              </w:rPr>
            </w:pPr>
            <w:ins w:id="2549" w:author="Hsuanli Lin (林烜立)" w:date="2023-04-07T16:07:00Z">
              <w:r w:rsidRPr="003A305A">
                <w:rPr>
                  <w:rFonts w:ascii="Arial" w:eastAsia="Times New Roman" w:hAnsi="Arial" w:cs="Arial"/>
                  <w:sz w:val="18"/>
                  <w:lang w:eastAsia="ja-JP"/>
                </w:rPr>
                <w:t>CP length</w:t>
              </w:r>
            </w:ins>
          </w:p>
        </w:tc>
        <w:tc>
          <w:tcPr>
            <w:tcW w:w="709" w:type="dxa"/>
            <w:shd w:val="clear" w:color="auto" w:fill="auto"/>
          </w:tcPr>
          <w:p w14:paraId="3BFB44C8" w14:textId="77777777" w:rsidR="007A58A7" w:rsidRPr="003A305A" w:rsidRDefault="007A58A7" w:rsidP="00617EFE">
            <w:pPr>
              <w:keepNext/>
              <w:keepLines/>
              <w:overflowPunct w:val="0"/>
              <w:autoSpaceDE w:val="0"/>
              <w:autoSpaceDN w:val="0"/>
              <w:adjustRightInd w:val="0"/>
              <w:spacing w:after="0"/>
              <w:jc w:val="center"/>
              <w:textAlignment w:val="baseline"/>
              <w:rPr>
                <w:ins w:id="2550" w:author="Hsuanli Lin (林烜立)" w:date="2023-04-07T16:07:00Z"/>
                <w:rFonts w:ascii="Arial" w:eastAsia="Times New Roman" w:hAnsi="Arial" w:cs="Arial"/>
                <w:sz w:val="18"/>
                <w:lang w:eastAsia="ja-JP"/>
              </w:rPr>
            </w:pPr>
          </w:p>
        </w:tc>
        <w:tc>
          <w:tcPr>
            <w:tcW w:w="1276" w:type="dxa"/>
            <w:shd w:val="clear" w:color="auto" w:fill="auto"/>
          </w:tcPr>
          <w:p w14:paraId="318A7424" w14:textId="77777777" w:rsidR="007A58A7" w:rsidRPr="003A305A" w:rsidRDefault="007A58A7" w:rsidP="00617EFE">
            <w:pPr>
              <w:keepNext/>
              <w:keepLines/>
              <w:overflowPunct w:val="0"/>
              <w:autoSpaceDE w:val="0"/>
              <w:autoSpaceDN w:val="0"/>
              <w:adjustRightInd w:val="0"/>
              <w:spacing w:after="0"/>
              <w:jc w:val="center"/>
              <w:textAlignment w:val="baseline"/>
              <w:rPr>
                <w:ins w:id="2551" w:author="Hsuanli Lin (林烜立)" w:date="2023-04-07T16:07:00Z"/>
                <w:rFonts w:ascii="Arial" w:eastAsia="Times New Roman" w:hAnsi="Arial" w:cs="Arial"/>
                <w:sz w:val="18"/>
                <w:lang w:eastAsia="ja-JP"/>
              </w:rPr>
            </w:pPr>
            <w:ins w:id="2552" w:author="Hsuanli Lin (林烜立)" w:date="2023-04-07T16:07:00Z">
              <w:r w:rsidRPr="003A305A">
                <w:rPr>
                  <w:rFonts w:ascii="Arial" w:eastAsia="Times New Roman" w:hAnsi="Arial" w:cs="Arial"/>
                  <w:sz w:val="18"/>
                  <w:lang w:eastAsia="ja-JP"/>
                </w:rPr>
                <w:t>Normal</w:t>
              </w:r>
            </w:ins>
          </w:p>
        </w:tc>
        <w:tc>
          <w:tcPr>
            <w:tcW w:w="2623" w:type="dxa"/>
            <w:shd w:val="clear" w:color="auto" w:fill="auto"/>
          </w:tcPr>
          <w:p w14:paraId="2796477F" w14:textId="77777777" w:rsidR="007A58A7" w:rsidRPr="003A305A" w:rsidRDefault="007A58A7" w:rsidP="00617EFE">
            <w:pPr>
              <w:keepNext/>
              <w:keepLines/>
              <w:overflowPunct w:val="0"/>
              <w:autoSpaceDE w:val="0"/>
              <w:autoSpaceDN w:val="0"/>
              <w:adjustRightInd w:val="0"/>
              <w:spacing w:after="0"/>
              <w:textAlignment w:val="baseline"/>
              <w:rPr>
                <w:ins w:id="2553" w:author="Hsuanli Lin (林烜立)" w:date="2023-04-07T16:07:00Z"/>
                <w:rFonts w:ascii="Arial" w:eastAsia="Times New Roman" w:hAnsi="Arial" w:cs="Arial"/>
                <w:sz w:val="18"/>
                <w:lang w:eastAsia="ja-JP"/>
              </w:rPr>
            </w:pPr>
          </w:p>
        </w:tc>
      </w:tr>
      <w:tr w:rsidR="007A58A7" w:rsidRPr="003A305A" w14:paraId="3829FFB8" w14:textId="77777777" w:rsidTr="00617EFE">
        <w:trPr>
          <w:jc w:val="center"/>
          <w:ins w:id="2554" w:author="Hsuanli Lin (林烜立)" w:date="2023-04-07T16:07:00Z"/>
        </w:trPr>
        <w:tc>
          <w:tcPr>
            <w:tcW w:w="1271" w:type="dxa"/>
            <w:vMerge w:val="restart"/>
            <w:shd w:val="clear" w:color="auto" w:fill="auto"/>
          </w:tcPr>
          <w:p w14:paraId="2D995267" w14:textId="77777777" w:rsidR="007A58A7" w:rsidRPr="003A305A" w:rsidRDefault="007A58A7" w:rsidP="00617EFE">
            <w:pPr>
              <w:keepNext/>
              <w:keepLines/>
              <w:overflowPunct w:val="0"/>
              <w:autoSpaceDE w:val="0"/>
              <w:autoSpaceDN w:val="0"/>
              <w:adjustRightInd w:val="0"/>
              <w:spacing w:after="0"/>
              <w:textAlignment w:val="baseline"/>
              <w:rPr>
                <w:ins w:id="2555" w:author="Hsuanli Lin (林烜立)" w:date="2023-04-07T16:07:00Z"/>
                <w:rFonts w:ascii="Arial" w:eastAsia="Times New Roman" w:hAnsi="Arial" w:cs="Arial"/>
                <w:sz w:val="18"/>
                <w:lang w:eastAsia="ja-JP"/>
              </w:rPr>
            </w:pPr>
            <w:ins w:id="2556" w:author="Hsuanli Lin (林烜立)" w:date="2023-04-07T16:07:00Z">
              <w:r w:rsidRPr="002F66F6">
                <w:rPr>
                  <w:rFonts w:ascii="Arial" w:eastAsia="Times New Roman" w:hAnsi="Arial"/>
                  <w:noProof/>
                  <w:sz w:val="18"/>
                  <w:highlight w:val="yellow"/>
                  <w:lang w:eastAsia="en-GB"/>
                </w:rPr>
                <w:t>Satellite information</w:t>
              </w:r>
            </w:ins>
          </w:p>
        </w:tc>
        <w:tc>
          <w:tcPr>
            <w:tcW w:w="1869" w:type="dxa"/>
            <w:shd w:val="clear" w:color="auto" w:fill="auto"/>
          </w:tcPr>
          <w:p w14:paraId="6DFB17FA" w14:textId="77777777" w:rsidR="007A58A7" w:rsidRPr="003A305A" w:rsidRDefault="007A58A7" w:rsidP="00617EFE">
            <w:pPr>
              <w:keepNext/>
              <w:keepLines/>
              <w:overflowPunct w:val="0"/>
              <w:autoSpaceDE w:val="0"/>
              <w:autoSpaceDN w:val="0"/>
              <w:adjustRightInd w:val="0"/>
              <w:spacing w:after="0"/>
              <w:textAlignment w:val="baseline"/>
              <w:rPr>
                <w:ins w:id="2557" w:author="Hsuanli Lin (林烜立)" w:date="2023-04-07T16:07:00Z"/>
                <w:rFonts w:ascii="Arial" w:eastAsia="Times New Roman" w:hAnsi="Arial" w:cs="Arial"/>
                <w:sz w:val="18"/>
                <w:lang w:eastAsia="ja-JP"/>
              </w:rPr>
            </w:pPr>
            <w:ins w:id="2558" w:author="Hsuanli Lin (林烜立)" w:date="2023-04-07T16:07:00Z">
              <w:r w:rsidRPr="002F66F6">
                <w:rPr>
                  <w:rFonts w:ascii="Arial" w:eastAsia="Times New Roman" w:hAnsi="Arial"/>
                  <w:noProof/>
                  <w:sz w:val="18"/>
                  <w:highlight w:val="yellow"/>
                  <w:lang w:eastAsia="en-GB"/>
                </w:rPr>
                <w:t>Config 1</w:t>
              </w:r>
            </w:ins>
          </w:p>
        </w:tc>
        <w:tc>
          <w:tcPr>
            <w:tcW w:w="709" w:type="dxa"/>
            <w:shd w:val="clear" w:color="auto" w:fill="auto"/>
          </w:tcPr>
          <w:p w14:paraId="54D3B480" w14:textId="77777777" w:rsidR="007A58A7" w:rsidRPr="003A305A" w:rsidRDefault="007A58A7" w:rsidP="00617EFE">
            <w:pPr>
              <w:keepNext/>
              <w:keepLines/>
              <w:overflowPunct w:val="0"/>
              <w:autoSpaceDE w:val="0"/>
              <w:autoSpaceDN w:val="0"/>
              <w:adjustRightInd w:val="0"/>
              <w:spacing w:after="0"/>
              <w:jc w:val="center"/>
              <w:textAlignment w:val="baseline"/>
              <w:rPr>
                <w:ins w:id="2559" w:author="Hsuanli Lin (林烜立)" w:date="2023-04-07T16:07:00Z"/>
                <w:rFonts w:ascii="Arial" w:eastAsia="Times New Roman" w:hAnsi="Arial" w:cs="Arial"/>
                <w:sz w:val="18"/>
                <w:lang w:eastAsia="ja-JP"/>
              </w:rPr>
            </w:pPr>
          </w:p>
        </w:tc>
        <w:tc>
          <w:tcPr>
            <w:tcW w:w="1276" w:type="dxa"/>
            <w:shd w:val="clear" w:color="auto" w:fill="auto"/>
          </w:tcPr>
          <w:p w14:paraId="58C074E1" w14:textId="77777777" w:rsidR="007A58A7" w:rsidRPr="003A305A" w:rsidRDefault="007A58A7" w:rsidP="00617EFE">
            <w:pPr>
              <w:keepNext/>
              <w:keepLines/>
              <w:overflowPunct w:val="0"/>
              <w:autoSpaceDE w:val="0"/>
              <w:autoSpaceDN w:val="0"/>
              <w:adjustRightInd w:val="0"/>
              <w:spacing w:after="0"/>
              <w:jc w:val="center"/>
              <w:textAlignment w:val="baseline"/>
              <w:rPr>
                <w:ins w:id="2560" w:author="Hsuanli Lin (林烜立)" w:date="2023-04-07T16:07:00Z"/>
                <w:rFonts w:ascii="Arial" w:eastAsia="Times New Roman" w:hAnsi="Arial" w:cs="Arial"/>
                <w:sz w:val="18"/>
                <w:lang w:eastAsia="ja-JP"/>
              </w:rPr>
            </w:pPr>
            <w:ins w:id="2561" w:author="Hsuanli Lin (林烜立)" w:date="2023-04-07T16:07:00Z">
              <w:r w:rsidRPr="002F66F6">
                <w:rPr>
                  <w:rFonts w:ascii="Arial" w:eastAsia="Times New Roman" w:hAnsi="Arial"/>
                  <w:noProof/>
                  <w:sz w:val="18"/>
                  <w:highlight w:val="yellow"/>
                  <w:lang w:eastAsia="en-GB"/>
                </w:rPr>
                <w:t>SSC.1</w:t>
              </w:r>
            </w:ins>
          </w:p>
        </w:tc>
        <w:tc>
          <w:tcPr>
            <w:tcW w:w="2623" w:type="dxa"/>
            <w:shd w:val="clear" w:color="auto" w:fill="auto"/>
          </w:tcPr>
          <w:p w14:paraId="6A50C888" w14:textId="77777777" w:rsidR="007A58A7" w:rsidRPr="003A305A" w:rsidRDefault="007A58A7" w:rsidP="00617EFE">
            <w:pPr>
              <w:keepNext/>
              <w:keepLines/>
              <w:overflowPunct w:val="0"/>
              <w:autoSpaceDE w:val="0"/>
              <w:autoSpaceDN w:val="0"/>
              <w:adjustRightInd w:val="0"/>
              <w:spacing w:after="0"/>
              <w:textAlignment w:val="baseline"/>
              <w:rPr>
                <w:ins w:id="2562" w:author="Hsuanli Lin (林烜立)" w:date="2023-04-07T16:07:00Z"/>
                <w:rFonts w:ascii="Arial" w:eastAsia="Times New Roman" w:hAnsi="Arial" w:cs="Arial"/>
                <w:sz w:val="18"/>
                <w:lang w:eastAsia="ja-JP"/>
              </w:rPr>
            </w:pPr>
            <w:ins w:id="2563" w:author="Hsuanli Lin (林烜立)" w:date="2023-04-07T16:07:00Z">
              <w:r w:rsidRPr="002F66F6">
                <w:rPr>
                  <w:rFonts w:ascii="Arial" w:eastAsia="Times New Roman" w:hAnsi="Arial"/>
                  <w:noProof/>
                  <w:sz w:val="18"/>
                  <w:highlight w:val="yellow"/>
                  <w:lang w:eastAsia="en-GB"/>
                </w:rPr>
                <w:t>GSO</w:t>
              </w:r>
            </w:ins>
          </w:p>
        </w:tc>
      </w:tr>
      <w:tr w:rsidR="007A58A7" w:rsidRPr="003A305A" w14:paraId="2715A418" w14:textId="77777777" w:rsidTr="00617EFE">
        <w:trPr>
          <w:jc w:val="center"/>
          <w:ins w:id="2564" w:author="Hsuanli Lin (林烜立)" w:date="2023-04-07T16:07:00Z"/>
        </w:trPr>
        <w:tc>
          <w:tcPr>
            <w:tcW w:w="1271" w:type="dxa"/>
            <w:vMerge/>
            <w:shd w:val="clear" w:color="auto" w:fill="auto"/>
          </w:tcPr>
          <w:p w14:paraId="3E44086A" w14:textId="77777777" w:rsidR="007A58A7" w:rsidRPr="003A305A" w:rsidRDefault="007A58A7" w:rsidP="00617EFE">
            <w:pPr>
              <w:keepNext/>
              <w:keepLines/>
              <w:overflowPunct w:val="0"/>
              <w:autoSpaceDE w:val="0"/>
              <w:autoSpaceDN w:val="0"/>
              <w:adjustRightInd w:val="0"/>
              <w:spacing w:after="0"/>
              <w:textAlignment w:val="baseline"/>
              <w:rPr>
                <w:ins w:id="2565" w:author="Hsuanli Lin (林烜立)" w:date="2023-04-07T16:07:00Z"/>
                <w:rFonts w:ascii="Arial" w:eastAsia="Times New Roman" w:hAnsi="Arial" w:cs="Arial"/>
                <w:sz w:val="18"/>
                <w:lang w:eastAsia="ja-JP"/>
              </w:rPr>
            </w:pPr>
          </w:p>
        </w:tc>
        <w:tc>
          <w:tcPr>
            <w:tcW w:w="1869" w:type="dxa"/>
            <w:shd w:val="clear" w:color="auto" w:fill="auto"/>
          </w:tcPr>
          <w:p w14:paraId="5303AACA" w14:textId="77777777" w:rsidR="007A58A7" w:rsidRPr="003A305A" w:rsidRDefault="007A58A7" w:rsidP="00617EFE">
            <w:pPr>
              <w:keepNext/>
              <w:keepLines/>
              <w:overflowPunct w:val="0"/>
              <w:autoSpaceDE w:val="0"/>
              <w:autoSpaceDN w:val="0"/>
              <w:adjustRightInd w:val="0"/>
              <w:spacing w:after="0"/>
              <w:textAlignment w:val="baseline"/>
              <w:rPr>
                <w:ins w:id="2566" w:author="Hsuanli Lin (林烜立)" w:date="2023-04-07T16:07:00Z"/>
                <w:rFonts w:ascii="Arial" w:eastAsia="Times New Roman" w:hAnsi="Arial" w:cs="Arial"/>
                <w:sz w:val="18"/>
                <w:lang w:eastAsia="ja-JP"/>
              </w:rPr>
            </w:pPr>
            <w:ins w:id="2567" w:author="Hsuanli Lin (林烜立)" w:date="2023-04-07T16:07:00Z">
              <w:r w:rsidRPr="002F66F6">
                <w:rPr>
                  <w:rFonts w:ascii="Arial" w:eastAsia="Times New Roman" w:hAnsi="Arial"/>
                  <w:noProof/>
                  <w:sz w:val="18"/>
                  <w:highlight w:val="yellow"/>
                  <w:lang w:eastAsia="en-GB"/>
                </w:rPr>
                <w:t>Config 2</w:t>
              </w:r>
            </w:ins>
          </w:p>
        </w:tc>
        <w:tc>
          <w:tcPr>
            <w:tcW w:w="709" w:type="dxa"/>
            <w:shd w:val="clear" w:color="auto" w:fill="auto"/>
          </w:tcPr>
          <w:p w14:paraId="4EBBF0E2" w14:textId="77777777" w:rsidR="007A58A7" w:rsidRPr="003A305A" w:rsidRDefault="007A58A7" w:rsidP="00617EFE">
            <w:pPr>
              <w:keepNext/>
              <w:keepLines/>
              <w:overflowPunct w:val="0"/>
              <w:autoSpaceDE w:val="0"/>
              <w:autoSpaceDN w:val="0"/>
              <w:adjustRightInd w:val="0"/>
              <w:spacing w:after="0"/>
              <w:jc w:val="center"/>
              <w:textAlignment w:val="baseline"/>
              <w:rPr>
                <w:ins w:id="2568" w:author="Hsuanli Lin (林烜立)" w:date="2023-04-07T16:07:00Z"/>
                <w:rFonts w:ascii="Arial" w:eastAsia="Times New Roman" w:hAnsi="Arial" w:cs="Arial"/>
                <w:sz w:val="18"/>
                <w:lang w:eastAsia="ja-JP"/>
              </w:rPr>
            </w:pPr>
          </w:p>
        </w:tc>
        <w:tc>
          <w:tcPr>
            <w:tcW w:w="1276" w:type="dxa"/>
            <w:shd w:val="clear" w:color="auto" w:fill="auto"/>
          </w:tcPr>
          <w:p w14:paraId="1B14DE5A" w14:textId="77777777" w:rsidR="007A58A7" w:rsidRPr="003A305A" w:rsidRDefault="007A58A7" w:rsidP="00617EFE">
            <w:pPr>
              <w:keepNext/>
              <w:keepLines/>
              <w:overflowPunct w:val="0"/>
              <w:autoSpaceDE w:val="0"/>
              <w:autoSpaceDN w:val="0"/>
              <w:adjustRightInd w:val="0"/>
              <w:spacing w:after="0"/>
              <w:jc w:val="center"/>
              <w:textAlignment w:val="baseline"/>
              <w:rPr>
                <w:ins w:id="2569" w:author="Hsuanli Lin (林烜立)" w:date="2023-04-07T16:07:00Z"/>
                <w:rFonts w:ascii="Arial" w:eastAsia="Times New Roman" w:hAnsi="Arial" w:cs="Arial"/>
                <w:sz w:val="18"/>
                <w:lang w:eastAsia="ja-JP"/>
              </w:rPr>
            </w:pPr>
            <w:ins w:id="2570" w:author="Hsuanli Lin (林烜立)" w:date="2023-04-07T16:07:00Z">
              <w:r w:rsidRPr="002F66F6">
                <w:rPr>
                  <w:rFonts w:ascii="Arial" w:eastAsia="Times New Roman" w:hAnsi="Arial"/>
                  <w:noProof/>
                  <w:sz w:val="18"/>
                  <w:highlight w:val="yellow"/>
                  <w:lang w:eastAsia="en-GB"/>
                </w:rPr>
                <w:t>SSC.2</w:t>
              </w:r>
            </w:ins>
          </w:p>
        </w:tc>
        <w:tc>
          <w:tcPr>
            <w:tcW w:w="2623" w:type="dxa"/>
            <w:shd w:val="clear" w:color="auto" w:fill="auto"/>
          </w:tcPr>
          <w:p w14:paraId="0AA2EAC8" w14:textId="77777777" w:rsidR="007A58A7" w:rsidRPr="003A305A" w:rsidRDefault="007A58A7" w:rsidP="00617EFE">
            <w:pPr>
              <w:keepNext/>
              <w:keepLines/>
              <w:overflowPunct w:val="0"/>
              <w:autoSpaceDE w:val="0"/>
              <w:autoSpaceDN w:val="0"/>
              <w:adjustRightInd w:val="0"/>
              <w:spacing w:after="0"/>
              <w:textAlignment w:val="baseline"/>
              <w:rPr>
                <w:ins w:id="2571" w:author="Hsuanli Lin (林烜立)" w:date="2023-04-07T16:07:00Z"/>
                <w:rFonts w:ascii="Arial" w:eastAsia="Times New Roman" w:hAnsi="Arial" w:cs="Arial"/>
                <w:sz w:val="18"/>
                <w:lang w:eastAsia="ja-JP"/>
              </w:rPr>
            </w:pPr>
            <w:ins w:id="2572" w:author="Hsuanli Lin (林烜立)" w:date="2023-04-07T16:07:00Z">
              <w:r w:rsidRPr="002F66F6">
                <w:rPr>
                  <w:rFonts w:ascii="Arial" w:eastAsia="Times New Roman" w:hAnsi="Arial"/>
                  <w:noProof/>
                  <w:sz w:val="18"/>
                  <w:highlight w:val="yellow"/>
                  <w:lang w:eastAsia="en-GB"/>
                </w:rPr>
                <w:t>NGSO</w:t>
              </w:r>
            </w:ins>
          </w:p>
        </w:tc>
      </w:tr>
      <w:tr w:rsidR="007A58A7" w:rsidRPr="003A305A" w14:paraId="6685DA63" w14:textId="77777777" w:rsidTr="00617EFE">
        <w:trPr>
          <w:jc w:val="center"/>
          <w:ins w:id="2573" w:author="Hsuanli Lin (林烜立)" w:date="2023-04-07T16:07:00Z"/>
        </w:trPr>
        <w:tc>
          <w:tcPr>
            <w:tcW w:w="1271" w:type="dxa"/>
            <w:vMerge w:val="restart"/>
            <w:shd w:val="clear" w:color="auto" w:fill="auto"/>
            <w:vAlign w:val="center"/>
          </w:tcPr>
          <w:p w14:paraId="0444F15B" w14:textId="77777777" w:rsidR="007A58A7" w:rsidRPr="003A305A" w:rsidRDefault="007A58A7" w:rsidP="00617EFE">
            <w:pPr>
              <w:keepNext/>
              <w:keepLines/>
              <w:overflowPunct w:val="0"/>
              <w:autoSpaceDE w:val="0"/>
              <w:autoSpaceDN w:val="0"/>
              <w:adjustRightInd w:val="0"/>
              <w:spacing w:after="0"/>
              <w:textAlignment w:val="baseline"/>
              <w:rPr>
                <w:ins w:id="2574" w:author="Hsuanli Lin (林烜立)" w:date="2023-04-07T16:07:00Z"/>
                <w:rFonts w:ascii="Arial" w:eastAsia="Times New Roman" w:hAnsi="Arial" w:cs="Arial"/>
                <w:sz w:val="18"/>
                <w:lang w:eastAsia="ja-JP"/>
              </w:rPr>
            </w:pPr>
            <w:ins w:id="2575" w:author="Hsuanli Lin (林烜立)" w:date="2023-04-07T16:07:00Z">
              <w:r w:rsidRPr="003A305A">
                <w:rPr>
                  <w:rFonts w:ascii="Arial" w:eastAsia="Times New Roman" w:hAnsi="Arial" w:cs="Arial"/>
                  <w:sz w:val="18"/>
                  <w:lang w:eastAsia="ja-JP"/>
                </w:rPr>
                <w:t>In sync transmission parameters</w:t>
              </w:r>
            </w:ins>
          </w:p>
          <w:p w14:paraId="63EBF238" w14:textId="77777777" w:rsidR="007A58A7" w:rsidRPr="003A305A" w:rsidRDefault="007A58A7" w:rsidP="00617EFE">
            <w:pPr>
              <w:keepNext/>
              <w:keepLines/>
              <w:overflowPunct w:val="0"/>
              <w:autoSpaceDE w:val="0"/>
              <w:autoSpaceDN w:val="0"/>
              <w:adjustRightInd w:val="0"/>
              <w:spacing w:after="0"/>
              <w:textAlignment w:val="baseline"/>
              <w:rPr>
                <w:ins w:id="2576" w:author="Hsuanli Lin (林烜立)" w:date="2023-04-07T16:07:00Z"/>
                <w:rFonts w:ascii="Arial" w:eastAsia="Times New Roman" w:hAnsi="Arial" w:cs="Arial"/>
                <w:sz w:val="18"/>
                <w:lang w:eastAsia="ja-JP"/>
              </w:rPr>
            </w:pPr>
            <w:ins w:id="2577"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6DB83717" w14:textId="77777777" w:rsidR="007A58A7" w:rsidRPr="003A305A" w:rsidRDefault="007A58A7" w:rsidP="00617EFE">
            <w:pPr>
              <w:keepNext/>
              <w:keepLines/>
              <w:overflowPunct w:val="0"/>
              <w:autoSpaceDE w:val="0"/>
              <w:autoSpaceDN w:val="0"/>
              <w:adjustRightInd w:val="0"/>
              <w:spacing w:after="0"/>
              <w:textAlignment w:val="baseline"/>
              <w:rPr>
                <w:ins w:id="2578" w:author="Hsuanli Lin (林烜立)" w:date="2023-04-07T16:07:00Z"/>
                <w:rFonts w:ascii="Arial" w:eastAsia="Times New Roman" w:hAnsi="Arial" w:cs="Arial"/>
                <w:sz w:val="18"/>
                <w:lang w:eastAsia="ja-JP"/>
              </w:rPr>
            </w:pPr>
            <w:ins w:id="2579"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4F266B02" w14:textId="77777777" w:rsidR="007A58A7" w:rsidRPr="003A305A" w:rsidRDefault="007A58A7" w:rsidP="00617EFE">
            <w:pPr>
              <w:keepNext/>
              <w:keepLines/>
              <w:overflowPunct w:val="0"/>
              <w:autoSpaceDE w:val="0"/>
              <w:autoSpaceDN w:val="0"/>
              <w:adjustRightInd w:val="0"/>
              <w:spacing w:after="0"/>
              <w:jc w:val="center"/>
              <w:textAlignment w:val="baseline"/>
              <w:rPr>
                <w:ins w:id="2580" w:author="Hsuanli Lin (林烜立)" w:date="2023-04-07T16:07:00Z"/>
                <w:rFonts w:ascii="Arial" w:eastAsia="Times New Roman" w:hAnsi="Arial" w:cs="Arial"/>
                <w:sz w:val="18"/>
                <w:lang w:eastAsia="ja-JP"/>
              </w:rPr>
            </w:pPr>
          </w:p>
        </w:tc>
        <w:tc>
          <w:tcPr>
            <w:tcW w:w="1276" w:type="dxa"/>
            <w:shd w:val="clear" w:color="auto" w:fill="auto"/>
          </w:tcPr>
          <w:p w14:paraId="0FE41D19" w14:textId="77777777" w:rsidR="007A58A7" w:rsidRPr="003A305A" w:rsidRDefault="007A58A7" w:rsidP="00617EFE">
            <w:pPr>
              <w:keepNext/>
              <w:keepLines/>
              <w:overflowPunct w:val="0"/>
              <w:autoSpaceDE w:val="0"/>
              <w:autoSpaceDN w:val="0"/>
              <w:adjustRightInd w:val="0"/>
              <w:spacing w:after="0"/>
              <w:jc w:val="center"/>
              <w:textAlignment w:val="baseline"/>
              <w:rPr>
                <w:ins w:id="2581" w:author="Hsuanli Lin (林烜立)" w:date="2023-04-07T16:07:00Z"/>
                <w:rFonts w:ascii="Arial" w:eastAsia="Times New Roman" w:hAnsi="Arial" w:cs="Arial"/>
                <w:noProof/>
                <w:kern w:val="2"/>
                <w:sz w:val="18"/>
                <w:lang w:eastAsia="ja-JP"/>
              </w:rPr>
            </w:pPr>
            <w:ins w:id="2582"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3D3CF4BD" w14:textId="77777777" w:rsidR="007A58A7" w:rsidRPr="003A305A" w:rsidRDefault="007A58A7" w:rsidP="00617EFE">
            <w:pPr>
              <w:keepNext/>
              <w:keepLines/>
              <w:overflowPunct w:val="0"/>
              <w:autoSpaceDE w:val="0"/>
              <w:autoSpaceDN w:val="0"/>
              <w:adjustRightInd w:val="0"/>
              <w:spacing w:after="0"/>
              <w:textAlignment w:val="baseline"/>
              <w:rPr>
                <w:ins w:id="2583" w:author="Hsuanli Lin (林烜立)" w:date="2023-04-07T16:07:00Z"/>
                <w:rFonts w:ascii="Arial" w:eastAsia="Times New Roman" w:hAnsi="Arial" w:cs="Arial"/>
                <w:sz w:val="18"/>
                <w:lang w:eastAsia="ja-JP"/>
              </w:rPr>
            </w:pPr>
            <w:ins w:id="2584" w:author="Hsuanli Lin (林烜立)" w:date="2023-04-07T16:07:00Z">
              <w:r w:rsidRPr="003A305A">
                <w:rPr>
                  <w:rFonts w:ascii="Arial" w:eastAsia="Times New Roman" w:hAnsi="Arial" w:cs="Arial"/>
                  <w:sz w:val="18"/>
                  <w:lang w:eastAsia="ja-JP"/>
                </w:rPr>
                <w:t>As defined in TS 36.212[21]</w:t>
              </w:r>
            </w:ins>
          </w:p>
        </w:tc>
      </w:tr>
      <w:tr w:rsidR="007A58A7" w:rsidRPr="003A305A" w14:paraId="31825901" w14:textId="77777777" w:rsidTr="00617EFE">
        <w:trPr>
          <w:jc w:val="center"/>
          <w:ins w:id="2585" w:author="Hsuanli Lin (林烜立)" w:date="2023-04-07T16:07:00Z"/>
        </w:trPr>
        <w:tc>
          <w:tcPr>
            <w:tcW w:w="1271" w:type="dxa"/>
            <w:vMerge/>
            <w:shd w:val="clear" w:color="auto" w:fill="auto"/>
            <w:vAlign w:val="center"/>
          </w:tcPr>
          <w:p w14:paraId="3817FF1A" w14:textId="77777777" w:rsidR="007A58A7" w:rsidRPr="003A305A" w:rsidRDefault="007A58A7" w:rsidP="00617EFE">
            <w:pPr>
              <w:keepNext/>
              <w:keepLines/>
              <w:overflowPunct w:val="0"/>
              <w:autoSpaceDE w:val="0"/>
              <w:autoSpaceDN w:val="0"/>
              <w:adjustRightInd w:val="0"/>
              <w:spacing w:after="0"/>
              <w:textAlignment w:val="baseline"/>
              <w:rPr>
                <w:ins w:id="2586" w:author="Hsuanli Lin (林烜立)" w:date="2023-04-07T16:07:00Z"/>
                <w:rFonts w:ascii="Arial" w:eastAsia="Times New Roman" w:hAnsi="Arial" w:cs="Arial"/>
                <w:sz w:val="18"/>
                <w:lang w:eastAsia="ja-JP"/>
              </w:rPr>
            </w:pPr>
          </w:p>
        </w:tc>
        <w:tc>
          <w:tcPr>
            <w:tcW w:w="1869" w:type="dxa"/>
            <w:shd w:val="clear" w:color="auto" w:fill="auto"/>
          </w:tcPr>
          <w:p w14:paraId="0BA25AF2" w14:textId="77777777" w:rsidR="007A58A7" w:rsidRPr="003A305A" w:rsidRDefault="007A58A7" w:rsidP="00617EFE">
            <w:pPr>
              <w:keepNext/>
              <w:keepLines/>
              <w:overflowPunct w:val="0"/>
              <w:autoSpaceDE w:val="0"/>
              <w:autoSpaceDN w:val="0"/>
              <w:adjustRightInd w:val="0"/>
              <w:spacing w:after="0"/>
              <w:textAlignment w:val="baseline"/>
              <w:rPr>
                <w:ins w:id="2587" w:author="Hsuanli Lin (林烜立)" w:date="2023-04-07T16:07:00Z"/>
                <w:rFonts w:ascii="Arial" w:eastAsia="Times New Roman" w:hAnsi="Arial" w:cs="Arial"/>
                <w:sz w:val="18"/>
                <w:lang w:eastAsia="ja-JP"/>
              </w:rPr>
            </w:pPr>
            <w:ins w:id="2588"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6E87A8DD" w14:textId="77777777" w:rsidR="007A58A7" w:rsidRPr="003A305A" w:rsidRDefault="007A58A7" w:rsidP="00617EFE">
            <w:pPr>
              <w:keepNext/>
              <w:keepLines/>
              <w:overflowPunct w:val="0"/>
              <w:autoSpaceDE w:val="0"/>
              <w:autoSpaceDN w:val="0"/>
              <w:adjustRightInd w:val="0"/>
              <w:spacing w:after="0"/>
              <w:jc w:val="center"/>
              <w:textAlignment w:val="baseline"/>
              <w:rPr>
                <w:ins w:id="2589" w:author="Hsuanli Lin (林烜立)" w:date="2023-04-07T16:07:00Z"/>
                <w:rFonts w:ascii="Arial" w:eastAsia="Times New Roman" w:hAnsi="Arial" w:cs="Arial"/>
                <w:sz w:val="18"/>
                <w:lang w:eastAsia="ja-JP"/>
              </w:rPr>
            </w:pPr>
          </w:p>
        </w:tc>
        <w:tc>
          <w:tcPr>
            <w:tcW w:w="1276" w:type="dxa"/>
            <w:shd w:val="clear" w:color="auto" w:fill="auto"/>
          </w:tcPr>
          <w:p w14:paraId="656613E7" w14:textId="77777777" w:rsidR="007A58A7" w:rsidRPr="003A305A" w:rsidRDefault="007A58A7" w:rsidP="00617EFE">
            <w:pPr>
              <w:keepNext/>
              <w:keepLines/>
              <w:overflowPunct w:val="0"/>
              <w:autoSpaceDE w:val="0"/>
              <w:autoSpaceDN w:val="0"/>
              <w:adjustRightInd w:val="0"/>
              <w:spacing w:after="0"/>
              <w:jc w:val="center"/>
              <w:textAlignment w:val="baseline"/>
              <w:rPr>
                <w:ins w:id="2590" w:author="Hsuanli Lin (林烜立)" w:date="2023-04-07T16:07:00Z"/>
                <w:rFonts w:ascii="Arial" w:eastAsia="MS Mincho" w:hAnsi="Arial" w:cs="Arial"/>
                <w:noProof/>
                <w:kern w:val="2"/>
                <w:sz w:val="18"/>
                <w:lang w:eastAsia="ja-JP"/>
              </w:rPr>
            </w:pPr>
            <w:ins w:id="2591"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18167B3C" w14:textId="77777777" w:rsidR="007A58A7" w:rsidRPr="003A305A" w:rsidRDefault="007A58A7" w:rsidP="00617EFE">
            <w:pPr>
              <w:keepNext/>
              <w:keepLines/>
              <w:overflowPunct w:val="0"/>
              <w:autoSpaceDE w:val="0"/>
              <w:autoSpaceDN w:val="0"/>
              <w:adjustRightInd w:val="0"/>
              <w:spacing w:after="0"/>
              <w:textAlignment w:val="baseline"/>
              <w:rPr>
                <w:ins w:id="2592" w:author="Hsuanli Lin (林烜立)" w:date="2023-04-07T16:07:00Z"/>
                <w:rFonts w:ascii="Arial" w:eastAsia="Times New Roman" w:hAnsi="Arial" w:cs="Arial"/>
                <w:sz w:val="18"/>
                <w:lang w:eastAsia="ja-JP"/>
              </w:rPr>
            </w:pPr>
            <w:ins w:id="2593" w:author="Hsuanli Lin (林烜立)" w:date="2023-04-07T16:07:00Z">
              <w:r w:rsidRPr="003A305A">
                <w:rPr>
                  <w:rFonts w:ascii="Arial" w:eastAsia="?? ??" w:hAnsi="Arial" w:cs="Arial"/>
                  <w:sz w:val="18"/>
                  <w:lang w:eastAsia="ja-JP"/>
                </w:rPr>
                <w:t xml:space="preserve">In sync threshold </w:t>
              </w:r>
              <w:proofErr w:type="spellStart"/>
              <w:r w:rsidRPr="003A305A">
                <w:rPr>
                  <w:rFonts w:ascii="Arial" w:eastAsia="?? ??" w:hAnsi="Arial"/>
                  <w:sz w:val="18"/>
                  <w:lang w:eastAsia="en-GB"/>
                </w:rPr>
                <w:t>Q</w:t>
              </w:r>
              <w:r w:rsidRPr="003A305A">
                <w:rPr>
                  <w:rFonts w:ascii="Arial" w:eastAsia="?? ??" w:hAnsi="Arial"/>
                  <w:sz w:val="18"/>
                  <w:vertAlign w:val="subscript"/>
                  <w:lang w:eastAsia="en-GB"/>
                </w:rPr>
                <w:t>in</w:t>
              </w:r>
              <w:r w:rsidRPr="003A305A">
                <w:rPr>
                  <w:rFonts w:ascii="Arial" w:eastAsia="Times New Roman" w:hAnsi="Arial" w:hint="eastAsia"/>
                  <w:sz w:val="18"/>
                  <w:vertAlign w:val="subscript"/>
                  <w:lang w:eastAsia="zh-CN"/>
                </w:rPr>
                <w:t>_NB</w:t>
              </w:r>
              <w:proofErr w:type="spellEnd"/>
              <w:r w:rsidRPr="003A305A">
                <w:rPr>
                  <w:rFonts w:ascii="Arial" w:eastAsia="Times New Roman" w:hAnsi="Arial" w:hint="eastAsia"/>
                  <w:sz w:val="18"/>
                  <w:vertAlign w:val="subscript"/>
                  <w:lang w:eastAsia="zh-CN"/>
                </w:rPr>
                <w:t>-IoT</w:t>
              </w:r>
              <w:r w:rsidRPr="003A305A">
                <w:rPr>
                  <w:rFonts w:ascii="Arial" w:eastAsia="?? ??"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 ??" w:hAnsi="Arial" w:cs="Arial"/>
                  <w:sz w:val="18"/>
                  <w:lang w:eastAsia="ja-JP"/>
                </w:rPr>
                <w:t>7.23A</w:t>
              </w:r>
              <w:r w:rsidRPr="003A305A">
                <w:rPr>
                  <w:rFonts w:ascii="Arial" w:eastAsia="?? ??" w:hAnsi="Arial" w:cs="Arial"/>
                  <w:sz w:val="18"/>
                  <w:lang w:eastAsia="ja-JP"/>
                </w:rPr>
                <w:t>.2</w:t>
              </w:r>
              <w:r w:rsidRPr="003A305A">
                <w:rPr>
                  <w:rFonts w:ascii="Arial" w:eastAsia="Times New Roman" w:hAnsi="Arial" w:cs="Arial" w:hint="eastAsia"/>
                  <w:sz w:val="18"/>
                  <w:lang w:eastAsia="zh-CN"/>
                </w:rPr>
                <w:t xml:space="preserve"> </w:t>
              </w:r>
              <w:r w:rsidRPr="003A305A">
                <w:rPr>
                  <w:rFonts w:ascii="Arial" w:eastAsia="?? ??" w:hAnsi="Arial" w:cs="Arial"/>
                  <w:sz w:val="18"/>
                  <w:lang w:eastAsia="ja-JP"/>
                </w:rPr>
                <w:t xml:space="preserve">and Table </w:t>
              </w:r>
              <w:r>
                <w:rPr>
                  <w:rFonts w:ascii="Arial" w:eastAsia="?? ??" w:hAnsi="Arial" w:cs="Arial"/>
                  <w:sz w:val="18"/>
                  <w:lang w:eastAsia="ja-JP"/>
                </w:rPr>
                <w:t>7.23A</w:t>
              </w:r>
              <w:r w:rsidRPr="003A305A">
                <w:rPr>
                  <w:rFonts w:ascii="Arial" w:eastAsia="?? ??" w:hAnsi="Arial" w:cs="Arial"/>
                  <w:sz w:val="18"/>
                  <w:lang w:eastAsia="ja-JP"/>
                </w:rPr>
                <w:t>.2</w:t>
              </w:r>
              <w:r>
                <w:rPr>
                  <w:rFonts w:ascii="Arial" w:eastAsia="?? ??" w:hAnsi="Arial" w:cs="Arial"/>
                  <w:sz w:val="18"/>
                  <w:lang w:eastAsia="ja-JP"/>
                </w:rPr>
                <w:t>-1</w:t>
              </w:r>
              <w:r w:rsidRPr="003A305A">
                <w:rPr>
                  <w:rFonts w:ascii="Arial" w:eastAsia="?? ??" w:hAnsi="Arial" w:cs="Arial"/>
                  <w:sz w:val="18"/>
                  <w:lang w:eastAsia="ja-JP"/>
                </w:rPr>
                <w:t xml:space="preserve"> respectively.</w:t>
              </w:r>
            </w:ins>
          </w:p>
        </w:tc>
      </w:tr>
      <w:tr w:rsidR="007A58A7" w:rsidRPr="003A305A" w14:paraId="0D67279C" w14:textId="77777777" w:rsidTr="00617EFE">
        <w:trPr>
          <w:jc w:val="center"/>
          <w:ins w:id="2594" w:author="Hsuanli Lin (林烜立)" w:date="2023-04-07T16:07:00Z"/>
        </w:trPr>
        <w:tc>
          <w:tcPr>
            <w:tcW w:w="1271" w:type="dxa"/>
            <w:vMerge/>
            <w:shd w:val="clear" w:color="auto" w:fill="auto"/>
            <w:vAlign w:val="center"/>
          </w:tcPr>
          <w:p w14:paraId="709D5BA5" w14:textId="77777777" w:rsidR="007A58A7" w:rsidRPr="003A305A" w:rsidRDefault="007A58A7" w:rsidP="00617EFE">
            <w:pPr>
              <w:keepNext/>
              <w:keepLines/>
              <w:overflowPunct w:val="0"/>
              <w:autoSpaceDE w:val="0"/>
              <w:autoSpaceDN w:val="0"/>
              <w:adjustRightInd w:val="0"/>
              <w:spacing w:after="0"/>
              <w:textAlignment w:val="baseline"/>
              <w:rPr>
                <w:ins w:id="2595" w:author="Hsuanli Lin (林烜立)" w:date="2023-04-07T16:07:00Z"/>
                <w:rFonts w:ascii="Arial" w:eastAsia="Times New Roman" w:hAnsi="Arial" w:cs="Arial"/>
                <w:sz w:val="18"/>
                <w:lang w:eastAsia="ja-JP"/>
              </w:rPr>
            </w:pPr>
          </w:p>
        </w:tc>
        <w:tc>
          <w:tcPr>
            <w:tcW w:w="1869" w:type="dxa"/>
            <w:shd w:val="clear" w:color="auto" w:fill="auto"/>
          </w:tcPr>
          <w:p w14:paraId="5FD1B270" w14:textId="77777777" w:rsidR="007A58A7" w:rsidRPr="003A305A" w:rsidRDefault="007A58A7" w:rsidP="00617EFE">
            <w:pPr>
              <w:keepNext/>
              <w:keepLines/>
              <w:overflowPunct w:val="0"/>
              <w:autoSpaceDE w:val="0"/>
              <w:autoSpaceDN w:val="0"/>
              <w:adjustRightInd w:val="0"/>
              <w:spacing w:after="0"/>
              <w:textAlignment w:val="baseline"/>
              <w:rPr>
                <w:ins w:id="2596" w:author="Hsuanli Lin (林烜立)" w:date="2023-04-07T16:07:00Z"/>
                <w:rFonts w:ascii="Arial" w:eastAsia="Times New Roman" w:hAnsi="Arial" w:cs="Arial"/>
                <w:sz w:val="18"/>
                <w:lang w:eastAsia="ja-JP"/>
              </w:rPr>
            </w:pPr>
            <w:ins w:id="2597"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0AB7694D" w14:textId="77777777" w:rsidR="007A58A7" w:rsidRPr="003A305A" w:rsidRDefault="007A58A7" w:rsidP="00617EFE">
            <w:pPr>
              <w:keepNext/>
              <w:keepLines/>
              <w:overflowPunct w:val="0"/>
              <w:autoSpaceDE w:val="0"/>
              <w:autoSpaceDN w:val="0"/>
              <w:adjustRightInd w:val="0"/>
              <w:spacing w:after="0"/>
              <w:jc w:val="center"/>
              <w:textAlignment w:val="baseline"/>
              <w:rPr>
                <w:ins w:id="2598" w:author="Hsuanli Lin (林烜立)" w:date="2023-04-07T16:07:00Z"/>
                <w:rFonts w:ascii="Arial" w:eastAsia="Times New Roman" w:hAnsi="Arial" w:cs="Arial"/>
                <w:sz w:val="18"/>
                <w:lang w:eastAsia="ja-JP"/>
              </w:rPr>
            </w:pPr>
            <w:proofErr w:type="spellStart"/>
            <w:ins w:id="2599" w:author="Hsuanli Lin (林烜立)" w:date="2023-04-07T16:07:00Z">
              <w:r w:rsidRPr="003A305A">
                <w:rPr>
                  <w:rFonts w:ascii="Arial" w:eastAsia="Times New Roman" w:hAnsi="Arial" w:cs="Arial"/>
                  <w:sz w:val="18"/>
                  <w:lang w:eastAsia="ja-JP"/>
                </w:rPr>
                <w:t>eCCE</w:t>
              </w:r>
              <w:proofErr w:type="spellEnd"/>
            </w:ins>
          </w:p>
        </w:tc>
        <w:tc>
          <w:tcPr>
            <w:tcW w:w="1276" w:type="dxa"/>
            <w:shd w:val="clear" w:color="auto" w:fill="auto"/>
          </w:tcPr>
          <w:p w14:paraId="394F770E" w14:textId="77777777" w:rsidR="007A58A7" w:rsidRPr="003A305A" w:rsidRDefault="007A58A7" w:rsidP="00617EFE">
            <w:pPr>
              <w:keepNext/>
              <w:keepLines/>
              <w:overflowPunct w:val="0"/>
              <w:autoSpaceDE w:val="0"/>
              <w:autoSpaceDN w:val="0"/>
              <w:adjustRightInd w:val="0"/>
              <w:spacing w:after="0"/>
              <w:jc w:val="center"/>
              <w:textAlignment w:val="baseline"/>
              <w:rPr>
                <w:ins w:id="2600" w:author="Hsuanli Lin (林烜立)" w:date="2023-04-07T16:07:00Z"/>
                <w:rFonts w:ascii="Arial" w:eastAsia="Times New Roman" w:hAnsi="Arial" w:cs="Arial"/>
                <w:noProof/>
                <w:kern w:val="2"/>
                <w:sz w:val="18"/>
                <w:lang w:eastAsia="ja-JP"/>
              </w:rPr>
            </w:pPr>
            <w:ins w:id="2601" w:author="Hsuanli Lin (林烜立)" w:date="2023-04-07T16:07:00Z">
              <w:r w:rsidRPr="003A305A">
                <w:rPr>
                  <w:rFonts w:ascii="Arial" w:eastAsia="Times New Roman" w:hAnsi="Arial" w:cs="Arial"/>
                  <w:noProof/>
                  <w:kern w:val="2"/>
                  <w:sz w:val="18"/>
                  <w:lang w:eastAsia="ja-JP"/>
                </w:rPr>
                <w:t>2</w:t>
              </w:r>
            </w:ins>
          </w:p>
          <w:p w14:paraId="389723E3" w14:textId="77777777" w:rsidR="007A58A7" w:rsidRPr="003A305A" w:rsidRDefault="007A58A7" w:rsidP="00617EFE">
            <w:pPr>
              <w:keepNext/>
              <w:keepLines/>
              <w:overflowPunct w:val="0"/>
              <w:autoSpaceDE w:val="0"/>
              <w:autoSpaceDN w:val="0"/>
              <w:adjustRightInd w:val="0"/>
              <w:spacing w:after="0"/>
              <w:textAlignment w:val="baseline"/>
              <w:rPr>
                <w:ins w:id="2602" w:author="Hsuanli Lin (林烜立)" w:date="2023-04-07T16:07:00Z"/>
                <w:rFonts w:ascii="Arial" w:eastAsia="Times New Roman" w:hAnsi="Arial" w:cs="Arial"/>
                <w:noProof/>
                <w:kern w:val="2"/>
                <w:sz w:val="18"/>
                <w:lang w:eastAsia="ja-JP"/>
              </w:rPr>
            </w:pPr>
          </w:p>
        </w:tc>
        <w:tc>
          <w:tcPr>
            <w:tcW w:w="2623" w:type="dxa"/>
            <w:vMerge/>
            <w:shd w:val="clear" w:color="auto" w:fill="auto"/>
          </w:tcPr>
          <w:p w14:paraId="1948801A" w14:textId="77777777" w:rsidR="007A58A7" w:rsidRPr="003A305A" w:rsidRDefault="007A58A7" w:rsidP="00617EFE">
            <w:pPr>
              <w:keepNext/>
              <w:keepLines/>
              <w:overflowPunct w:val="0"/>
              <w:autoSpaceDE w:val="0"/>
              <w:autoSpaceDN w:val="0"/>
              <w:adjustRightInd w:val="0"/>
              <w:spacing w:after="0"/>
              <w:textAlignment w:val="baseline"/>
              <w:rPr>
                <w:ins w:id="2603" w:author="Hsuanli Lin (林烜立)" w:date="2023-04-07T16:07:00Z"/>
                <w:rFonts w:ascii="Arial" w:eastAsia="Times New Roman" w:hAnsi="Arial" w:cs="Arial"/>
                <w:sz w:val="18"/>
                <w:lang w:eastAsia="ja-JP"/>
              </w:rPr>
            </w:pPr>
          </w:p>
        </w:tc>
      </w:tr>
      <w:tr w:rsidR="007A58A7" w:rsidRPr="003A305A" w14:paraId="7DA35590" w14:textId="77777777" w:rsidTr="00617EFE">
        <w:trPr>
          <w:jc w:val="center"/>
          <w:ins w:id="2604" w:author="Hsuanli Lin (林烜立)" w:date="2023-04-07T16:07:00Z"/>
        </w:trPr>
        <w:tc>
          <w:tcPr>
            <w:tcW w:w="1271" w:type="dxa"/>
            <w:vMerge/>
            <w:shd w:val="clear" w:color="auto" w:fill="auto"/>
            <w:vAlign w:val="center"/>
          </w:tcPr>
          <w:p w14:paraId="49674E0F" w14:textId="77777777" w:rsidR="007A58A7" w:rsidRPr="003A305A" w:rsidRDefault="007A58A7" w:rsidP="00617EFE">
            <w:pPr>
              <w:keepNext/>
              <w:keepLines/>
              <w:overflowPunct w:val="0"/>
              <w:autoSpaceDE w:val="0"/>
              <w:autoSpaceDN w:val="0"/>
              <w:adjustRightInd w:val="0"/>
              <w:spacing w:after="0"/>
              <w:textAlignment w:val="baseline"/>
              <w:rPr>
                <w:ins w:id="2605" w:author="Hsuanli Lin (林烜立)" w:date="2023-04-07T16:07:00Z"/>
                <w:rFonts w:ascii="Arial" w:eastAsia="Times New Roman" w:hAnsi="Arial" w:cs="Arial"/>
                <w:sz w:val="18"/>
                <w:lang w:eastAsia="ja-JP"/>
              </w:rPr>
            </w:pPr>
          </w:p>
        </w:tc>
        <w:tc>
          <w:tcPr>
            <w:tcW w:w="1869" w:type="dxa"/>
            <w:shd w:val="clear" w:color="auto" w:fill="auto"/>
          </w:tcPr>
          <w:p w14:paraId="1B2A6CBE" w14:textId="77777777" w:rsidR="007A58A7" w:rsidRPr="003A305A" w:rsidRDefault="007A58A7" w:rsidP="00617EFE">
            <w:pPr>
              <w:keepNext/>
              <w:keepLines/>
              <w:overflowPunct w:val="0"/>
              <w:autoSpaceDE w:val="0"/>
              <w:autoSpaceDN w:val="0"/>
              <w:adjustRightInd w:val="0"/>
              <w:spacing w:after="0"/>
              <w:textAlignment w:val="baseline"/>
              <w:rPr>
                <w:ins w:id="2606" w:author="Hsuanli Lin (林烜立)" w:date="2023-04-07T16:07:00Z"/>
                <w:rFonts w:ascii="Arial" w:eastAsia="Times New Roman" w:hAnsi="Arial" w:cs="Arial"/>
                <w:sz w:val="18"/>
                <w:lang w:eastAsia="ja-JP"/>
              </w:rPr>
            </w:pPr>
            <w:ins w:id="2607"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459A7FF4" w14:textId="77777777" w:rsidR="007A58A7" w:rsidRPr="003A305A" w:rsidRDefault="007A58A7" w:rsidP="00617EFE">
            <w:pPr>
              <w:keepNext/>
              <w:keepLines/>
              <w:overflowPunct w:val="0"/>
              <w:autoSpaceDE w:val="0"/>
              <w:autoSpaceDN w:val="0"/>
              <w:adjustRightInd w:val="0"/>
              <w:spacing w:after="0"/>
              <w:jc w:val="center"/>
              <w:textAlignment w:val="baseline"/>
              <w:rPr>
                <w:ins w:id="2608" w:author="Hsuanli Lin (林烜立)" w:date="2023-04-07T16:07:00Z"/>
                <w:rFonts w:ascii="Arial" w:eastAsia="Times New Roman" w:hAnsi="Arial" w:cs="Arial"/>
                <w:sz w:val="18"/>
                <w:lang w:eastAsia="ja-JP"/>
              </w:rPr>
            </w:pPr>
          </w:p>
        </w:tc>
        <w:tc>
          <w:tcPr>
            <w:tcW w:w="1276" w:type="dxa"/>
            <w:shd w:val="clear" w:color="auto" w:fill="auto"/>
          </w:tcPr>
          <w:p w14:paraId="532B7FB1" w14:textId="77777777" w:rsidR="007A58A7" w:rsidRPr="003A305A" w:rsidRDefault="007A58A7" w:rsidP="00617EFE">
            <w:pPr>
              <w:keepNext/>
              <w:keepLines/>
              <w:overflowPunct w:val="0"/>
              <w:autoSpaceDE w:val="0"/>
              <w:autoSpaceDN w:val="0"/>
              <w:adjustRightInd w:val="0"/>
              <w:spacing w:after="0"/>
              <w:jc w:val="center"/>
              <w:textAlignment w:val="baseline"/>
              <w:rPr>
                <w:ins w:id="2609" w:author="Hsuanli Lin (林烜立)" w:date="2023-04-07T16:07:00Z"/>
                <w:rFonts w:ascii="Arial" w:eastAsia="Times New Roman" w:hAnsi="Arial" w:cs="Arial"/>
                <w:noProof/>
                <w:kern w:val="2"/>
                <w:sz w:val="18"/>
                <w:lang w:eastAsia="en-GB"/>
              </w:rPr>
            </w:pPr>
            <w:ins w:id="2610" w:author="Hsuanli Lin (林烜立)" w:date="2023-04-07T16:07:00Z">
              <w:r w:rsidRPr="003A305A">
                <w:rPr>
                  <w:rFonts w:ascii="Arial" w:eastAsia="Times New Roman" w:hAnsi="Arial" w:cs="Arial" w:hint="eastAsia"/>
                  <w:noProof/>
                  <w:kern w:val="2"/>
                  <w:sz w:val="18"/>
                  <w:lang w:eastAsia="en-GB"/>
                </w:rPr>
                <w:t>4</w:t>
              </w:r>
            </w:ins>
          </w:p>
        </w:tc>
        <w:tc>
          <w:tcPr>
            <w:tcW w:w="2623" w:type="dxa"/>
            <w:vMerge/>
            <w:shd w:val="clear" w:color="auto" w:fill="auto"/>
          </w:tcPr>
          <w:p w14:paraId="46CE9127" w14:textId="77777777" w:rsidR="007A58A7" w:rsidRPr="003A305A" w:rsidRDefault="007A58A7" w:rsidP="00617EFE">
            <w:pPr>
              <w:keepNext/>
              <w:keepLines/>
              <w:overflowPunct w:val="0"/>
              <w:autoSpaceDE w:val="0"/>
              <w:autoSpaceDN w:val="0"/>
              <w:adjustRightInd w:val="0"/>
              <w:spacing w:after="0"/>
              <w:textAlignment w:val="baseline"/>
              <w:rPr>
                <w:ins w:id="2611" w:author="Hsuanli Lin (林烜立)" w:date="2023-04-07T16:07:00Z"/>
                <w:rFonts w:ascii="Arial" w:eastAsia="Times New Roman" w:hAnsi="Arial" w:cs="Arial"/>
                <w:sz w:val="18"/>
                <w:lang w:eastAsia="ja-JP"/>
              </w:rPr>
            </w:pPr>
          </w:p>
        </w:tc>
      </w:tr>
      <w:tr w:rsidR="007A58A7" w:rsidRPr="003A305A" w14:paraId="1118AC2F" w14:textId="77777777" w:rsidTr="00617EFE">
        <w:trPr>
          <w:jc w:val="center"/>
          <w:ins w:id="2612" w:author="Hsuanli Lin (林烜立)" w:date="2023-04-07T16:07:00Z"/>
        </w:trPr>
        <w:tc>
          <w:tcPr>
            <w:tcW w:w="1271" w:type="dxa"/>
            <w:vMerge/>
            <w:shd w:val="clear" w:color="auto" w:fill="auto"/>
            <w:vAlign w:val="center"/>
          </w:tcPr>
          <w:p w14:paraId="7E1671B1" w14:textId="77777777" w:rsidR="007A58A7" w:rsidRPr="003A305A" w:rsidRDefault="007A58A7" w:rsidP="00617EFE">
            <w:pPr>
              <w:keepNext/>
              <w:keepLines/>
              <w:overflowPunct w:val="0"/>
              <w:autoSpaceDE w:val="0"/>
              <w:autoSpaceDN w:val="0"/>
              <w:adjustRightInd w:val="0"/>
              <w:spacing w:after="0"/>
              <w:textAlignment w:val="baseline"/>
              <w:rPr>
                <w:ins w:id="2613" w:author="Hsuanli Lin (林烜立)" w:date="2023-04-07T16:07:00Z"/>
                <w:rFonts w:ascii="Arial" w:eastAsia="Times New Roman" w:hAnsi="Arial" w:cs="Arial"/>
                <w:sz w:val="18"/>
                <w:lang w:eastAsia="ja-JP"/>
              </w:rPr>
            </w:pPr>
          </w:p>
        </w:tc>
        <w:tc>
          <w:tcPr>
            <w:tcW w:w="1869" w:type="dxa"/>
            <w:shd w:val="clear" w:color="auto" w:fill="auto"/>
          </w:tcPr>
          <w:p w14:paraId="3E148139" w14:textId="77777777" w:rsidR="007A58A7" w:rsidRPr="003A305A" w:rsidRDefault="007A58A7" w:rsidP="00617EFE">
            <w:pPr>
              <w:keepNext/>
              <w:keepLines/>
              <w:overflowPunct w:val="0"/>
              <w:autoSpaceDE w:val="0"/>
              <w:autoSpaceDN w:val="0"/>
              <w:adjustRightInd w:val="0"/>
              <w:spacing w:after="0"/>
              <w:textAlignment w:val="baseline"/>
              <w:rPr>
                <w:ins w:id="2614" w:author="Hsuanli Lin (林烜立)" w:date="2023-04-07T16:07:00Z"/>
                <w:rFonts w:ascii="Arial" w:eastAsia="Times New Roman" w:hAnsi="Arial" w:cs="Arial"/>
                <w:sz w:val="18"/>
                <w:lang w:eastAsia="ja-JP"/>
              </w:rPr>
            </w:pPr>
            <w:ins w:id="2615"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33AE2D2B" w14:textId="77777777" w:rsidR="007A58A7" w:rsidRPr="003A305A" w:rsidRDefault="007A58A7" w:rsidP="00617EFE">
            <w:pPr>
              <w:keepNext/>
              <w:keepLines/>
              <w:overflowPunct w:val="0"/>
              <w:autoSpaceDE w:val="0"/>
              <w:autoSpaceDN w:val="0"/>
              <w:adjustRightInd w:val="0"/>
              <w:spacing w:after="0"/>
              <w:jc w:val="center"/>
              <w:textAlignment w:val="baseline"/>
              <w:rPr>
                <w:ins w:id="2616" w:author="Hsuanli Lin (林烜立)" w:date="2023-04-07T16:07:00Z"/>
                <w:rFonts w:ascii="Arial" w:eastAsia="Times New Roman" w:hAnsi="Arial" w:cs="Arial"/>
                <w:sz w:val="18"/>
                <w:lang w:eastAsia="ja-JP"/>
              </w:rPr>
            </w:pPr>
          </w:p>
        </w:tc>
        <w:tc>
          <w:tcPr>
            <w:tcW w:w="1276" w:type="dxa"/>
            <w:shd w:val="clear" w:color="auto" w:fill="auto"/>
          </w:tcPr>
          <w:p w14:paraId="3C078CB5" w14:textId="77777777" w:rsidR="007A58A7" w:rsidRPr="003A305A" w:rsidRDefault="007A58A7" w:rsidP="00617EFE">
            <w:pPr>
              <w:keepNext/>
              <w:keepLines/>
              <w:overflowPunct w:val="0"/>
              <w:autoSpaceDE w:val="0"/>
              <w:autoSpaceDN w:val="0"/>
              <w:adjustRightInd w:val="0"/>
              <w:spacing w:after="0"/>
              <w:jc w:val="center"/>
              <w:textAlignment w:val="baseline"/>
              <w:rPr>
                <w:ins w:id="2617" w:author="Hsuanli Lin (林烜立)" w:date="2023-04-07T16:07:00Z"/>
                <w:rFonts w:ascii="Arial" w:eastAsia="MS Mincho" w:hAnsi="Arial" w:cs="Arial"/>
                <w:noProof/>
                <w:kern w:val="2"/>
                <w:sz w:val="18"/>
                <w:lang w:eastAsia="ja-JP"/>
              </w:rPr>
            </w:pPr>
            <w:ins w:id="2618"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08ADDD8A" w14:textId="77777777" w:rsidR="007A58A7" w:rsidRPr="003A305A" w:rsidRDefault="007A58A7" w:rsidP="00617EFE">
            <w:pPr>
              <w:keepNext/>
              <w:keepLines/>
              <w:overflowPunct w:val="0"/>
              <w:autoSpaceDE w:val="0"/>
              <w:autoSpaceDN w:val="0"/>
              <w:adjustRightInd w:val="0"/>
              <w:spacing w:after="0"/>
              <w:textAlignment w:val="baseline"/>
              <w:rPr>
                <w:ins w:id="2619" w:author="Hsuanli Lin (林烜立)" w:date="2023-04-07T16:07:00Z"/>
                <w:rFonts w:ascii="Arial" w:eastAsia="Times New Roman" w:hAnsi="Arial" w:cs="Arial"/>
                <w:sz w:val="18"/>
                <w:lang w:eastAsia="ja-JP"/>
              </w:rPr>
            </w:pPr>
          </w:p>
        </w:tc>
      </w:tr>
      <w:tr w:rsidR="007A58A7" w:rsidRPr="003A305A" w14:paraId="7432D520" w14:textId="77777777" w:rsidTr="00617EFE">
        <w:trPr>
          <w:jc w:val="center"/>
          <w:ins w:id="2620" w:author="Hsuanli Lin (林烜立)" w:date="2023-04-07T16:07:00Z"/>
        </w:trPr>
        <w:tc>
          <w:tcPr>
            <w:tcW w:w="1271" w:type="dxa"/>
            <w:vMerge/>
            <w:shd w:val="clear" w:color="auto" w:fill="auto"/>
            <w:vAlign w:val="center"/>
          </w:tcPr>
          <w:p w14:paraId="7A9251A0" w14:textId="77777777" w:rsidR="007A58A7" w:rsidRPr="003A305A" w:rsidRDefault="007A58A7" w:rsidP="00617EFE">
            <w:pPr>
              <w:keepNext/>
              <w:keepLines/>
              <w:overflowPunct w:val="0"/>
              <w:autoSpaceDE w:val="0"/>
              <w:autoSpaceDN w:val="0"/>
              <w:adjustRightInd w:val="0"/>
              <w:spacing w:after="0"/>
              <w:textAlignment w:val="baseline"/>
              <w:rPr>
                <w:ins w:id="2621" w:author="Hsuanli Lin (林烜立)" w:date="2023-04-07T16:07:00Z"/>
                <w:rFonts w:ascii="Arial" w:eastAsia="Times New Roman" w:hAnsi="Arial" w:cs="Arial"/>
                <w:sz w:val="18"/>
                <w:lang w:eastAsia="ja-JP"/>
              </w:rPr>
            </w:pPr>
          </w:p>
        </w:tc>
        <w:tc>
          <w:tcPr>
            <w:tcW w:w="1869" w:type="dxa"/>
            <w:shd w:val="clear" w:color="auto" w:fill="auto"/>
          </w:tcPr>
          <w:p w14:paraId="5A525D10" w14:textId="77777777" w:rsidR="007A58A7" w:rsidRPr="003A305A" w:rsidRDefault="007A58A7" w:rsidP="00617EFE">
            <w:pPr>
              <w:keepNext/>
              <w:keepLines/>
              <w:overflowPunct w:val="0"/>
              <w:autoSpaceDE w:val="0"/>
              <w:autoSpaceDN w:val="0"/>
              <w:adjustRightInd w:val="0"/>
              <w:spacing w:after="0"/>
              <w:textAlignment w:val="baseline"/>
              <w:rPr>
                <w:ins w:id="2622" w:author="Hsuanli Lin (林烜立)" w:date="2023-04-07T16:07:00Z"/>
                <w:rFonts w:ascii="Arial" w:eastAsia="Times New Roman" w:hAnsi="Arial" w:cs="Arial"/>
                <w:sz w:val="18"/>
                <w:lang w:eastAsia="ja-JP"/>
              </w:rPr>
            </w:pPr>
            <w:ins w:id="2623" w:author="Hsuanli Lin (林烜立)" w:date="2023-04-07T16:07:00Z">
              <w:r w:rsidRPr="003A305A">
                <w:rPr>
                  <w:rFonts w:ascii="Arial" w:eastAsia="Times New Roman" w:hAnsi="Arial" w:cs="Arial"/>
                  <w:sz w:val="18"/>
                  <w:lang w:eastAsia="ja-JP"/>
                </w:rPr>
                <w:t>Ratio of NPDCCH to NRS EPRE</w:t>
              </w:r>
            </w:ins>
          </w:p>
        </w:tc>
        <w:tc>
          <w:tcPr>
            <w:tcW w:w="709" w:type="dxa"/>
            <w:shd w:val="clear" w:color="auto" w:fill="auto"/>
          </w:tcPr>
          <w:p w14:paraId="24C9050F" w14:textId="77777777" w:rsidR="007A58A7" w:rsidRPr="003A305A" w:rsidRDefault="007A58A7" w:rsidP="00617EFE">
            <w:pPr>
              <w:keepNext/>
              <w:keepLines/>
              <w:overflowPunct w:val="0"/>
              <w:autoSpaceDE w:val="0"/>
              <w:autoSpaceDN w:val="0"/>
              <w:adjustRightInd w:val="0"/>
              <w:spacing w:after="0"/>
              <w:jc w:val="center"/>
              <w:textAlignment w:val="baseline"/>
              <w:rPr>
                <w:ins w:id="2624" w:author="Hsuanli Lin (林烜立)" w:date="2023-04-07T16:07:00Z"/>
                <w:rFonts w:ascii="Arial" w:eastAsia="Times New Roman" w:hAnsi="Arial" w:cs="Arial"/>
                <w:sz w:val="18"/>
                <w:lang w:eastAsia="ja-JP"/>
              </w:rPr>
            </w:pPr>
          </w:p>
        </w:tc>
        <w:tc>
          <w:tcPr>
            <w:tcW w:w="1276" w:type="dxa"/>
            <w:shd w:val="clear" w:color="auto" w:fill="auto"/>
          </w:tcPr>
          <w:p w14:paraId="4ED3C68C" w14:textId="77777777" w:rsidR="007A58A7" w:rsidRPr="003A305A" w:rsidRDefault="007A58A7" w:rsidP="00617EFE">
            <w:pPr>
              <w:keepNext/>
              <w:keepLines/>
              <w:overflowPunct w:val="0"/>
              <w:autoSpaceDE w:val="0"/>
              <w:autoSpaceDN w:val="0"/>
              <w:adjustRightInd w:val="0"/>
              <w:spacing w:after="0"/>
              <w:jc w:val="center"/>
              <w:textAlignment w:val="baseline"/>
              <w:rPr>
                <w:ins w:id="2625" w:author="Hsuanli Lin (林烜立)" w:date="2023-04-07T16:07:00Z"/>
                <w:rFonts w:ascii="Arial" w:eastAsia="Times New Roman" w:hAnsi="Arial" w:cs="Arial"/>
                <w:noProof/>
                <w:kern w:val="2"/>
                <w:sz w:val="18"/>
                <w:lang w:eastAsia="zh-CN"/>
              </w:rPr>
            </w:pPr>
            <w:ins w:id="2626"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2D74C83F" w14:textId="77777777" w:rsidR="007A58A7" w:rsidRPr="003A305A" w:rsidRDefault="007A58A7" w:rsidP="00617EFE">
            <w:pPr>
              <w:keepNext/>
              <w:keepLines/>
              <w:overflowPunct w:val="0"/>
              <w:autoSpaceDE w:val="0"/>
              <w:autoSpaceDN w:val="0"/>
              <w:adjustRightInd w:val="0"/>
              <w:spacing w:after="0"/>
              <w:textAlignment w:val="baseline"/>
              <w:rPr>
                <w:ins w:id="2627" w:author="Hsuanli Lin (林烜立)" w:date="2023-04-07T16:07:00Z"/>
                <w:rFonts w:ascii="Arial" w:eastAsia="Times New Roman" w:hAnsi="Arial" w:cs="Arial"/>
                <w:sz w:val="18"/>
                <w:lang w:eastAsia="ja-JP"/>
              </w:rPr>
            </w:pPr>
          </w:p>
        </w:tc>
      </w:tr>
      <w:tr w:rsidR="007A58A7" w:rsidRPr="003A305A" w14:paraId="393BEEF2" w14:textId="77777777" w:rsidTr="00617EFE">
        <w:trPr>
          <w:jc w:val="center"/>
          <w:ins w:id="2628" w:author="Hsuanli Lin (林烜立)" w:date="2023-04-07T16:07:00Z"/>
        </w:trPr>
        <w:tc>
          <w:tcPr>
            <w:tcW w:w="1271" w:type="dxa"/>
            <w:vMerge w:val="restart"/>
            <w:shd w:val="clear" w:color="auto" w:fill="auto"/>
            <w:vAlign w:val="center"/>
          </w:tcPr>
          <w:p w14:paraId="5D272E53" w14:textId="77777777" w:rsidR="007A58A7" w:rsidRPr="003A305A" w:rsidRDefault="007A58A7" w:rsidP="00617EFE">
            <w:pPr>
              <w:keepNext/>
              <w:keepLines/>
              <w:overflowPunct w:val="0"/>
              <w:autoSpaceDE w:val="0"/>
              <w:autoSpaceDN w:val="0"/>
              <w:adjustRightInd w:val="0"/>
              <w:spacing w:after="0"/>
              <w:textAlignment w:val="baseline"/>
              <w:rPr>
                <w:ins w:id="2629" w:author="Hsuanli Lin (林烜立)" w:date="2023-04-07T16:07:00Z"/>
                <w:rFonts w:ascii="Arial" w:eastAsia="Times New Roman" w:hAnsi="Arial" w:cs="Arial"/>
                <w:sz w:val="18"/>
                <w:lang w:eastAsia="ja-JP"/>
              </w:rPr>
            </w:pPr>
            <w:ins w:id="2630" w:author="Hsuanli Lin (林烜立)" w:date="2023-04-07T16:07:00Z">
              <w:r w:rsidRPr="003A305A">
                <w:rPr>
                  <w:rFonts w:ascii="Arial" w:eastAsia="Times New Roman" w:hAnsi="Arial" w:cs="Arial"/>
                  <w:sz w:val="18"/>
                  <w:lang w:eastAsia="ja-JP"/>
                </w:rPr>
                <w:t>Out of sync transmission parameters</w:t>
              </w:r>
            </w:ins>
          </w:p>
          <w:p w14:paraId="4329102D" w14:textId="77777777" w:rsidR="007A58A7" w:rsidRPr="003A305A" w:rsidRDefault="007A58A7" w:rsidP="00617EFE">
            <w:pPr>
              <w:keepNext/>
              <w:keepLines/>
              <w:overflowPunct w:val="0"/>
              <w:autoSpaceDE w:val="0"/>
              <w:autoSpaceDN w:val="0"/>
              <w:adjustRightInd w:val="0"/>
              <w:spacing w:after="0"/>
              <w:textAlignment w:val="baseline"/>
              <w:rPr>
                <w:ins w:id="2631" w:author="Hsuanli Lin (林烜立)" w:date="2023-04-07T16:07:00Z"/>
                <w:rFonts w:ascii="Arial" w:eastAsia="Times New Roman" w:hAnsi="Arial" w:cs="Arial"/>
                <w:sz w:val="18"/>
                <w:lang w:eastAsia="ja-JP"/>
              </w:rPr>
            </w:pPr>
            <w:ins w:id="2632" w:author="Hsuanli Lin (林烜立)" w:date="2023-04-07T16:07:00Z">
              <w:r w:rsidRPr="003A305A">
                <w:rPr>
                  <w:rFonts w:ascii="Arial" w:eastAsia="Times New Roman" w:hAnsi="Arial" w:cs="Arial"/>
                  <w:sz w:val="18"/>
                  <w:lang w:eastAsia="ja-JP"/>
                </w:rPr>
                <w:t>(Note 1)</w:t>
              </w:r>
            </w:ins>
          </w:p>
        </w:tc>
        <w:tc>
          <w:tcPr>
            <w:tcW w:w="1869" w:type="dxa"/>
            <w:shd w:val="clear" w:color="auto" w:fill="auto"/>
          </w:tcPr>
          <w:p w14:paraId="195E6903" w14:textId="77777777" w:rsidR="007A58A7" w:rsidRPr="003A305A" w:rsidRDefault="007A58A7" w:rsidP="00617EFE">
            <w:pPr>
              <w:keepNext/>
              <w:keepLines/>
              <w:overflowPunct w:val="0"/>
              <w:autoSpaceDE w:val="0"/>
              <w:autoSpaceDN w:val="0"/>
              <w:adjustRightInd w:val="0"/>
              <w:spacing w:after="0"/>
              <w:textAlignment w:val="baseline"/>
              <w:rPr>
                <w:ins w:id="2633" w:author="Hsuanli Lin (林烜立)" w:date="2023-04-07T16:07:00Z"/>
                <w:rFonts w:ascii="Arial" w:eastAsia="Times New Roman" w:hAnsi="Arial" w:cs="Arial"/>
                <w:sz w:val="18"/>
                <w:lang w:eastAsia="ja-JP"/>
              </w:rPr>
            </w:pPr>
            <w:ins w:id="2634" w:author="Hsuanli Lin (林烜立)" w:date="2023-04-07T16:07:00Z">
              <w:r w:rsidRPr="003A305A">
                <w:rPr>
                  <w:rFonts w:ascii="Arial" w:eastAsia="Times New Roman" w:hAnsi="Arial" w:cs="Arial"/>
                  <w:sz w:val="18"/>
                  <w:lang w:eastAsia="ja-JP"/>
                </w:rPr>
                <w:t>DCI format</w:t>
              </w:r>
            </w:ins>
          </w:p>
        </w:tc>
        <w:tc>
          <w:tcPr>
            <w:tcW w:w="709" w:type="dxa"/>
            <w:shd w:val="clear" w:color="auto" w:fill="auto"/>
          </w:tcPr>
          <w:p w14:paraId="55EF69B0" w14:textId="77777777" w:rsidR="007A58A7" w:rsidRPr="003A305A" w:rsidRDefault="007A58A7" w:rsidP="00617EFE">
            <w:pPr>
              <w:keepNext/>
              <w:keepLines/>
              <w:overflowPunct w:val="0"/>
              <w:autoSpaceDE w:val="0"/>
              <w:autoSpaceDN w:val="0"/>
              <w:adjustRightInd w:val="0"/>
              <w:spacing w:after="0"/>
              <w:jc w:val="center"/>
              <w:textAlignment w:val="baseline"/>
              <w:rPr>
                <w:ins w:id="2635" w:author="Hsuanli Lin (林烜立)" w:date="2023-04-07T16:07:00Z"/>
                <w:rFonts w:ascii="Arial" w:eastAsia="Times New Roman" w:hAnsi="Arial" w:cs="Arial"/>
                <w:sz w:val="18"/>
                <w:lang w:eastAsia="ja-JP"/>
              </w:rPr>
            </w:pPr>
          </w:p>
        </w:tc>
        <w:tc>
          <w:tcPr>
            <w:tcW w:w="1276" w:type="dxa"/>
            <w:shd w:val="clear" w:color="auto" w:fill="auto"/>
          </w:tcPr>
          <w:p w14:paraId="5CB6575B" w14:textId="77777777" w:rsidR="007A58A7" w:rsidRPr="003A305A" w:rsidRDefault="007A58A7" w:rsidP="00617EFE">
            <w:pPr>
              <w:keepNext/>
              <w:keepLines/>
              <w:overflowPunct w:val="0"/>
              <w:autoSpaceDE w:val="0"/>
              <w:autoSpaceDN w:val="0"/>
              <w:adjustRightInd w:val="0"/>
              <w:spacing w:after="0"/>
              <w:jc w:val="center"/>
              <w:textAlignment w:val="baseline"/>
              <w:rPr>
                <w:ins w:id="2636" w:author="Hsuanli Lin (林烜立)" w:date="2023-04-07T16:07:00Z"/>
                <w:rFonts w:ascii="Arial" w:eastAsia="Times New Roman" w:hAnsi="Arial" w:cs="Arial"/>
                <w:noProof/>
                <w:kern w:val="2"/>
                <w:sz w:val="18"/>
                <w:lang w:eastAsia="ja-JP"/>
              </w:rPr>
            </w:pPr>
            <w:ins w:id="2637" w:author="Hsuanli Lin (林烜立)" w:date="2023-04-07T16:07:00Z">
              <w:r w:rsidRPr="003A305A">
                <w:rPr>
                  <w:rFonts w:ascii="Arial" w:eastAsia="Times New Roman" w:hAnsi="Arial" w:cs="Arial"/>
                  <w:noProof/>
                  <w:kern w:val="2"/>
                  <w:sz w:val="18"/>
                  <w:lang w:eastAsia="ja-JP"/>
                </w:rPr>
                <w:t>Format N1</w:t>
              </w:r>
            </w:ins>
          </w:p>
        </w:tc>
        <w:tc>
          <w:tcPr>
            <w:tcW w:w="2623" w:type="dxa"/>
            <w:shd w:val="clear" w:color="auto" w:fill="auto"/>
          </w:tcPr>
          <w:p w14:paraId="5A4236C4" w14:textId="77777777" w:rsidR="007A58A7" w:rsidRPr="003A305A" w:rsidRDefault="007A58A7" w:rsidP="00617EFE">
            <w:pPr>
              <w:keepNext/>
              <w:keepLines/>
              <w:overflowPunct w:val="0"/>
              <w:autoSpaceDE w:val="0"/>
              <w:autoSpaceDN w:val="0"/>
              <w:adjustRightInd w:val="0"/>
              <w:spacing w:after="0"/>
              <w:textAlignment w:val="baseline"/>
              <w:rPr>
                <w:ins w:id="2638" w:author="Hsuanli Lin (林烜立)" w:date="2023-04-07T16:07:00Z"/>
                <w:rFonts w:ascii="Arial" w:eastAsia="Times New Roman" w:hAnsi="Arial" w:cs="Arial"/>
                <w:sz w:val="18"/>
                <w:lang w:eastAsia="ja-JP"/>
              </w:rPr>
            </w:pPr>
            <w:ins w:id="2639" w:author="Hsuanli Lin (林烜立)" w:date="2023-04-07T16:07:00Z">
              <w:r w:rsidRPr="003A305A">
                <w:rPr>
                  <w:rFonts w:ascii="Arial" w:eastAsia="Times New Roman" w:hAnsi="Arial" w:cs="Arial"/>
                  <w:sz w:val="18"/>
                  <w:lang w:eastAsia="ja-JP"/>
                </w:rPr>
                <w:t>As defined in TS 36.212[21]</w:t>
              </w:r>
            </w:ins>
          </w:p>
        </w:tc>
      </w:tr>
      <w:tr w:rsidR="007A58A7" w:rsidRPr="003A305A" w14:paraId="3CF66998" w14:textId="77777777" w:rsidTr="00617EFE">
        <w:trPr>
          <w:jc w:val="center"/>
          <w:ins w:id="2640" w:author="Hsuanli Lin (林烜立)" w:date="2023-04-07T16:07:00Z"/>
        </w:trPr>
        <w:tc>
          <w:tcPr>
            <w:tcW w:w="1271" w:type="dxa"/>
            <w:vMerge/>
            <w:shd w:val="clear" w:color="auto" w:fill="auto"/>
          </w:tcPr>
          <w:p w14:paraId="4B4A896A" w14:textId="77777777" w:rsidR="007A58A7" w:rsidRPr="003A305A" w:rsidRDefault="007A58A7" w:rsidP="00617EFE">
            <w:pPr>
              <w:keepNext/>
              <w:keepLines/>
              <w:overflowPunct w:val="0"/>
              <w:autoSpaceDE w:val="0"/>
              <w:autoSpaceDN w:val="0"/>
              <w:adjustRightInd w:val="0"/>
              <w:spacing w:after="0"/>
              <w:textAlignment w:val="baseline"/>
              <w:rPr>
                <w:ins w:id="2641" w:author="Hsuanli Lin (林烜立)" w:date="2023-04-07T16:07:00Z"/>
                <w:rFonts w:ascii="Arial" w:eastAsia="Times New Roman" w:hAnsi="Arial" w:cs="Arial"/>
                <w:sz w:val="18"/>
                <w:lang w:eastAsia="ja-JP"/>
              </w:rPr>
            </w:pPr>
          </w:p>
        </w:tc>
        <w:tc>
          <w:tcPr>
            <w:tcW w:w="1869" w:type="dxa"/>
            <w:shd w:val="clear" w:color="auto" w:fill="auto"/>
          </w:tcPr>
          <w:p w14:paraId="058676A3" w14:textId="77777777" w:rsidR="007A58A7" w:rsidRPr="003A305A" w:rsidRDefault="007A58A7" w:rsidP="00617EFE">
            <w:pPr>
              <w:keepNext/>
              <w:keepLines/>
              <w:overflowPunct w:val="0"/>
              <w:autoSpaceDE w:val="0"/>
              <w:autoSpaceDN w:val="0"/>
              <w:adjustRightInd w:val="0"/>
              <w:spacing w:after="0"/>
              <w:textAlignment w:val="baseline"/>
              <w:rPr>
                <w:ins w:id="2642" w:author="Hsuanli Lin (林烜立)" w:date="2023-04-07T16:07:00Z"/>
                <w:rFonts w:ascii="Arial" w:eastAsia="Times New Roman" w:hAnsi="Arial" w:cs="Arial"/>
                <w:sz w:val="18"/>
                <w:lang w:eastAsia="ja-JP"/>
              </w:rPr>
            </w:pPr>
            <w:ins w:id="2643" w:author="Hsuanli Lin (林烜立)" w:date="2023-04-07T16:07:00Z">
              <w:r w:rsidRPr="003A305A">
                <w:rPr>
                  <w:rFonts w:ascii="Arial" w:eastAsia="Times New Roman" w:hAnsi="Arial" w:cs="Arial"/>
                  <w:sz w:val="18"/>
                  <w:lang w:eastAsia="ja-JP"/>
                </w:rPr>
                <w:t>Number of OFDM symbols for legacy control channels</w:t>
              </w:r>
            </w:ins>
          </w:p>
        </w:tc>
        <w:tc>
          <w:tcPr>
            <w:tcW w:w="709" w:type="dxa"/>
            <w:shd w:val="clear" w:color="auto" w:fill="auto"/>
          </w:tcPr>
          <w:p w14:paraId="1281F780" w14:textId="77777777" w:rsidR="007A58A7" w:rsidRPr="003A305A" w:rsidRDefault="007A58A7" w:rsidP="00617EFE">
            <w:pPr>
              <w:keepNext/>
              <w:keepLines/>
              <w:overflowPunct w:val="0"/>
              <w:autoSpaceDE w:val="0"/>
              <w:autoSpaceDN w:val="0"/>
              <w:adjustRightInd w:val="0"/>
              <w:spacing w:after="0"/>
              <w:jc w:val="center"/>
              <w:textAlignment w:val="baseline"/>
              <w:rPr>
                <w:ins w:id="2644" w:author="Hsuanli Lin (林烜立)" w:date="2023-04-07T16:07:00Z"/>
                <w:rFonts w:ascii="Arial" w:eastAsia="Times New Roman" w:hAnsi="Arial" w:cs="Arial"/>
                <w:sz w:val="18"/>
                <w:lang w:eastAsia="ja-JP"/>
              </w:rPr>
            </w:pPr>
          </w:p>
        </w:tc>
        <w:tc>
          <w:tcPr>
            <w:tcW w:w="1276" w:type="dxa"/>
            <w:shd w:val="clear" w:color="auto" w:fill="auto"/>
          </w:tcPr>
          <w:p w14:paraId="1F00AA64" w14:textId="77777777" w:rsidR="007A58A7" w:rsidRPr="003A305A" w:rsidRDefault="007A58A7" w:rsidP="00617EFE">
            <w:pPr>
              <w:keepNext/>
              <w:keepLines/>
              <w:overflowPunct w:val="0"/>
              <w:autoSpaceDE w:val="0"/>
              <w:autoSpaceDN w:val="0"/>
              <w:adjustRightInd w:val="0"/>
              <w:spacing w:after="0"/>
              <w:jc w:val="center"/>
              <w:textAlignment w:val="baseline"/>
              <w:rPr>
                <w:ins w:id="2645" w:author="Hsuanli Lin (林烜立)" w:date="2023-04-07T16:07:00Z"/>
                <w:rFonts w:ascii="Arial" w:eastAsia="MS Mincho" w:hAnsi="Arial" w:cs="Arial"/>
                <w:noProof/>
                <w:kern w:val="2"/>
                <w:sz w:val="18"/>
                <w:lang w:eastAsia="ja-JP"/>
              </w:rPr>
            </w:pPr>
            <w:ins w:id="2646" w:author="Hsuanli Lin (林烜立)" w:date="2023-04-07T16:07:00Z">
              <w:r w:rsidRPr="003A305A">
                <w:rPr>
                  <w:rFonts w:ascii="Arial" w:eastAsia="MS Mincho" w:hAnsi="Arial" w:cs="Arial"/>
                  <w:noProof/>
                  <w:kern w:val="2"/>
                  <w:sz w:val="18"/>
                  <w:lang w:eastAsia="ja-JP"/>
                </w:rPr>
                <w:t>3</w:t>
              </w:r>
            </w:ins>
          </w:p>
        </w:tc>
        <w:tc>
          <w:tcPr>
            <w:tcW w:w="2623" w:type="dxa"/>
            <w:vMerge w:val="restart"/>
            <w:shd w:val="clear" w:color="auto" w:fill="auto"/>
          </w:tcPr>
          <w:p w14:paraId="77957D57" w14:textId="77777777" w:rsidR="007A58A7" w:rsidRPr="003A305A" w:rsidRDefault="007A58A7" w:rsidP="00617EFE">
            <w:pPr>
              <w:keepNext/>
              <w:keepLines/>
              <w:overflowPunct w:val="0"/>
              <w:autoSpaceDE w:val="0"/>
              <w:autoSpaceDN w:val="0"/>
              <w:adjustRightInd w:val="0"/>
              <w:spacing w:after="0"/>
              <w:textAlignment w:val="baseline"/>
              <w:rPr>
                <w:ins w:id="2647" w:author="Hsuanli Lin (林烜立)" w:date="2023-04-07T16:07:00Z"/>
                <w:rFonts w:ascii="Arial" w:eastAsia="Times New Roman" w:hAnsi="Arial" w:cs="Arial"/>
                <w:sz w:val="18"/>
                <w:lang w:eastAsia="ja-JP"/>
              </w:rPr>
            </w:pPr>
            <w:ins w:id="2648" w:author="Hsuanli Lin (林烜立)" w:date="2023-04-07T16:07:00Z">
              <w:r w:rsidRPr="003A305A">
                <w:rPr>
                  <w:rFonts w:ascii="Arial" w:eastAsia="Times New Roman" w:hAnsi="Arial" w:cs="Arial"/>
                  <w:sz w:val="18"/>
                  <w:lang w:eastAsia="ja-JP"/>
                </w:rPr>
                <w:t xml:space="preserve">Out of sync threshold </w:t>
              </w:r>
              <w:proofErr w:type="spellStart"/>
              <w:r w:rsidRPr="003A305A">
                <w:rPr>
                  <w:rFonts w:ascii="Arial" w:eastAsia="?? ??" w:hAnsi="Arial"/>
                  <w:sz w:val="18"/>
                  <w:lang w:eastAsia="en-GB"/>
                </w:rPr>
                <w:t>Q</w:t>
              </w:r>
              <w:r w:rsidRPr="003A305A">
                <w:rPr>
                  <w:rFonts w:ascii="Arial" w:eastAsia="Times New Roman" w:hAnsi="Arial" w:hint="eastAsia"/>
                  <w:sz w:val="18"/>
                  <w:vertAlign w:val="subscript"/>
                  <w:lang w:eastAsia="zh-CN"/>
                </w:rPr>
                <w:t>out_NB</w:t>
              </w:r>
              <w:proofErr w:type="spellEnd"/>
              <w:r w:rsidRPr="003A305A">
                <w:rPr>
                  <w:rFonts w:ascii="Arial" w:eastAsia="Times New Roman" w:hAnsi="Arial" w:hint="eastAsia"/>
                  <w:sz w:val="18"/>
                  <w:vertAlign w:val="subscript"/>
                  <w:lang w:eastAsia="zh-CN"/>
                </w:rPr>
                <w:t>-IoT</w:t>
              </w:r>
              <w:r w:rsidRPr="003A305A">
                <w:rPr>
                  <w:rFonts w:ascii="Arial" w:eastAsia="Times New Roman" w:hAnsi="Arial" w:cs="Arial"/>
                  <w:sz w:val="18"/>
                  <w:lang w:eastAsia="ja-JP"/>
                </w:rPr>
                <w:t xml:space="preserve"> and the corresponding hypothetical NPDCCH transmission parameters are as specified in clause</w:t>
              </w:r>
              <w:r w:rsidRPr="003A305A">
                <w:rPr>
                  <w:rFonts w:ascii="Arial" w:eastAsia="Times New Roman" w:hAnsi="Arial" w:cs="Arial" w:hint="eastAsia"/>
                  <w:sz w:val="18"/>
                  <w:lang w:eastAsia="en-GB"/>
                </w:rPr>
                <w:t xml:space="preserve"> </w:t>
              </w:r>
              <w:r>
                <w:rPr>
                  <w:rFonts w:ascii="Arial" w:eastAsia="Times New Roman" w:hAnsi="Arial" w:cs="Arial"/>
                  <w:sz w:val="18"/>
                  <w:lang w:eastAsia="ja-JP"/>
                </w:rPr>
                <w:t>7.23A</w:t>
              </w:r>
              <w:r w:rsidRPr="003A305A">
                <w:rPr>
                  <w:rFonts w:ascii="Arial" w:eastAsia="Times New Roman" w:hAnsi="Arial" w:cs="Arial"/>
                  <w:sz w:val="18"/>
                  <w:lang w:eastAsia="ja-JP"/>
                </w:rPr>
                <w:t xml:space="preserve">.2 and Table </w:t>
              </w:r>
              <w:r>
                <w:rPr>
                  <w:rFonts w:ascii="Arial" w:eastAsia="Times New Roman" w:hAnsi="Arial" w:cs="Arial"/>
                  <w:sz w:val="18"/>
                  <w:lang w:eastAsia="ja-JP"/>
                </w:rPr>
                <w:t>7.23A</w:t>
              </w:r>
              <w:r w:rsidRPr="003A305A">
                <w:rPr>
                  <w:rFonts w:ascii="Arial" w:eastAsia="Times New Roman" w:hAnsi="Arial" w:cs="Arial"/>
                  <w:sz w:val="18"/>
                  <w:lang w:eastAsia="ja-JP"/>
                </w:rPr>
                <w:t>.2</w:t>
              </w:r>
              <w:r>
                <w:rPr>
                  <w:rFonts w:ascii="Arial" w:eastAsia="Times New Roman" w:hAnsi="Arial" w:cs="Arial"/>
                  <w:sz w:val="18"/>
                  <w:lang w:eastAsia="ja-JP"/>
                </w:rPr>
                <w:t>-1</w:t>
              </w:r>
              <w:r w:rsidRPr="003A305A">
                <w:rPr>
                  <w:rFonts w:ascii="Arial" w:eastAsia="Times New Roman" w:hAnsi="Arial" w:cs="Arial"/>
                  <w:sz w:val="18"/>
                  <w:lang w:eastAsia="ja-JP"/>
                </w:rPr>
                <w:t xml:space="preserve"> respectively.</w:t>
              </w:r>
            </w:ins>
          </w:p>
        </w:tc>
      </w:tr>
      <w:tr w:rsidR="007A58A7" w:rsidRPr="003A305A" w14:paraId="53BF1B76" w14:textId="77777777" w:rsidTr="00617EFE">
        <w:trPr>
          <w:jc w:val="center"/>
          <w:ins w:id="2649" w:author="Hsuanli Lin (林烜立)" w:date="2023-04-07T16:07:00Z"/>
        </w:trPr>
        <w:tc>
          <w:tcPr>
            <w:tcW w:w="1271" w:type="dxa"/>
            <w:vMerge/>
            <w:shd w:val="clear" w:color="auto" w:fill="auto"/>
          </w:tcPr>
          <w:p w14:paraId="543DB0C7" w14:textId="77777777" w:rsidR="007A58A7" w:rsidRPr="003A305A" w:rsidRDefault="007A58A7" w:rsidP="00617EFE">
            <w:pPr>
              <w:keepNext/>
              <w:keepLines/>
              <w:overflowPunct w:val="0"/>
              <w:autoSpaceDE w:val="0"/>
              <w:autoSpaceDN w:val="0"/>
              <w:adjustRightInd w:val="0"/>
              <w:spacing w:after="0"/>
              <w:textAlignment w:val="baseline"/>
              <w:rPr>
                <w:ins w:id="2650" w:author="Hsuanli Lin (林烜立)" w:date="2023-04-07T16:07:00Z"/>
                <w:rFonts w:ascii="Arial" w:eastAsia="Times New Roman" w:hAnsi="Arial" w:cs="Arial"/>
                <w:sz w:val="18"/>
                <w:lang w:eastAsia="ja-JP"/>
              </w:rPr>
            </w:pPr>
          </w:p>
        </w:tc>
        <w:tc>
          <w:tcPr>
            <w:tcW w:w="1869" w:type="dxa"/>
            <w:shd w:val="clear" w:color="auto" w:fill="auto"/>
          </w:tcPr>
          <w:p w14:paraId="5DB3A3D9" w14:textId="77777777" w:rsidR="007A58A7" w:rsidRPr="003A305A" w:rsidRDefault="007A58A7" w:rsidP="00617EFE">
            <w:pPr>
              <w:keepNext/>
              <w:keepLines/>
              <w:overflowPunct w:val="0"/>
              <w:autoSpaceDE w:val="0"/>
              <w:autoSpaceDN w:val="0"/>
              <w:adjustRightInd w:val="0"/>
              <w:spacing w:after="0"/>
              <w:textAlignment w:val="baseline"/>
              <w:rPr>
                <w:ins w:id="2651" w:author="Hsuanli Lin (林烜立)" w:date="2023-04-07T16:07:00Z"/>
                <w:rFonts w:ascii="Arial" w:eastAsia="Times New Roman" w:hAnsi="Arial" w:cs="Arial"/>
                <w:sz w:val="18"/>
                <w:lang w:eastAsia="ja-JP"/>
              </w:rPr>
            </w:pPr>
            <w:ins w:id="2652" w:author="Hsuanli Lin (林烜立)" w:date="2023-04-07T16:07:00Z">
              <w:r w:rsidRPr="003A305A">
                <w:rPr>
                  <w:rFonts w:ascii="Arial" w:eastAsia="Times New Roman" w:hAnsi="Arial" w:cs="Arial"/>
                  <w:sz w:val="18"/>
                  <w:lang w:eastAsia="ja-JP"/>
                </w:rPr>
                <w:t xml:space="preserve">NPDCCH aggregation level </w:t>
              </w:r>
            </w:ins>
          </w:p>
        </w:tc>
        <w:tc>
          <w:tcPr>
            <w:tcW w:w="709" w:type="dxa"/>
            <w:shd w:val="clear" w:color="auto" w:fill="auto"/>
          </w:tcPr>
          <w:p w14:paraId="4FA1A8B4" w14:textId="77777777" w:rsidR="007A58A7" w:rsidRPr="003A305A" w:rsidRDefault="007A58A7" w:rsidP="00617EFE">
            <w:pPr>
              <w:keepNext/>
              <w:keepLines/>
              <w:overflowPunct w:val="0"/>
              <w:autoSpaceDE w:val="0"/>
              <w:autoSpaceDN w:val="0"/>
              <w:adjustRightInd w:val="0"/>
              <w:spacing w:after="0"/>
              <w:jc w:val="center"/>
              <w:textAlignment w:val="baseline"/>
              <w:rPr>
                <w:ins w:id="2653" w:author="Hsuanli Lin (林烜立)" w:date="2023-04-07T16:07:00Z"/>
                <w:rFonts w:ascii="Arial" w:eastAsia="Times New Roman" w:hAnsi="Arial" w:cs="Arial"/>
                <w:sz w:val="18"/>
                <w:lang w:eastAsia="ja-JP"/>
              </w:rPr>
            </w:pPr>
            <w:proofErr w:type="spellStart"/>
            <w:ins w:id="2654" w:author="Hsuanli Lin (林烜立)" w:date="2023-04-07T16:07:00Z">
              <w:r w:rsidRPr="003A305A">
                <w:rPr>
                  <w:rFonts w:ascii="Arial" w:eastAsia="Times New Roman" w:hAnsi="Arial" w:cs="Arial"/>
                  <w:sz w:val="18"/>
                  <w:lang w:eastAsia="ja-JP"/>
                </w:rPr>
                <w:t>eCCE</w:t>
              </w:r>
              <w:proofErr w:type="spellEnd"/>
            </w:ins>
          </w:p>
        </w:tc>
        <w:tc>
          <w:tcPr>
            <w:tcW w:w="1276" w:type="dxa"/>
            <w:shd w:val="clear" w:color="auto" w:fill="auto"/>
          </w:tcPr>
          <w:p w14:paraId="07D1D850" w14:textId="77777777" w:rsidR="007A58A7" w:rsidRPr="003A305A" w:rsidRDefault="007A58A7" w:rsidP="00617EFE">
            <w:pPr>
              <w:keepNext/>
              <w:keepLines/>
              <w:overflowPunct w:val="0"/>
              <w:autoSpaceDE w:val="0"/>
              <w:autoSpaceDN w:val="0"/>
              <w:adjustRightInd w:val="0"/>
              <w:spacing w:after="0"/>
              <w:jc w:val="center"/>
              <w:textAlignment w:val="baseline"/>
              <w:rPr>
                <w:ins w:id="2655" w:author="Hsuanli Lin (林烜立)" w:date="2023-04-07T16:07:00Z"/>
                <w:rFonts w:ascii="Arial" w:eastAsia="MS Mincho" w:hAnsi="Arial" w:cs="Arial"/>
                <w:noProof/>
                <w:kern w:val="2"/>
                <w:sz w:val="18"/>
                <w:lang w:eastAsia="ja-JP"/>
              </w:rPr>
            </w:pPr>
            <w:ins w:id="2656" w:author="Hsuanli Lin (林烜立)" w:date="2023-04-07T16:07:00Z">
              <w:r w:rsidRPr="003A305A">
                <w:rPr>
                  <w:rFonts w:ascii="Arial" w:eastAsia="Times New Roman" w:hAnsi="Arial" w:cs="Arial"/>
                  <w:noProof/>
                  <w:sz w:val="18"/>
                  <w:lang w:eastAsia="ja-JP"/>
                </w:rPr>
                <w:t>2</w:t>
              </w:r>
            </w:ins>
          </w:p>
        </w:tc>
        <w:tc>
          <w:tcPr>
            <w:tcW w:w="2623" w:type="dxa"/>
            <w:vMerge/>
            <w:shd w:val="clear" w:color="auto" w:fill="auto"/>
          </w:tcPr>
          <w:p w14:paraId="18641D27" w14:textId="77777777" w:rsidR="007A58A7" w:rsidRPr="003A305A" w:rsidRDefault="007A58A7" w:rsidP="00617EFE">
            <w:pPr>
              <w:keepNext/>
              <w:keepLines/>
              <w:overflowPunct w:val="0"/>
              <w:autoSpaceDE w:val="0"/>
              <w:autoSpaceDN w:val="0"/>
              <w:adjustRightInd w:val="0"/>
              <w:spacing w:after="0"/>
              <w:textAlignment w:val="baseline"/>
              <w:rPr>
                <w:ins w:id="2657" w:author="Hsuanli Lin (林烜立)" w:date="2023-04-07T16:07:00Z"/>
                <w:rFonts w:ascii="Arial" w:eastAsia="Times New Roman" w:hAnsi="Arial" w:cs="Arial"/>
                <w:sz w:val="18"/>
                <w:lang w:eastAsia="ja-JP"/>
              </w:rPr>
            </w:pPr>
          </w:p>
        </w:tc>
      </w:tr>
      <w:tr w:rsidR="007A58A7" w:rsidRPr="003A305A" w14:paraId="7EA1D44D" w14:textId="77777777" w:rsidTr="00617EFE">
        <w:trPr>
          <w:jc w:val="center"/>
          <w:ins w:id="2658" w:author="Hsuanli Lin (林烜立)" w:date="2023-04-07T16:07:00Z"/>
        </w:trPr>
        <w:tc>
          <w:tcPr>
            <w:tcW w:w="1271" w:type="dxa"/>
            <w:vMerge/>
            <w:shd w:val="clear" w:color="auto" w:fill="auto"/>
          </w:tcPr>
          <w:p w14:paraId="658D63D8" w14:textId="77777777" w:rsidR="007A58A7" w:rsidRPr="003A305A" w:rsidRDefault="007A58A7" w:rsidP="00617EFE">
            <w:pPr>
              <w:keepNext/>
              <w:keepLines/>
              <w:overflowPunct w:val="0"/>
              <w:autoSpaceDE w:val="0"/>
              <w:autoSpaceDN w:val="0"/>
              <w:adjustRightInd w:val="0"/>
              <w:spacing w:after="0"/>
              <w:textAlignment w:val="baseline"/>
              <w:rPr>
                <w:ins w:id="2659" w:author="Hsuanli Lin (林烜立)" w:date="2023-04-07T16:07:00Z"/>
                <w:rFonts w:ascii="Arial" w:eastAsia="Times New Roman" w:hAnsi="Arial" w:cs="Arial"/>
                <w:sz w:val="18"/>
                <w:lang w:eastAsia="ja-JP"/>
              </w:rPr>
            </w:pPr>
          </w:p>
        </w:tc>
        <w:tc>
          <w:tcPr>
            <w:tcW w:w="1869" w:type="dxa"/>
            <w:shd w:val="clear" w:color="auto" w:fill="auto"/>
          </w:tcPr>
          <w:p w14:paraId="7C3C3779" w14:textId="77777777" w:rsidR="007A58A7" w:rsidRPr="003A305A" w:rsidRDefault="007A58A7" w:rsidP="00617EFE">
            <w:pPr>
              <w:keepNext/>
              <w:keepLines/>
              <w:overflowPunct w:val="0"/>
              <w:autoSpaceDE w:val="0"/>
              <w:autoSpaceDN w:val="0"/>
              <w:adjustRightInd w:val="0"/>
              <w:spacing w:after="0"/>
              <w:textAlignment w:val="baseline"/>
              <w:rPr>
                <w:ins w:id="2660" w:author="Hsuanli Lin (林烜立)" w:date="2023-04-07T16:07:00Z"/>
                <w:rFonts w:ascii="Arial" w:eastAsia="Times New Roman" w:hAnsi="Arial" w:cs="Arial"/>
                <w:sz w:val="18"/>
                <w:lang w:eastAsia="ja-JP"/>
              </w:rPr>
            </w:pPr>
            <w:ins w:id="2661" w:author="Hsuanli Lin (林烜立)" w:date="2023-04-07T16:07:00Z">
              <w:r w:rsidRPr="003A305A">
                <w:rPr>
                  <w:rFonts w:ascii="Arial" w:eastAsia="Times New Roman" w:hAnsi="Arial" w:cs="Arial"/>
                  <w:sz w:val="18"/>
                  <w:lang w:eastAsia="ja-JP"/>
                </w:rPr>
                <w:t>NPDCCH repetition level</w:t>
              </w:r>
            </w:ins>
          </w:p>
        </w:tc>
        <w:tc>
          <w:tcPr>
            <w:tcW w:w="709" w:type="dxa"/>
            <w:shd w:val="clear" w:color="auto" w:fill="auto"/>
          </w:tcPr>
          <w:p w14:paraId="2D290D47" w14:textId="77777777" w:rsidR="007A58A7" w:rsidRPr="003A305A" w:rsidRDefault="007A58A7" w:rsidP="00617EFE">
            <w:pPr>
              <w:keepNext/>
              <w:keepLines/>
              <w:overflowPunct w:val="0"/>
              <w:autoSpaceDE w:val="0"/>
              <w:autoSpaceDN w:val="0"/>
              <w:adjustRightInd w:val="0"/>
              <w:spacing w:after="0"/>
              <w:jc w:val="center"/>
              <w:textAlignment w:val="baseline"/>
              <w:rPr>
                <w:ins w:id="2662" w:author="Hsuanli Lin (林烜立)" w:date="2023-04-07T16:07:00Z"/>
                <w:rFonts w:ascii="Arial" w:eastAsia="Times New Roman" w:hAnsi="Arial" w:cs="Arial"/>
                <w:sz w:val="18"/>
                <w:lang w:eastAsia="ja-JP"/>
              </w:rPr>
            </w:pPr>
          </w:p>
        </w:tc>
        <w:tc>
          <w:tcPr>
            <w:tcW w:w="1276" w:type="dxa"/>
            <w:shd w:val="clear" w:color="auto" w:fill="auto"/>
          </w:tcPr>
          <w:p w14:paraId="1AEF1B10" w14:textId="77777777" w:rsidR="007A58A7" w:rsidRPr="003A305A" w:rsidRDefault="007A58A7" w:rsidP="00617EFE">
            <w:pPr>
              <w:keepNext/>
              <w:keepLines/>
              <w:overflowPunct w:val="0"/>
              <w:autoSpaceDE w:val="0"/>
              <w:autoSpaceDN w:val="0"/>
              <w:adjustRightInd w:val="0"/>
              <w:spacing w:after="0"/>
              <w:jc w:val="center"/>
              <w:textAlignment w:val="baseline"/>
              <w:rPr>
                <w:ins w:id="2663" w:author="Hsuanli Lin (林烜立)" w:date="2023-04-07T16:07:00Z"/>
                <w:rFonts w:ascii="Arial" w:eastAsia="MS Mincho" w:hAnsi="Arial" w:cs="Arial"/>
                <w:noProof/>
                <w:kern w:val="2"/>
                <w:sz w:val="18"/>
                <w:lang w:eastAsia="ja-JP"/>
              </w:rPr>
            </w:pPr>
            <w:ins w:id="2664" w:author="Hsuanli Lin (林烜立)" w:date="2023-04-07T16:07:00Z">
              <w:r w:rsidRPr="003A305A">
                <w:rPr>
                  <w:rFonts w:ascii="Arial" w:eastAsia="Times New Roman" w:hAnsi="Arial" w:cs="Arial"/>
                  <w:noProof/>
                  <w:sz w:val="18"/>
                  <w:lang w:eastAsia="ja-JP"/>
                </w:rPr>
                <w:t>16</w:t>
              </w:r>
            </w:ins>
          </w:p>
        </w:tc>
        <w:tc>
          <w:tcPr>
            <w:tcW w:w="2623" w:type="dxa"/>
            <w:vMerge/>
            <w:shd w:val="clear" w:color="auto" w:fill="auto"/>
          </w:tcPr>
          <w:p w14:paraId="61EDE61D" w14:textId="77777777" w:rsidR="007A58A7" w:rsidRPr="003A305A" w:rsidRDefault="007A58A7" w:rsidP="00617EFE">
            <w:pPr>
              <w:keepNext/>
              <w:keepLines/>
              <w:overflowPunct w:val="0"/>
              <w:autoSpaceDE w:val="0"/>
              <w:autoSpaceDN w:val="0"/>
              <w:adjustRightInd w:val="0"/>
              <w:spacing w:after="0"/>
              <w:textAlignment w:val="baseline"/>
              <w:rPr>
                <w:ins w:id="2665" w:author="Hsuanli Lin (林烜立)" w:date="2023-04-07T16:07:00Z"/>
                <w:rFonts w:ascii="Arial" w:eastAsia="Times New Roman" w:hAnsi="Arial" w:cs="Arial"/>
                <w:sz w:val="18"/>
                <w:lang w:eastAsia="ja-JP"/>
              </w:rPr>
            </w:pPr>
          </w:p>
        </w:tc>
      </w:tr>
      <w:tr w:rsidR="007A58A7" w:rsidRPr="003A305A" w14:paraId="4B5C7AB5" w14:textId="77777777" w:rsidTr="00617EFE">
        <w:trPr>
          <w:jc w:val="center"/>
          <w:ins w:id="2666" w:author="Hsuanli Lin (林烜立)" w:date="2023-04-07T16:07:00Z"/>
        </w:trPr>
        <w:tc>
          <w:tcPr>
            <w:tcW w:w="1271" w:type="dxa"/>
            <w:vMerge/>
            <w:shd w:val="clear" w:color="auto" w:fill="auto"/>
          </w:tcPr>
          <w:p w14:paraId="215A9226" w14:textId="77777777" w:rsidR="007A58A7" w:rsidRPr="003A305A" w:rsidRDefault="007A58A7" w:rsidP="00617EFE">
            <w:pPr>
              <w:keepNext/>
              <w:keepLines/>
              <w:overflowPunct w:val="0"/>
              <w:autoSpaceDE w:val="0"/>
              <w:autoSpaceDN w:val="0"/>
              <w:adjustRightInd w:val="0"/>
              <w:spacing w:after="0"/>
              <w:textAlignment w:val="baseline"/>
              <w:rPr>
                <w:ins w:id="2667" w:author="Hsuanli Lin (林烜立)" w:date="2023-04-07T16:07:00Z"/>
                <w:rFonts w:ascii="Arial" w:eastAsia="Times New Roman" w:hAnsi="Arial" w:cs="Arial"/>
                <w:sz w:val="18"/>
                <w:lang w:eastAsia="ja-JP"/>
              </w:rPr>
            </w:pPr>
          </w:p>
        </w:tc>
        <w:tc>
          <w:tcPr>
            <w:tcW w:w="1869" w:type="dxa"/>
            <w:shd w:val="clear" w:color="auto" w:fill="auto"/>
          </w:tcPr>
          <w:p w14:paraId="2AA57F2B" w14:textId="77777777" w:rsidR="007A58A7" w:rsidRPr="003A305A" w:rsidRDefault="007A58A7" w:rsidP="00617EFE">
            <w:pPr>
              <w:keepNext/>
              <w:keepLines/>
              <w:overflowPunct w:val="0"/>
              <w:autoSpaceDE w:val="0"/>
              <w:autoSpaceDN w:val="0"/>
              <w:adjustRightInd w:val="0"/>
              <w:spacing w:after="0"/>
              <w:textAlignment w:val="baseline"/>
              <w:rPr>
                <w:ins w:id="2668" w:author="Hsuanli Lin (林烜立)" w:date="2023-04-07T16:07:00Z"/>
                <w:rFonts w:ascii="Arial" w:eastAsia="Times New Roman" w:hAnsi="Arial" w:cs="Arial"/>
                <w:sz w:val="18"/>
                <w:lang w:eastAsia="ja-JP"/>
              </w:rPr>
            </w:pPr>
            <w:ins w:id="2669" w:author="Hsuanli Lin (林烜立)" w:date="2023-04-07T16:07:00Z">
              <w:r w:rsidRPr="003A305A">
                <w:rPr>
                  <w:rFonts w:ascii="Arial" w:eastAsia="Times New Roman" w:hAnsi="Arial" w:cs="Arial"/>
                  <w:sz w:val="18"/>
                  <w:lang w:eastAsia="ja-JP"/>
                </w:rPr>
                <w:t>Ratio of NPDSCH to NRS EPRE</w:t>
              </w:r>
            </w:ins>
          </w:p>
        </w:tc>
        <w:tc>
          <w:tcPr>
            <w:tcW w:w="709" w:type="dxa"/>
            <w:shd w:val="clear" w:color="auto" w:fill="auto"/>
          </w:tcPr>
          <w:p w14:paraId="2A0C536A" w14:textId="77777777" w:rsidR="007A58A7" w:rsidRPr="003A305A" w:rsidRDefault="007A58A7" w:rsidP="00617EFE">
            <w:pPr>
              <w:keepNext/>
              <w:keepLines/>
              <w:overflowPunct w:val="0"/>
              <w:autoSpaceDE w:val="0"/>
              <w:autoSpaceDN w:val="0"/>
              <w:adjustRightInd w:val="0"/>
              <w:spacing w:after="0"/>
              <w:jc w:val="center"/>
              <w:textAlignment w:val="baseline"/>
              <w:rPr>
                <w:ins w:id="2670" w:author="Hsuanli Lin (林烜立)" w:date="2023-04-07T16:07:00Z"/>
                <w:rFonts w:ascii="Arial" w:eastAsia="Times New Roman" w:hAnsi="Arial" w:cs="Arial"/>
                <w:sz w:val="18"/>
                <w:lang w:eastAsia="ja-JP"/>
              </w:rPr>
            </w:pPr>
          </w:p>
        </w:tc>
        <w:tc>
          <w:tcPr>
            <w:tcW w:w="1276" w:type="dxa"/>
            <w:shd w:val="clear" w:color="auto" w:fill="auto"/>
          </w:tcPr>
          <w:p w14:paraId="35E8C53A" w14:textId="77777777" w:rsidR="007A58A7" w:rsidRPr="003A305A" w:rsidRDefault="007A58A7" w:rsidP="00617EFE">
            <w:pPr>
              <w:keepNext/>
              <w:keepLines/>
              <w:overflowPunct w:val="0"/>
              <w:autoSpaceDE w:val="0"/>
              <w:autoSpaceDN w:val="0"/>
              <w:adjustRightInd w:val="0"/>
              <w:spacing w:after="0"/>
              <w:jc w:val="center"/>
              <w:textAlignment w:val="baseline"/>
              <w:rPr>
                <w:ins w:id="2671" w:author="Hsuanli Lin (林烜立)" w:date="2023-04-07T16:07:00Z"/>
                <w:rFonts w:ascii="Arial" w:eastAsia="MS Mincho" w:hAnsi="Arial" w:cs="Arial"/>
                <w:noProof/>
                <w:kern w:val="2"/>
                <w:sz w:val="18"/>
                <w:lang w:eastAsia="ja-JP"/>
              </w:rPr>
            </w:pPr>
            <w:ins w:id="2672" w:author="Hsuanli Lin (林烜立)" w:date="2023-04-07T16:07:00Z">
              <w:r w:rsidRPr="003A305A">
                <w:rPr>
                  <w:rFonts w:ascii="Arial" w:eastAsia="MS Mincho" w:hAnsi="Arial" w:cs="Arial"/>
                  <w:noProof/>
                  <w:kern w:val="2"/>
                  <w:sz w:val="18"/>
                  <w:lang w:eastAsia="ja-JP"/>
                </w:rPr>
                <w:t>0</w:t>
              </w:r>
            </w:ins>
          </w:p>
        </w:tc>
        <w:tc>
          <w:tcPr>
            <w:tcW w:w="2623" w:type="dxa"/>
            <w:vMerge/>
            <w:shd w:val="clear" w:color="auto" w:fill="auto"/>
          </w:tcPr>
          <w:p w14:paraId="3DE312FE" w14:textId="77777777" w:rsidR="007A58A7" w:rsidRPr="003A305A" w:rsidRDefault="007A58A7" w:rsidP="00617EFE">
            <w:pPr>
              <w:keepNext/>
              <w:keepLines/>
              <w:overflowPunct w:val="0"/>
              <w:autoSpaceDE w:val="0"/>
              <w:autoSpaceDN w:val="0"/>
              <w:adjustRightInd w:val="0"/>
              <w:spacing w:after="0"/>
              <w:textAlignment w:val="baseline"/>
              <w:rPr>
                <w:ins w:id="2673" w:author="Hsuanli Lin (林烜立)" w:date="2023-04-07T16:07:00Z"/>
                <w:rFonts w:ascii="Arial" w:eastAsia="Times New Roman" w:hAnsi="Arial" w:cs="Arial"/>
                <w:sz w:val="18"/>
                <w:lang w:eastAsia="ja-JP"/>
              </w:rPr>
            </w:pPr>
          </w:p>
        </w:tc>
      </w:tr>
      <w:tr w:rsidR="007A58A7" w:rsidRPr="003A305A" w14:paraId="6464FCD1" w14:textId="77777777" w:rsidTr="00617EFE">
        <w:trPr>
          <w:jc w:val="center"/>
          <w:ins w:id="2674" w:author="Hsuanli Lin (林烜立)" w:date="2023-04-07T16:07:00Z"/>
        </w:trPr>
        <w:tc>
          <w:tcPr>
            <w:tcW w:w="1271" w:type="dxa"/>
            <w:vMerge/>
            <w:shd w:val="clear" w:color="auto" w:fill="auto"/>
          </w:tcPr>
          <w:p w14:paraId="35DC42D4" w14:textId="77777777" w:rsidR="007A58A7" w:rsidRPr="003A305A" w:rsidRDefault="007A58A7" w:rsidP="00617EFE">
            <w:pPr>
              <w:keepNext/>
              <w:keepLines/>
              <w:overflowPunct w:val="0"/>
              <w:autoSpaceDE w:val="0"/>
              <w:autoSpaceDN w:val="0"/>
              <w:adjustRightInd w:val="0"/>
              <w:spacing w:after="0"/>
              <w:textAlignment w:val="baseline"/>
              <w:rPr>
                <w:ins w:id="2675" w:author="Hsuanli Lin (林烜立)" w:date="2023-04-07T16:07:00Z"/>
                <w:rFonts w:ascii="Arial" w:eastAsia="Times New Roman" w:hAnsi="Arial" w:cs="Arial"/>
                <w:sz w:val="18"/>
                <w:lang w:eastAsia="ja-JP"/>
              </w:rPr>
            </w:pPr>
          </w:p>
        </w:tc>
        <w:tc>
          <w:tcPr>
            <w:tcW w:w="1869" w:type="dxa"/>
            <w:shd w:val="clear" w:color="auto" w:fill="auto"/>
          </w:tcPr>
          <w:p w14:paraId="5DFC8705" w14:textId="77777777" w:rsidR="007A58A7" w:rsidRPr="003A305A" w:rsidRDefault="007A58A7" w:rsidP="00617EFE">
            <w:pPr>
              <w:keepNext/>
              <w:keepLines/>
              <w:overflowPunct w:val="0"/>
              <w:autoSpaceDE w:val="0"/>
              <w:autoSpaceDN w:val="0"/>
              <w:adjustRightInd w:val="0"/>
              <w:spacing w:after="0"/>
              <w:textAlignment w:val="baseline"/>
              <w:rPr>
                <w:ins w:id="2676" w:author="Hsuanli Lin (林烜立)" w:date="2023-04-07T16:07:00Z"/>
                <w:rFonts w:ascii="Arial" w:eastAsia="Times New Roman" w:hAnsi="Arial" w:cs="Arial"/>
                <w:sz w:val="18"/>
                <w:lang w:eastAsia="ja-JP"/>
              </w:rPr>
            </w:pPr>
            <w:ins w:id="2677" w:author="Hsuanli Lin (林烜立)" w:date="2023-04-07T16:07:00Z">
              <w:r w:rsidRPr="003A305A">
                <w:rPr>
                  <w:rFonts w:ascii="Arial" w:eastAsia="Times New Roman" w:hAnsi="Arial" w:cs="Arial"/>
                  <w:sz w:val="18"/>
                  <w:lang w:eastAsia="ja-JP"/>
                </w:rPr>
                <w:t>Ratio of NPDCCH to RS EPRE</w:t>
              </w:r>
            </w:ins>
          </w:p>
        </w:tc>
        <w:tc>
          <w:tcPr>
            <w:tcW w:w="709" w:type="dxa"/>
            <w:shd w:val="clear" w:color="auto" w:fill="auto"/>
          </w:tcPr>
          <w:p w14:paraId="3BD4BA03" w14:textId="77777777" w:rsidR="007A58A7" w:rsidRPr="003A305A" w:rsidRDefault="007A58A7" w:rsidP="00617EFE">
            <w:pPr>
              <w:keepNext/>
              <w:keepLines/>
              <w:overflowPunct w:val="0"/>
              <w:autoSpaceDE w:val="0"/>
              <w:autoSpaceDN w:val="0"/>
              <w:adjustRightInd w:val="0"/>
              <w:spacing w:after="0"/>
              <w:jc w:val="center"/>
              <w:textAlignment w:val="baseline"/>
              <w:rPr>
                <w:ins w:id="2678" w:author="Hsuanli Lin (林烜立)" w:date="2023-04-07T16:07:00Z"/>
                <w:rFonts w:ascii="Arial" w:eastAsia="Times New Roman" w:hAnsi="Arial" w:cs="Arial"/>
                <w:sz w:val="18"/>
                <w:lang w:eastAsia="ja-JP"/>
              </w:rPr>
            </w:pPr>
            <w:ins w:id="2679" w:author="Hsuanli Lin (林烜立)" w:date="2023-04-07T16:07:00Z">
              <w:r w:rsidRPr="003A305A">
                <w:rPr>
                  <w:rFonts w:ascii="Arial" w:eastAsia="Times New Roman" w:hAnsi="Arial" w:cs="Arial"/>
                  <w:sz w:val="18"/>
                  <w:lang w:eastAsia="ja-JP"/>
                </w:rPr>
                <w:t>dB</w:t>
              </w:r>
            </w:ins>
          </w:p>
        </w:tc>
        <w:tc>
          <w:tcPr>
            <w:tcW w:w="1276" w:type="dxa"/>
            <w:shd w:val="clear" w:color="auto" w:fill="auto"/>
          </w:tcPr>
          <w:p w14:paraId="6AF0CDD8" w14:textId="77777777" w:rsidR="007A58A7" w:rsidRPr="003A305A" w:rsidRDefault="007A58A7" w:rsidP="00617EFE">
            <w:pPr>
              <w:keepNext/>
              <w:keepLines/>
              <w:overflowPunct w:val="0"/>
              <w:autoSpaceDE w:val="0"/>
              <w:autoSpaceDN w:val="0"/>
              <w:adjustRightInd w:val="0"/>
              <w:spacing w:after="0"/>
              <w:jc w:val="center"/>
              <w:textAlignment w:val="baseline"/>
              <w:rPr>
                <w:ins w:id="2680" w:author="Hsuanli Lin (林烜立)" w:date="2023-04-07T16:07:00Z"/>
                <w:rFonts w:ascii="Arial" w:eastAsia="Times New Roman" w:hAnsi="Arial" w:cs="Arial"/>
                <w:noProof/>
                <w:kern w:val="2"/>
                <w:sz w:val="18"/>
                <w:lang w:eastAsia="zh-CN"/>
              </w:rPr>
            </w:pPr>
            <w:ins w:id="2681" w:author="Hsuanli Lin (林烜立)" w:date="2023-04-07T16:07:00Z">
              <w:r w:rsidRPr="003A305A">
                <w:rPr>
                  <w:rFonts w:ascii="Arial" w:eastAsia="Times New Roman" w:hAnsi="Arial" w:cs="Arial"/>
                  <w:noProof/>
                  <w:kern w:val="2"/>
                  <w:sz w:val="18"/>
                  <w:lang w:eastAsia="zh-CN"/>
                </w:rPr>
                <w:t>0</w:t>
              </w:r>
            </w:ins>
          </w:p>
        </w:tc>
        <w:tc>
          <w:tcPr>
            <w:tcW w:w="2623" w:type="dxa"/>
            <w:vMerge/>
            <w:shd w:val="clear" w:color="auto" w:fill="auto"/>
          </w:tcPr>
          <w:p w14:paraId="3315BF9F" w14:textId="77777777" w:rsidR="007A58A7" w:rsidRPr="003A305A" w:rsidRDefault="007A58A7" w:rsidP="00617EFE">
            <w:pPr>
              <w:keepNext/>
              <w:keepLines/>
              <w:overflowPunct w:val="0"/>
              <w:autoSpaceDE w:val="0"/>
              <w:autoSpaceDN w:val="0"/>
              <w:adjustRightInd w:val="0"/>
              <w:spacing w:after="0"/>
              <w:textAlignment w:val="baseline"/>
              <w:rPr>
                <w:ins w:id="2682" w:author="Hsuanli Lin (林烜立)" w:date="2023-04-07T16:07:00Z"/>
                <w:rFonts w:ascii="Arial" w:eastAsia="Times New Roman" w:hAnsi="Arial" w:cs="Arial"/>
                <w:sz w:val="18"/>
                <w:lang w:eastAsia="ja-JP"/>
              </w:rPr>
            </w:pPr>
          </w:p>
        </w:tc>
      </w:tr>
      <w:tr w:rsidR="007A58A7" w:rsidRPr="003A305A" w14:paraId="01CA9E83" w14:textId="77777777" w:rsidTr="00617EFE">
        <w:trPr>
          <w:jc w:val="center"/>
          <w:ins w:id="2683" w:author="Hsuanli Lin (林烜立)" w:date="2023-04-07T16:07:00Z"/>
        </w:trPr>
        <w:tc>
          <w:tcPr>
            <w:tcW w:w="3140" w:type="dxa"/>
            <w:gridSpan w:val="2"/>
            <w:shd w:val="clear" w:color="auto" w:fill="auto"/>
          </w:tcPr>
          <w:p w14:paraId="1143D7C3" w14:textId="77777777" w:rsidR="007A58A7" w:rsidRPr="003A305A" w:rsidRDefault="007A58A7" w:rsidP="00617EFE">
            <w:pPr>
              <w:keepNext/>
              <w:keepLines/>
              <w:overflowPunct w:val="0"/>
              <w:autoSpaceDE w:val="0"/>
              <w:autoSpaceDN w:val="0"/>
              <w:adjustRightInd w:val="0"/>
              <w:spacing w:after="0"/>
              <w:textAlignment w:val="baseline"/>
              <w:rPr>
                <w:ins w:id="2684" w:author="Hsuanli Lin (林烜立)" w:date="2023-04-07T16:07:00Z"/>
                <w:rFonts w:ascii="Arial" w:eastAsia="Times New Roman" w:hAnsi="Arial" w:cs="Arial"/>
                <w:sz w:val="18"/>
                <w:lang w:eastAsia="ja-JP"/>
              </w:rPr>
            </w:pPr>
            <w:ins w:id="2685" w:author="Hsuanli Lin (林烜立)" w:date="2023-04-07T16:07:00Z">
              <w:r w:rsidRPr="003A305A">
                <w:rPr>
                  <w:rFonts w:ascii="Arial" w:eastAsia="Times New Roman" w:hAnsi="Arial" w:cs="Arial"/>
                  <w:sz w:val="18"/>
                  <w:lang w:eastAsia="ja-JP"/>
                </w:rPr>
                <w:t>Layer 3 filtering</w:t>
              </w:r>
            </w:ins>
          </w:p>
        </w:tc>
        <w:tc>
          <w:tcPr>
            <w:tcW w:w="709" w:type="dxa"/>
            <w:shd w:val="clear" w:color="auto" w:fill="auto"/>
          </w:tcPr>
          <w:p w14:paraId="72B914A6" w14:textId="77777777" w:rsidR="007A58A7" w:rsidRPr="003A305A" w:rsidRDefault="007A58A7" w:rsidP="00617EFE">
            <w:pPr>
              <w:keepNext/>
              <w:keepLines/>
              <w:overflowPunct w:val="0"/>
              <w:autoSpaceDE w:val="0"/>
              <w:autoSpaceDN w:val="0"/>
              <w:adjustRightInd w:val="0"/>
              <w:spacing w:after="0"/>
              <w:jc w:val="center"/>
              <w:textAlignment w:val="baseline"/>
              <w:rPr>
                <w:ins w:id="2686" w:author="Hsuanli Lin (林烜立)" w:date="2023-04-07T16:07:00Z"/>
                <w:rFonts w:ascii="Arial" w:eastAsia="Times New Roman" w:hAnsi="Arial" w:cs="Arial"/>
                <w:iCs/>
                <w:sz w:val="18"/>
                <w:lang w:eastAsia="ja-JP"/>
              </w:rPr>
            </w:pPr>
          </w:p>
        </w:tc>
        <w:tc>
          <w:tcPr>
            <w:tcW w:w="1276" w:type="dxa"/>
            <w:shd w:val="clear" w:color="auto" w:fill="auto"/>
          </w:tcPr>
          <w:p w14:paraId="415A2914" w14:textId="77777777" w:rsidR="007A58A7" w:rsidRPr="003A305A" w:rsidRDefault="007A58A7" w:rsidP="00617EFE">
            <w:pPr>
              <w:keepNext/>
              <w:keepLines/>
              <w:overflowPunct w:val="0"/>
              <w:autoSpaceDE w:val="0"/>
              <w:autoSpaceDN w:val="0"/>
              <w:adjustRightInd w:val="0"/>
              <w:spacing w:after="0"/>
              <w:jc w:val="center"/>
              <w:textAlignment w:val="baseline"/>
              <w:rPr>
                <w:ins w:id="2687" w:author="Hsuanli Lin (林烜立)" w:date="2023-04-07T16:07:00Z"/>
                <w:rFonts w:ascii="Arial" w:eastAsia="Times New Roman" w:hAnsi="Arial" w:cs="Arial"/>
                <w:iCs/>
                <w:sz w:val="18"/>
                <w:lang w:eastAsia="ja-JP"/>
              </w:rPr>
            </w:pPr>
            <w:ins w:id="2688" w:author="Hsuanli Lin (林烜立)" w:date="2023-04-07T16:07:00Z">
              <w:r w:rsidRPr="003A305A">
                <w:rPr>
                  <w:rFonts w:ascii="Arial" w:eastAsia="Times New Roman" w:hAnsi="Arial" w:cs="Arial"/>
                  <w:iCs/>
                  <w:sz w:val="18"/>
                  <w:lang w:eastAsia="ja-JP"/>
                </w:rPr>
                <w:t>Enabled</w:t>
              </w:r>
            </w:ins>
          </w:p>
        </w:tc>
        <w:tc>
          <w:tcPr>
            <w:tcW w:w="2623" w:type="dxa"/>
            <w:shd w:val="clear" w:color="auto" w:fill="auto"/>
          </w:tcPr>
          <w:p w14:paraId="3AE6B903" w14:textId="77777777" w:rsidR="007A58A7" w:rsidRPr="003A305A" w:rsidRDefault="007A58A7" w:rsidP="00617EFE">
            <w:pPr>
              <w:keepNext/>
              <w:keepLines/>
              <w:overflowPunct w:val="0"/>
              <w:autoSpaceDE w:val="0"/>
              <w:autoSpaceDN w:val="0"/>
              <w:adjustRightInd w:val="0"/>
              <w:spacing w:after="0"/>
              <w:textAlignment w:val="baseline"/>
              <w:rPr>
                <w:ins w:id="2689" w:author="Hsuanli Lin (林烜立)" w:date="2023-04-07T16:07:00Z"/>
                <w:rFonts w:ascii="Arial" w:eastAsia="Times New Roman" w:hAnsi="Arial" w:cs="Arial"/>
                <w:iCs/>
                <w:sz w:val="18"/>
                <w:lang w:eastAsia="ja-JP"/>
              </w:rPr>
            </w:pPr>
            <w:ins w:id="2690" w:author="Hsuanli Lin (林烜立)" w:date="2023-04-07T16:07:00Z">
              <w:r w:rsidRPr="003A305A">
                <w:rPr>
                  <w:rFonts w:ascii="Arial" w:eastAsia="Times New Roman" w:hAnsi="Arial" w:cs="Arial"/>
                  <w:iCs/>
                  <w:sz w:val="18"/>
                  <w:lang w:eastAsia="ja-JP"/>
                </w:rPr>
                <w:t>Counters:</w:t>
              </w:r>
            </w:ins>
          </w:p>
          <w:p w14:paraId="40546C46" w14:textId="77777777" w:rsidR="007A58A7" w:rsidRPr="003A305A" w:rsidRDefault="007A58A7" w:rsidP="00617EFE">
            <w:pPr>
              <w:keepNext/>
              <w:keepLines/>
              <w:overflowPunct w:val="0"/>
              <w:autoSpaceDE w:val="0"/>
              <w:autoSpaceDN w:val="0"/>
              <w:adjustRightInd w:val="0"/>
              <w:spacing w:after="0"/>
              <w:textAlignment w:val="baseline"/>
              <w:rPr>
                <w:ins w:id="2691" w:author="Hsuanli Lin (林烜立)" w:date="2023-04-07T16:07:00Z"/>
                <w:rFonts w:ascii="Arial" w:eastAsia="Times New Roman" w:hAnsi="Arial" w:cs="Arial"/>
                <w:iCs/>
                <w:sz w:val="18"/>
                <w:lang w:eastAsia="ja-JP"/>
              </w:rPr>
            </w:pPr>
            <w:ins w:id="2692" w:author="Hsuanli Lin (林烜立)" w:date="2023-04-07T16:07:00Z">
              <w:r w:rsidRPr="003A305A">
                <w:rPr>
                  <w:rFonts w:ascii="Arial" w:eastAsia="Times New Roman" w:hAnsi="Arial" w:cs="Arial"/>
                  <w:iCs/>
                  <w:sz w:val="18"/>
                  <w:lang w:eastAsia="ja-JP"/>
                </w:rPr>
                <w:t>N310 = 1; N311 = 1</w:t>
              </w:r>
            </w:ins>
          </w:p>
        </w:tc>
      </w:tr>
      <w:tr w:rsidR="007A58A7" w:rsidRPr="003A305A" w14:paraId="124F2849" w14:textId="77777777" w:rsidTr="00617EFE">
        <w:trPr>
          <w:jc w:val="center"/>
          <w:ins w:id="2693" w:author="Hsuanli Lin (林烜立)" w:date="2023-04-07T16:07:00Z"/>
        </w:trPr>
        <w:tc>
          <w:tcPr>
            <w:tcW w:w="3140" w:type="dxa"/>
            <w:gridSpan w:val="2"/>
            <w:shd w:val="clear" w:color="auto" w:fill="auto"/>
          </w:tcPr>
          <w:p w14:paraId="552FBC57" w14:textId="77777777" w:rsidR="007A58A7" w:rsidRPr="003A305A" w:rsidRDefault="007A58A7" w:rsidP="00617EFE">
            <w:pPr>
              <w:keepNext/>
              <w:keepLines/>
              <w:overflowPunct w:val="0"/>
              <w:autoSpaceDE w:val="0"/>
              <w:autoSpaceDN w:val="0"/>
              <w:adjustRightInd w:val="0"/>
              <w:spacing w:after="0"/>
              <w:textAlignment w:val="baseline"/>
              <w:rPr>
                <w:ins w:id="2694" w:author="Hsuanli Lin (林烜立)" w:date="2023-04-07T16:07:00Z"/>
                <w:rFonts w:ascii="Arial" w:eastAsia="Times New Roman" w:hAnsi="Arial" w:cs="Arial"/>
                <w:sz w:val="18"/>
                <w:lang w:eastAsia="ja-JP"/>
              </w:rPr>
            </w:pPr>
            <w:ins w:id="2695" w:author="Hsuanli Lin (林烜立)" w:date="2023-04-07T16:07:00Z">
              <w:r w:rsidRPr="003A305A">
                <w:rPr>
                  <w:rFonts w:ascii="Arial" w:eastAsia="Times New Roman" w:hAnsi="Arial" w:cs="Arial"/>
                  <w:sz w:val="18"/>
                  <w:lang w:eastAsia="ja-JP"/>
                </w:rPr>
                <w:t>T310 timer</w:t>
              </w:r>
            </w:ins>
          </w:p>
        </w:tc>
        <w:tc>
          <w:tcPr>
            <w:tcW w:w="709" w:type="dxa"/>
            <w:shd w:val="clear" w:color="auto" w:fill="auto"/>
          </w:tcPr>
          <w:p w14:paraId="23592AA7" w14:textId="77777777" w:rsidR="007A58A7" w:rsidRPr="003A305A" w:rsidRDefault="007A58A7" w:rsidP="00617EFE">
            <w:pPr>
              <w:keepNext/>
              <w:keepLines/>
              <w:overflowPunct w:val="0"/>
              <w:autoSpaceDE w:val="0"/>
              <w:autoSpaceDN w:val="0"/>
              <w:adjustRightInd w:val="0"/>
              <w:spacing w:after="0"/>
              <w:jc w:val="center"/>
              <w:textAlignment w:val="baseline"/>
              <w:rPr>
                <w:ins w:id="2696" w:author="Hsuanli Lin (林烜立)" w:date="2023-04-07T16:07:00Z"/>
                <w:rFonts w:ascii="Arial" w:eastAsia="Times New Roman" w:hAnsi="Arial" w:cs="Arial"/>
                <w:iCs/>
                <w:sz w:val="18"/>
                <w:lang w:eastAsia="ja-JP"/>
              </w:rPr>
            </w:pPr>
            <w:proofErr w:type="spellStart"/>
            <w:ins w:id="2697" w:author="Hsuanli Lin (林烜立)" w:date="2023-04-07T16:07:00Z">
              <w:r w:rsidRPr="003A305A">
                <w:rPr>
                  <w:rFonts w:ascii="Arial" w:eastAsia="Times New Roman" w:hAnsi="Arial" w:cs="Arial"/>
                  <w:iCs/>
                  <w:sz w:val="18"/>
                  <w:lang w:eastAsia="ja-JP"/>
                </w:rPr>
                <w:t>ms</w:t>
              </w:r>
              <w:proofErr w:type="spellEnd"/>
            </w:ins>
          </w:p>
        </w:tc>
        <w:tc>
          <w:tcPr>
            <w:tcW w:w="1276" w:type="dxa"/>
            <w:shd w:val="clear" w:color="auto" w:fill="auto"/>
          </w:tcPr>
          <w:p w14:paraId="2EC6195E" w14:textId="77777777" w:rsidR="007A58A7" w:rsidRPr="003A305A" w:rsidRDefault="007A58A7" w:rsidP="00617EFE">
            <w:pPr>
              <w:keepNext/>
              <w:keepLines/>
              <w:overflowPunct w:val="0"/>
              <w:autoSpaceDE w:val="0"/>
              <w:autoSpaceDN w:val="0"/>
              <w:adjustRightInd w:val="0"/>
              <w:spacing w:after="0"/>
              <w:jc w:val="center"/>
              <w:textAlignment w:val="baseline"/>
              <w:rPr>
                <w:ins w:id="2698" w:author="Hsuanli Lin (林烜立)" w:date="2023-04-07T16:07:00Z"/>
                <w:rFonts w:ascii="Arial" w:eastAsia="Times New Roman" w:hAnsi="Arial" w:cs="Arial"/>
                <w:iCs/>
                <w:sz w:val="18"/>
                <w:lang w:eastAsia="ja-JP"/>
              </w:rPr>
            </w:pPr>
            <w:ins w:id="2699" w:author="Hsuanli Lin (林烜立)" w:date="2023-04-07T16:07:00Z">
              <w:r w:rsidRPr="003A305A">
                <w:rPr>
                  <w:rFonts w:ascii="Arial" w:eastAsia="Times New Roman" w:hAnsi="Arial" w:cs="Arial"/>
                  <w:iCs/>
                  <w:sz w:val="18"/>
                  <w:lang w:eastAsia="ja-JP"/>
                </w:rPr>
                <w:t>4000</w:t>
              </w:r>
            </w:ins>
          </w:p>
        </w:tc>
        <w:tc>
          <w:tcPr>
            <w:tcW w:w="2623" w:type="dxa"/>
            <w:shd w:val="clear" w:color="auto" w:fill="auto"/>
          </w:tcPr>
          <w:p w14:paraId="00C7F6AE" w14:textId="77777777" w:rsidR="007A58A7" w:rsidRPr="003A305A" w:rsidRDefault="007A58A7" w:rsidP="00617EFE">
            <w:pPr>
              <w:keepNext/>
              <w:keepLines/>
              <w:overflowPunct w:val="0"/>
              <w:autoSpaceDE w:val="0"/>
              <w:autoSpaceDN w:val="0"/>
              <w:adjustRightInd w:val="0"/>
              <w:spacing w:after="0"/>
              <w:textAlignment w:val="baseline"/>
              <w:rPr>
                <w:ins w:id="2700" w:author="Hsuanli Lin (林烜立)" w:date="2023-04-07T16:07:00Z"/>
                <w:rFonts w:ascii="Arial" w:eastAsia="Times New Roman" w:hAnsi="Arial" w:cs="Arial"/>
                <w:iCs/>
                <w:sz w:val="18"/>
                <w:lang w:eastAsia="ja-JP"/>
              </w:rPr>
            </w:pPr>
            <w:ins w:id="2701" w:author="Hsuanli Lin (林烜立)" w:date="2023-04-07T16:07:00Z">
              <w:r w:rsidRPr="003A305A">
                <w:rPr>
                  <w:rFonts w:ascii="Arial" w:eastAsia="Times New Roman" w:hAnsi="Arial" w:cs="Arial"/>
                  <w:iCs/>
                  <w:sz w:val="18"/>
                  <w:lang w:eastAsia="ja-JP"/>
                </w:rPr>
                <w:t>T310 is enabled</w:t>
              </w:r>
            </w:ins>
          </w:p>
        </w:tc>
      </w:tr>
      <w:tr w:rsidR="007A58A7" w:rsidRPr="003A305A" w14:paraId="601346DF" w14:textId="77777777" w:rsidTr="00617EFE">
        <w:trPr>
          <w:jc w:val="center"/>
          <w:ins w:id="2702" w:author="Hsuanli Lin (林烜立)" w:date="2023-04-07T16:07:00Z"/>
        </w:trPr>
        <w:tc>
          <w:tcPr>
            <w:tcW w:w="3140" w:type="dxa"/>
            <w:gridSpan w:val="2"/>
            <w:shd w:val="clear" w:color="auto" w:fill="auto"/>
          </w:tcPr>
          <w:p w14:paraId="01C93F68" w14:textId="77777777" w:rsidR="007A58A7" w:rsidRPr="003A305A" w:rsidRDefault="007A58A7" w:rsidP="00617EFE">
            <w:pPr>
              <w:keepNext/>
              <w:keepLines/>
              <w:overflowPunct w:val="0"/>
              <w:autoSpaceDE w:val="0"/>
              <w:autoSpaceDN w:val="0"/>
              <w:adjustRightInd w:val="0"/>
              <w:spacing w:after="0"/>
              <w:textAlignment w:val="baseline"/>
              <w:rPr>
                <w:ins w:id="2703" w:author="Hsuanli Lin (林烜立)" w:date="2023-04-07T16:07:00Z"/>
                <w:rFonts w:ascii="Arial" w:eastAsia="Times New Roman" w:hAnsi="Arial" w:cs="Arial"/>
                <w:sz w:val="18"/>
                <w:lang w:eastAsia="ja-JP"/>
              </w:rPr>
            </w:pPr>
            <w:ins w:id="2704" w:author="Hsuanli Lin (林烜立)" w:date="2023-04-07T16:07:00Z">
              <w:r w:rsidRPr="003A305A">
                <w:rPr>
                  <w:rFonts w:ascii="Arial" w:eastAsia="Times New Roman" w:hAnsi="Arial" w:cs="Arial"/>
                  <w:sz w:val="18"/>
                  <w:lang w:eastAsia="ja-JP"/>
                </w:rPr>
                <w:t>T311 timer</w:t>
              </w:r>
            </w:ins>
          </w:p>
        </w:tc>
        <w:tc>
          <w:tcPr>
            <w:tcW w:w="709" w:type="dxa"/>
            <w:shd w:val="clear" w:color="auto" w:fill="auto"/>
          </w:tcPr>
          <w:p w14:paraId="20923151" w14:textId="77777777" w:rsidR="007A58A7" w:rsidRPr="003A305A" w:rsidRDefault="007A58A7" w:rsidP="00617EFE">
            <w:pPr>
              <w:keepNext/>
              <w:keepLines/>
              <w:overflowPunct w:val="0"/>
              <w:autoSpaceDE w:val="0"/>
              <w:autoSpaceDN w:val="0"/>
              <w:adjustRightInd w:val="0"/>
              <w:spacing w:after="0"/>
              <w:jc w:val="center"/>
              <w:textAlignment w:val="baseline"/>
              <w:rPr>
                <w:ins w:id="2705" w:author="Hsuanli Lin (林烜立)" w:date="2023-04-07T16:07:00Z"/>
                <w:rFonts w:ascii="Arial" w:eastAsia="Times New Roman" w:hAnsi="Arial" w:cs="Arial"/>
                <w:sz w:val="18"/>
                <w:lang w:eastAsia="ja-JP"/>
              </w:rPr>
            </w:pPr>
            <w:proofErr w:type="spellStart"/>
            <w:ins w:id="2706" w:author="Hsuanli Lin (林烜立)" w:date="2023-04-07T16:07:00Z">
              <w:r w:rsidRPr="003A305A">
                <w:rPr>
                  <w:rFonts w:ascii="Arial" w:eastAsia="Times New Roman" w:hAnsi="Arial" w:cs="Arial"/>
                  <w:sz w:val="18"/>
                  <w:lang w:eastAsia="ja-JP"/>
                </w:rPr>
                <w:t>ms</w:t>
              </w:r>
              <w:proofErr w:type="spellEnd"/>
            </w:ins>
          </w:p>
        </w:tc>
        <w:tc>
          <w:tcPr>
            <w:tcW w:w="1276" w:type="dxa"/>
            <w:shd w:val="clear" w:color="auto" w:fill="auto"/>
          </w:tcPr>
          <w:p w14:paraId="237AB8EC" w14:textId="77777777" w:rsidR="007A58A7" w:rsidRPr="003A305A" w:rsidRDefault="007A58A7" w:rsidP="00617EFE">
            <w:pPr>
              <w:keepNext/>
              <w:keepLines/>
              <w:overflowPunct w:val="0"/>
              <w:autoSpaceDE w:val="0"/>
              <w:autoSpaceDN w:val="0"/>
              <w:adjustRightInd w:val="0"/>
              <w:spacing w:after="0"/>
              <w:jc w:val="center"/>
              <w:textAlignment w:val="baseline"/>
              <w:rPr>
                <w:ins w:id="2707" w:author="Hsuanli Lin (林烜立)" w:date="2023-04-07T16:07:00Z"/>
                <w:rFonts w:ascii="Arial" w:eastAsia="Times New Roman" w:hAnsi="Arial" w:cs="Arial"/>
                <w:sz w:val="18"/>
                <w:lang w:eastAsia="ja-JP"/>
              </w:rPr>
            </w:pPr>
            <w:ins w:id="2708" w:author="Hsuanli Lin (林烜立)" w:date="2023-04-07T16:07:00Z">
              <w:r w:rsidRPr="003A305A">
                <w:rPr>
                  <w:rFonts w:ascii="Arial" w:eastAsia="Times New Roman" w:hAnsi="Arial" w:cs="Arial"/>
                  <w:sz w:val="18"/>
                  <w:lang w:eastAsia="ja-JP"/>
                </w:rPr>
                <w:t>1000</w:t>
              </w:r>
            </w:ins>
          </w:p>
        </w:tc>
        <w:tc>
          <w:tcPr>
            <w:tcW w:w="2623" w:type="dxa"/>
            <w:shd w:val="clear" w:color="auto" w:fill="auto"/>
          </w:tcPr>
          <w:p w14:paraId="36150951" w14:textId="77777777" w:rsidR="007A58A7" w:rsidRPr="003A305A" w:rsidRDefault="007A58A7" w:rsidP="00617EFE">
            <w:pPr>
              <w:keepNext/>
              <w:keepLines/>
              <w:overflowPunct w:val="0"/>
              <w:autoSpaceDE w:val="0"/>
              <w:autoSpaceDN w:val="0"/>
              <w:adjustRightInd w:val="0"/>
              <w:spacing w:after="0"/>
              <w:textAlignment w:val="baseline"/>
              <w:rPr>
                <w:ins w:id="2709" w:author="Hsuanli Lin (林烜立)" w:date="2023-04-07T16:07:00Z"/>
                <w:rFonts w:ascii="Arial" w:eastAsia="Times New Roman" w:hAnsi="Arial" w:cs="Arial"/>
                <w:sz w:val="18"/>
                <w:lang w:eastAsia="ja-JP"/>
              </w:rPr>
            </w:pPr>
            <w:ins w:id="2710" w:author="Hsuanli Lin (林烜立)" w:date="2023-04-07T16:07:00Z">
              <w:r w:rsidRPr="003A305A">
                <w:rPr>
                  <w:rFonts w:ascii="Arial" w:eastAsia="Times New Roman" w:hAnsi="Arial" w:cs="Arial"/>
                  <w:sz w:val="18"/>
                  <w:lang w:eastAsia="ja-JP"/>
                </w:rPr>
                <w:t>T311 is enabled</w:t>
              </w:r>
            </w:ins>
          </w:p>
        </w:tc>
      </w:tr>
      <w:tr w:rsidR="007A58A7" w:rsidRPr="003A305A" w14:paraId="29F3BC64" w14:textId="77777777" w:rsidTr="00617EFE">
        <w:trPr>
          <w:jc w:val="center"/>
          <w:ins w:id="2711" w:author="Hsuanli Lin (林烜立)" w:date="2023-04-07T16:07:00Z"/>
        </w:trPr>
        <w:tc>
          <w:tcPr>
            <w:tcW w:w="3140" w:type="dxa"/>
            <w:gridSpan w:val="2"/>
            <w:shd w:val="clear" w:color="auto" w:fill="auto"/>
          </w:tcPr>
          <w:p w14:paraId="5E92C475" w14:textId="77777777" w:rsidR="007A58A7" w:rsidRPr="003A305A" w:rsidRDefault="007A58A7" w:rsidP="00617EFE">
            <w:pPr>
              <w:keepNext/>
              <w:keepLines/>
              <w:overflowPunct w:val="0"/>
              <w:autoSpaceDE w:val="0"/>
              <w:autoSpaceDN w:val="0"/>
              <w:adjustRightInd w:val="0"/>
              <w:spacing w:after="0"/>
              <w:textAlignment w:val="baseline"/>
              <w:rPr>
                <w:ins w:id="2712" w:author="Hsuanli Lin (林烜立)" w:date="2023-04-07T16:07:00Z"/>
                <w:rFonts w:ascii="Arial" w:eastAsia="Times New Roman" w:hAnsi="Arial" w:cs="Arial"/>
                <w:sz w:val="18"/>
                <w:lang w:eastAsia="ja-JP"/>
              </w:rPr>
            </w:pPr>
            <w:ins w:id="2713" w:author="Hsuanli Lin (林烜立)" w:date="2023-04-07T16:07:00Z">
              <w:r w:rsidRPr="003A305A">
                <w:rPr>
                  <w:rFonts w:ascii="Arial" w:eastAsia="Times New Roman" w:hAnsi="Arial" w:cs="Arial"/>
                  <w:sz w:val="18"/>
                  <w:lang w:eastAsia="ja-JP"/>
                </w:rPr>
                <w:t>T1</w:t>
              </w:r>
            </w:ins>
          </w:p>
        </w:tc>
        <w:tc>
          <w:tcPr>
            <w:tcW w:w="709" w:type="dxa"/>
            <w:shd w:val="clear" w:color="auto" w:fill="auto"/>
          </w:tcPr>
          <w:p w14:paraId="3F87A87A" w14:textId="77777777" w:rsidR="007A58A7" w:rsidRPr="003A305A" w:rsidRDefault="007A58A7" w:rsidP="00617EFE">
            <w:pPr>
              <w:keepNext/>
              <w:keepLines/>
              <w:overflowPunct w:val="0"/>
              <w:autoSpaceDE w:val="0"/>
              <w:autoSpaceDN w:val="0"/>
              <w:adjustRightInd w:val="0"/>
              <w:spacing w:after="0"/>
              <w:jc w:val="center"/>
              <w:textAlignment w:val="baseline"/>
              <w:rPr>
                <w:ins w:id="2714" w:author="Hsuanli Lin (林烜立)" w:date="2023-04-07T16:07:00Z"/>
                <w:rFonts w:ascii="Arial" w:eastAsia="Times New Roman" w:hAnsi="Arial" w:cs="Arial"/>
                <w:sz w:val="18"/>
                <w:lang w:eastAsia="ja-JP"/>
              </w:rPr>
            </w:pPr>
            <w:ins w:id="2715"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52572058" w14:textId="77777777" w:rsidR="007A58A7" w:rsidRPr="003A305A" w:rsidRDefault="007A58A7" w:rsidP="00617EFE">
            <w:pPr>
              <w:keepNext/>
              <w:keepLines/>
              <w:overflowPunct w:val="0"/>
              <w:autoSpaceDE w:val="0"/>
              <w:autoSpaceDN w:val="0"/>
              <w:adjustRightInd w:val="0"/>
              <w:spacing w:after="0"/>
              <w:jc w:val="center"/>
              <w:textAlignment w:val="baseline"/>
              <w:rPr>
                <w:ins w:id="2716" w:author="Hsuanli Lin (林烜立)" w:date="2023-04-07T16:07:00Z"/>
                <w:rFonts w:ascii="Arial" w:eastAsia="Times New Roman" w:hAnsi="Arial" w:cs="Arial"/>
                <w:sz w:val="18"/>
                <w:lang w:eastAsia="ja-JP"/>
              </w:rPr>
            </w:pPr>
            <w:ins w:id="2717"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7380A981" w14:textId="77777777" w:rsidR="007A58A7" w:rsidRPr="003A305A" w:rsidRDefault="007A58A7" w:rsidP="00617EFE">
            <w:pPr>
              <w:keepNext/>
              <w:keepLines/>
              <w:overflowPunct w:val="0"/>
              <w:autoSpaceDE w:val="0"/>
              <w:autoSpaceDN w:val="0"/>
              <w:adjustRightInd w:val="0"/>
              <w:spacing w:after="0"/>
              <w:textAlignment w:val="baseline"/>
              <w:rPr>
                <w:ins w:id="2718" w:author="Hsuanli Lin (林烜立)" w:date="2023-04-07T16:07:00Z"/>
                <w:rFonts w:ascii="Arial" w:eastAsia="Times New Roman" w:hAnsi="Arial" w:cs="Arial"/>
                <w:sz w:val="18"/>
                <w:lang w:eastAsia="zh-CN"/>
              </w:rPr>
            </w:pPr>
          </w:p>
        </w:tc>
      </w:tr>
      <w:tr w:rsidR="007A58A7" w:rsidRPr="003A305A" w14:paraId="4AD57B95" w14:textId="77777777" w:rsidTr="00617EFE">
        <w:trPr>
          <w:jc w:val="center"/>
          <w:ins w:id="2719" w:author="Hsuanli Lin (林烜立)" w:date="2023-04-07T16:07:00Z"/>
        </w:trPr>
        <w:tc>
          <w:tcPr>
            <w:tcW w:w="3140" w:type="dxa"/>
            <w:gridSpan w:val="2"/>
            <w:shd w:val="clear" w:color="auto" w:fill="auto"/>
          </w:tcPr>
          <w:p w14:paraId="068F0BFE" w14:textId="77777777" w:rsidR="007A58A7" w:rsidRPr="003A305A" w:rsidRDefault="007A58A7" w:rsidP="00617EFE">
            <w:pPr>
              <w:keepNext/>
              <w:keepLines/>
              <w:overflowPunct w:val="0"/>
              <w:autoSpaceDE w:val="0"/>
              <w:autoSpaceDN w:val="0"/>
              <w:adjustRightInd w:val="0"/>
              <w:spacing w:after="0"/>
              <w:textAlignment w:val="baseline"/>
              <w:rPr>
                <w:ins w:id="2720" w:author="Hsuanli Lin (林烜立)" w:date="2023-04-07T16:07:00Z"/>
                <w:rFonts w:ascii="Arial" w:eastAsia="Times New Roman" w:hAnsi="Arial" w:cs="Arial"/>
                <w:sz w:val="18"/>
                <w:lang w:eastAsia="ja-JP"/>
              </w:rPr>
            </w:pPr>
            <w:ins w:id="2721"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38CBC393" w14:textId="77777777" w:rsidR="007A58A7" w:rsidRPr="003A305A" w:rsidRDefault="007A58A7" w:rsidP="00617EFE">
            <w:pPr>
              <w:keepNext/>
              <w:keepLines/>
              <w:overflowPunct w:val="0"/>
              <w:autoSpaceDE w:val="0"/>
              <w:autoSpaceDN w:val="0"/>
              <w:adjustRightInd w:val="0"/>
              <w:spacing w:after="0"/>
              <w:jc w:val="center"/>
              <w:textAlignment w:val="baseline"/>
              <w:rPr>
                <w:ins w:id="2722" w:author="Hsuanli Lin (林烜立)" w:date="2023-04-07T16:07:00Z"/>
                <w:rFonts w:ascii="Arial" w:eastAsia="Times New Roman" w:hAnsi="Arial" w:cs="Arial"/>
                <w:sz w:val="18"/>
                <w:lang w:eastAsia="ja-JP"/>
              </w:rPr>
            </w:pPr>
            <w:ins w:id="2723"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7C1AAFFF" w14:textId="77777777" w:rsidR="007A58A7" w:rsidRPr="003A305A" w:rsidRDefault="007A58A7" w:rsidP="00617EFE">
            <w:pPr>
              <w:keepNext/>
              <w:keepLines/>
              <w:overflowPunct w:val="0"/>
              <w:autoSpaceDE w:val="0"/>
              <w:autoSpaceDN w:val="0"/>
              <w:adjustRightInd w:val="0"/>
              <w:spacing w:after="0"/>
              <w:jc w:val="center"/>
              <w:textAlignment w:val="baseline"/>
              <w:rPr>
                <w:ins w:id="2724" w:author="Hsuanli Lin (林烜立)" w:date="2023-04-07T16:07:00Z"/>
                <w:rFonts w:ascii="Arial" w:eastAsia="Times New Roman" w:hAnsi="Arial" w:cs="Arial"/>
                <w:sz w:val="18"/>
                <w:lang w:eastAsia="ja-JP"/>
              </w:rPr>
            </w:pPr>
            <w:ins w:id="2725"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26DEC26C" w14:textId="77777777" w:rsidR="007A58A7" w:rsidRPr="003A305A" w:rsidRDefault="007A58A7" w:rsidP="00617EFE">
            <w:pPr>
              <w:keepNext/>
              <w:keepLines/>
              <w:overflowPunct w:val="0"/>
              <w:autoSpaceDE w:val="0"/>
              <w:autoSpaceDN w:val="0"/>
              <w:adjustRightInd w:val="0"/>
              <w:spacing w:after="0"/>
              <w:textAlignment w:val="baseline"/>
              <w:rPr>
                <w:ins w:id="2726" w:author="Hsuanli Lin (林烜立)" w:date="2023-04-07T16:07:00Z"/>
                <w:rFonts w:ascii="Arial" w:eastAsia="Times New Roman" w:hAnsi="Arial" w:cs="Arial"/>
                <w:sz w:val="18"/>
                <w:lang w:eastAsia="ja-JP"/>
              </w:rPr>
            </w:pPr>
          </w:p>
        </w:tc>
      </w:tr>
      <w:tr w:rsidR="007A58A7" w:rsidRPr="003A305A" w14:paraId="018688D8" w14:textId="77777777" w:rsidTr="00617EFE">
        <w:trPr>
          <w:jc w:val="center"/>
          <w:ins w:id="2727" w:author="Hsuanli Lin (林烜立)" w:date="2023-04-07T16:07:00Z"/>
        </w:trPr>
        <w:tc>
          <w:tcPr>
            <w:tcW w:w="3140" w:type="dxa"/>
            <w:gridSpan w:val="2"/>
            <w:shd w:val="clear" w:color="auto" w:fill="auto"/>
          </w:tcPr>
          <w:p w14:paraId="7AF2CE81" w14:textId="77777777" w:rsidR="007A58A7" w:rsidRPr="003A305A" w:rsidRDefault="007A58A7" w:rsidP="00617EFE">
            <w:pPr>
              <w:keepNext/>
              <w:keepLines/>
              <w:overflowPunct w:val="0"/>
              <w:autoSpaceDE w:val="0"/>
              <w:autoSpaceDN w:val="0"/>
              <w:adjustRightInd w:val="0"/>
              <w:spacing w:after="0"/>
              <w:textAlignment w:val="baseline"/>
              <w:rPr>
                <w:ins w:id="2728" w:author="Hsuanli Lin (林烜立)" w:date="2023-04-07T16:07:00Z"/>
                <w:rFonts w:ascii="Arial" w:eastAsia="Times New Roman" w:hAnsi="Arial" w:cs="Arial"/>
                <w:sz w:val="18"/>
                <w:lang w:eastAsia="ja-JP"/>
              </w:rPr>
            </w:pPr>
            <w:ins w:id="2729" w:author="Hsuanli Lin (林烜立)" w:date="2023-04-07T16:07:00Z">
              <w:r w:rsidRPr="003A305A">
                <w:rPr>
                  <w:rFonts w:ascii="Arial" w:eastAsia="Times New Roman" w:hAnsi="Arial" w:cs="Arial"/>
                  <w:sz w:val="18"/>
                  <w:lang w:eastAsia="ja-JP"/>
                </w:rPr>
                <w:t>T2</w:t>
              </w:r>
            </w:ins>
          </w:p>
        </w:tc>
        <w:tc>
          <w:tcPr>
            <w:tcW w:w="709" w:type="dxa"/>
            <w:shd w:val="clear" w:color="auto" w:fill="auto"/>
          </w:tcPr>
          <w:p w14:paraId="4FE920BA" w14:textId="77777777" w:rsidR="007A58A7" w:rsidRPr="003A305A" w:rsidRDefault="007A58A7" w:rsidP="00617EFE">
            <w:pPr>
              <w:keepNext/>
              <w:keepLines/>
              <w:overflowPunct w:val="0"/>
              <w:autoSpaceDE w:val="0"/>
              <w:autoSpaceDN w:val="0"/>
              <w:adjustRightInd w:val="0"/>
              <w:spacing w:after="0"/>
              <w:jc w:val="center"/>
              <w:textAlignment w:val="baseline"/>
              <w:rPr>
                <w:ins w:id="2730" w:author="Hsuanli Lin (林烜立)" w:date="2023-04-07T16:07:00Z"/>
                <w:rFonts w:ascii="Arial" w:eastAsia="Times New Roman" w:hAnsi="Arial" w:cs="Arial"/>
                <w:sz w:val="18"/>
                <w:lang w:eastAsia="ja-JP"/>
              </w:rPr>
            </w:pPr>
            <w:ins w:id="2731"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3D994EC5" w14:textId="77777777" w:rsidR="007A58A7" w:rsidRPr="003A305A" w:rsidRDefault="007A58A7" w:rsidP="00617EFE">
            <w:pPr>
              <w:keepNext/>
              <w:keepLines/>
              <w:overflowPunct w:val="0"/>
              <w:autoSpaceDE w:val="0"/>
              <w:autoSpaceDN w:val="0"/>
              <w:adjustRightInd w:val="0"/>
              <w:spacing w:after="0"/>
              <w:jc w:val="center"/>
              <w:textAlignment w:val="baseline"/>
              <w:rPr>
                <w:ins w:id="2732" w:author="Hsuanli Lin (林烜立)" w:date="2023-04-07T16:07:00Z"/>
                <w:rFonts w:ascii="Arial" w:eastAsia="Times New Roman" w:hAnsi="Arial" w:cs="Arial"/>
                <w:sz w:val="18"/>
                <w:lang w:eastAsia="ja-JP"/>
              </w:rPr>
            </w:pPr>
            <w:ins w:id="2733" w:author="Hsuanli Lin (林烜立)" w:date="2023-04-07T16:07:00Z">
              <w:r w:rsidRPr="003A305A">
                <w:rPr>
                  <w:rFonts w:ascii="Arial" w:eastAsia="Times New Roman" w:hAnsi="Arial" w:cs="Arial"/>
                  <w:sz w:val="18"/>
                  <w:lang w:eastAsia="ja-JP"/>
                </w:rPr>
                <w:t>2.12</w:t>
              </w:r>
            </w:ins>
          </w:p>
        </w:tc>
        <w:tc>
          <w:tcPr>
            <w:tcW w:w="2623" w:type="dxa"/>
            <w:shd w:val="clear" w:color="auto" w:fill="auto"/>
          </w:tcPr>
          <w:p w14:paraId="3D6FB52E" w14:textId="77777777" w:rsidR="007A58A7" w:rsidRPr="003A305A" w:rsidRDefault="007A58A7" w:rsidP="00617EFE">
            <w:pPr>
              <w:keepNext/>
              <w:keepLines/>
              <w:overflowPunct w:val="0"/>
              <w:autoSpaceDE w:val="0"/>
              <w:autoSpaceDN w:val="0"/>
              <w:adjustRightInd w:val="0"/>
              <w:spacing w:after="0"/>
              <w:textAlignment w:val="baseline"/>
              <w:rPr>
                <w:ins w:id="2734" w:author="Hsuanli Lin (林烜立)" w:date="2023-04-07T16:07:00Z"/>
                <w:rFonts w:ascii="Arial" w:eastAsia="Times New Roman" w:hAnsi="Arial" w:cs="Arial"/>
                <w:sz w:val="18"/>
                <w:lang w:eastAsia="ja-JP"/>
              </w:rPr>
            </w:pPr>
          </w:p>
        </w:tc>
      </w:tr>
      <w:tr w:rsidR="007A58A7" w:rsidRPr="003A305A" w14:paraId="3C227D31" w14:textId="77777777" w:rsidTr="00617EFE">
        <w:trPr>
          <w:jc w:val="center"/>
          <w:ins w:id="2735" w:author="Hsuanli Lin (林烜立)" w:date="2023-04-07T16:07:00Z"/>
        </w:trPr>
        <w:tc>
          <w:tcPr>
            <w:tcW w:w="3140" w:type="dxa"/>
            <w:gridSpan w:val="2"/>
            <w:shd w:val="clear" w:color="auto" w:fill="auto"/>
          </w:tcPr>
          <w:p w14:paraId="213C85DC" w14:textId="77777777" w:rsidR="007A58A7" w:rsidRPr="003A305A" w:rsidRDefault="007A58A7" w:rsidP="00617EFE">
            <w:pPr>
              <w:keepNext/>
              <w:keepLines/>
              <w:overflowPunct w:val="0"/>
              <w:autoSpaceDE w:val="0"/>
              <w:autoSpaceDN w:val="0"/>
              <w:adjustRightInd w:val="0"/>
              <w:spacing w:after="0"/>
              <w:textAlignment w:val="baseline"/>
              <w:rPr>
                <w:ins w:id="2736" w:author="Hsuanli Lin (林烜立)" w:date="2023-04-07T16:07:00Z"/>
                <w:rFonts w:ascii="Arial" w:eastAsia="Times New Roman" w:hAnsi="Arial" w:cs="Arial"/>
                <w:sz w:val="18"/>
                <w:lang w:eastAsia="ja-JP"/>
              </w:rPr>
            </w:pPr>
            <w:ins w:id="2737" w:author="Hsuanli Lin (林烜立)" w:date="2023-04-07T16:07:00Z">
              <w:r w:rsidRPr="003A305A">
                <w:rPr>
                  <w:rFonts w:ascii="Arial" w:eastAsia="Times New Roman" w:hAnsi="Arial" w:cs="Arial"/>
                  <w:sz w:val="18"/>
                  <w:lang w:eastAsia="ja-JP"/>
                </w:rPr>
                <w:t>dT</w:t>
              </w:r>
            </w:ins>
          </w:p>
        </w:tc>
        <w:tc>
          <w:tcPr>
            <w:tcW w:w="709" w:type="dxa"/>
            <w:shd w:val="clear" w:color="auto" w:fill="auto"/>
          </w:tcPr>
          <w:p w14:paraId="29E81607" w14:textId="77777777" w:rsidR="007A58A7" w:rsidRPr="003A305A" w:rsidRDefault="007A58A7" w:rsidP="00617EFE">
            <w:pPr>
              <w:keepNext/>
              <w:keepLines/>
              <w:overflowPunct w:val="0"/>
              <w:autoSpaceDE w:val="0"/>
              <w:autoSpaceDN w:val="0"/>
              <w:adjustRightInd w:val="0"/>
              <w:spacing w:after="0"/>
              <w:jc w:val="center"/>
              <w:textAlignment w:val="baseline"/>
              <w:rPr>
                <w:ins w:id="2738" w:author="Hsuanli Lin (林烜立)" w:date="2023-04-07T16:07:00Z"/>
                <w:rFonts w:ascii="Arial" w:eastAsia="Times New Roman" w:hAnsi="Arial" w:cs="Arial"/>
                <w:sz w:val="18"/>
                <w:lang w:eastAsia="ja-JP"/>
              </w:rPr>
            </w:pPr>
            <w:ins w:id="2739"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47A1C600" w14:textId="77777777" w:rsidR="007A58A7" w:rsidRPr="003A305A" w:rsidRDefault="007A58A7" w:rsidP="00617EFE">
            <w:pPr>
              <w:keepNext/>
              <w:keepLines/>
              <w:overflowPunct w:val="0"/>
              <w:autoSpaceDE w:val="0"/>
              <w:autoSpaceDN w:val="0"/>
              <w:adjustRightInd w:val="0"/>
              <w:spacing w:after="0"/>
              <w:jc w:val="center"/>
              <w:textAlignment w:val="baseline"/>
              <w:rPr>
                <w:ins w:id="2740" w:author="Hsuanli Lin (林烜立)" w:date="2023-04-07T16:07:00Z"/>
                <w:rFonts w:ascii="Arial" w:eastAsia="Times New Roman" w:hAnsi="Arial" w:cs="Arial"/>
                <w:sz w:val="18"/>
                <w:lang w:eastAsia="ja-JP"/>
              </w:rPr>
            </w:pPr>
            <w:ins w:id="2741" w:author="Hsuanli Lin (林烜立)" w:date="2023-04-07T16:07:00Z">
              <w:r w:rsidRPr="003A305A">
                <w:rPr>
                  <w:rFonts w:ascii="Arial" w:eastAsia="Times New Roman" w:hAnsi="Arial" w:cs="Arial"/>
                  <w:sz w:val="18"/>
                  <w:lang w:eastAsia="ja-JP"/>
                </w:rPr>
                <w:t>1.4</w:t>
              </w:r>
            </w:ins>
          </w:p>
        </w:tc>
        <w:tc>
          <w:tcPr>
            <w:tcW w:w="2623" w:type="dxa"/>
            <w:shd w:val="clear" w:color="auto" w:fill="auto"/>
          </w:tcPr>
          <w:p w14:paraId="2435B9B8" w14:textId="77777777" w:rsidR="007A58A7" w:rsidRPr="003A305A" w:rsidRDefault="007A58A7" w:rsidP="00617EFE">
            <w:pPr>
              <w:keepNext/>
              <w:keepLines/>
              <w:overflowPunct w:val="0"/>
              <w:autoSpaceDE w:val="0"/>
              <w:autoSpaceDN w:val="0"/>
              <w:adjustRightInd w:val="0"/>
              <w:spacing w:after="0"/>
              <w:textAlignment w:val="baseline"/>
              <w:rPr>
                <w:ins w:id="2742" w:author="Hsuanli Lin (林烜立)" w:date="2023-04-07T16:07:00Z"/>
                <w:rFonts w:ascii="Arial" w:eastAsia="Times New Roman" w:hAnsi="Arial" w:cs="Arial"/>
                <w:sz w:val="18"/>
                <w:lang w:eastAsia="ja-JP"/>
              </w:rPr>
            </w:pPr>
          </w:p>
        </w:tc>
      </w:tr>
      <w:tr w:rsidR="007A58A7" w:rsidRPr="003A305A" w14:paraId="1190E095" w14:textId="77777777" w:rsidTr="00617EFE">
        <w:trPr>
          <w:jc w:val="center"/>
          <w:ins w:id="2743" w:author="Hsuanli Lin (林烜立)" w:date="2023-04-07T16:07:00Z"/>
        </w:trPr>
        <w:tc>
          <w:tcPr>
            <w:tcW w:w="3140" w:type="dxa"/>
            <w:gridSpan w:val="2"/>
            <w:shd w:val="clear" w:color="auto" w:fill="auto"/>
          </w:tcPr>
          <w:p w14:paraId="1229A73B" w14:textId="77777777" w:rsidR="007A58A7" w:rsidRPr="003A305A" w:rsidRDefault="007A58A7" w:rsidP="00617EFE">
            <w:pPr>
              <w:keepNext/>
              <w:keepLines/>
              <w:overflowPunct w:val="0"/>
              <w:autoSpaceDE w:val="0"/>
              <w:autoSpaceDN w:val="0"/>
              <w:adjustRightInd w:val="0"/>
              <w:spacing w:after="0"/>
              <w:textAlignment w:val="baseline"/>
              <w:rPr>
                <w:ins w:id="2744" w:author="Hsuanli Lin (林烜立)" w:date="2023-04-07T16:07:00Z"/>
                <w:rFonts w:ascii="Arial" w:eastAsia="Times New Roman" w:hAnsi="Arial" w:cs="Arial"/>
                <w:sz w:val="18"/>
                <w:lang w:eastAsia="ja-JP"/>
              </w:rPr>
            </w:pPr>
            <w:ins w:id="2745" w:author="Hsuanli Lin (林烜立)" w:date="2023-04-07T16:07:00Z">
              <w:r w:rsidRPr="003A305A">
                <w:rPr>
                  <w:rFonts w:ascii="Arial" w:eastAsia="Times New Roman" w:hAnsi="Arial" w:cs="Arial"/>
                  <w:sz w:val="18"/>
                  <w:lang w:eastAsia="ja-JP"/>
                </w:rPr>
                <w:t>T3</w:t>
              </w:r>
            </w:ins>
          </w:p>
        </w:tc>
        <w:tc>
          <w:tcPr>
            <w:tcW w:w="709" w:type="dxa"/>
            <w:shd w:val="clear" w:color="auto" w:fill="auto"/>
          </w:tcPr>
          <w:p w14:paraId="63014185" w14:textId="77777777" w:rsidR="007A58A7" w:rsidRPr="003A305A" w:rsidRDefault="007A58A7" w:rsidP="00617EFE">
            <w:pPr>
              <w:keepNext/>
              <w:keepLines/>
              <w:overflowPunct w:val="0"/>
              <w:autoSpaceDE w:val="0"/>
              <w:autoSpaceDN w:val="0"/>
              <w:adjustRightInd w:val="0"/>
              <w:spacing w:after="0"/>
              <w:jc w:val="center"/>
              <w:textAlignment w:val="baseline"/>
              <w:rPr>
                <w:ins w:id="2746" w:author="Hsuanli Lin (林烜立)" w:date="2023-04-07T16:07:00Z"/>
                <w:rFonts w:ascii="Arial" w:eastAsia="Times New Roman" w:hAnsi="Arial" w:cs="Arial"/>
                <w:sz w:val="18"/>
                <w:lang w:eastAsia="ja-JP"/>
              </w:rPr>
            </w:pPr>
            <w:ins w:id="2747" w:author="Hsuanli Lin (林烜立)" w:date="2023-04-07T16:07:00Z">
              <w:r w:rsidRPr="003A305A">
                <w:rPr>
                  <w:rFonts w:ascii="Arial" w:eastAsia="Times New Roman" w:hAnsi="Arial" w:cs="Arial"/>
                  <w:sz w:val="18"/>
                  <w:lang w:eastAsia="ja-JP"/>
                </w:rPr>
                <w:t>s</w:t>
              </w:r>
            </w:ins>
          </w:p>
        </w:tc>
        <w:tc>
          <w:tcPr>
            <w:tcW w:w="1276" w:type="dxa"/>
            <w:shd w:val="clear" w:color="auto" w:fill="auto"/>
          </w:tcPr>
          <w:p w14:paraId="423B8945" w14:textId="77777777" w:rsidR="007A58A7" w:rsidRPr="003A305A" w:rsidRDefault="007A58A7" w:rsidP="00617EFE">
            <w:pPr>
              <w:keepNext/>
              <w:keepLines/>
              <w:overflowPunct w:val="0"/>
              <w:autoSpaceDE w:val="0"/>
              <w:autoSpaceDN w:val="0"/>
              <w:adjustRightInd w:val="0"/>
              <w:spacing w:after="0"/>
              <w:jc w:val="center"/>
              <w:textAlignment w:val="baseline"/>
              <w:rPr>
                <w:ins w:id="2748" w:author="Hsuanli Lin (林烜立)" w:date="2023-04-07T16:07:00Z"/>
                <w:rFonts w:ascii="Arial" w:eastAsia="Times New Roman" w:hAnsi="Arial" w:cs="Arial"/>
                <w:sz w:val="18"/>
                <w:lang w:eastAsia="ja-JP"/>
              </w:rPr>
            </w:pPr>
            <w:ins w:id="2749" w:author="Hsuanli Lin (林烜立)" w:date="2023-04-07T16:07:00Z">
              <w:r w:rsidRPr="003A305A">
                <w:rPr>
                  <w:rFonts w:ascii="Arial" w:eastAsia="Times New Roman" w:hAnsi="Arial" w:cs="Arial"/>
                  <w:sz w:val="18"/>
                  <w:lang w:eastAsia="ja-JP"/>
                </w:rPr>
                <w:t>4</w:t>
              </w:r>
            </w:ins>
          </w:p>
        </w:tc>
        <w:tc>
          <w:tcPr>
            <w:tcW w:w="2623" w:type="dxa"/>
            <w:shd w:val="clear" w:color="auto" w:fill="auto"/>
          </w:tcPr>
          <w:p w14:paraId="010E02DF" w14:textId="77777777" w:rsidR="007A58A7" w:rsidRPr="003A305A" w:rsidRDefault="007A58A7" w:rsidP="00617EFE">
            <w:pPr>
              <w:keepNext/>
              <w:keepLines/>
              <w:overflowPunct w:val="0"/>
              <w:autoSpaceDE w:val="0"/>
              <w:autoSpaceDN w:val="0"/>
              <w:adjustRightInd w:val="0"/>
              <w:spacing w:after="0"/>
              <w:textAlignment w:val="baseline"/>
              <w:rPr>
                <w:ins w:id="2750" w:author="Hsuanli Lin (林烜立)" w:date="2023-04-07T16:07:00Z"/>
                <w:rFonts w:ascii="Arial" w:eastAsia="Times New Roman" w:hAnsi="Arial" w:cs="Arial"/>
                <w:sz w:val="18"/>
                <w:lang w:eastAsia="ja-JP"/>
              </w:rPr>
            </w:pPr>
          </w:p>
        </w:tc>
      </w:tr>
      <w:tr w:rsidR="007A58A7" w:rsidRPr="003A305A" w14:paraId="0C5A87B7" w14:textId="77777777" w:rsidTr="00617EFE">
        <w:trPr>
          <w:jc w:val="center"/>
          <w:ins w:id="2751" w:author="Hsuanli Lin (林烜立)" w:date="2023-04-07T16:07:00Z"/>
        </w:trPr>
        <w:tc>
          <w:tcPr>
            <w:tcW w:w="7748" w:type="dxa"/>
            <w:gridSpan w:val="5"/>
            <w:shd w:val="clear" w:color="auto" w:fill="auto"/>
          </w:tcPr>
          <w:p w14:paraId="7E04771D"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752" w:author="Hsuanli Lin (林烜立)" w:date="2023-04-07T16:07:00Z"/>
                <w:rFonts w:ascii="Arial" w:eastAsia="Times New Roman" w:hAnsi="Arial" w:cs="Arial"/>
                <w:sz w:val="18"/>
                <w:lang w:eastAsia="ja-JP"/>
              </w:rPr>
            </w:pPr>
            <w:ins w:id="2753" w:author="Hsuanli Lin (林烜立)" w:date="2023-04-07T16:07:00Z">
              <w:r w:rsidRPr="003A305A">
                <w:rPr>
                  <w:rFonts w:ascii="Arial" w:eastAsia="Times New Roman" w:hAnsi="Arial" w:cs="Arial"/>
                  <w:bCs/>
                  <w:sz w:val="18"/>
                  <w:lang w:eastAsia="ja-JP"/>
                </w:rPr>
                <w:t>Note 1:</w:t>
              </w:r>
              <w:r w:rsidRPr="003A305A">
                <w:rPr>
                  <w:rFonts w:ascii="Arial" w:eastAsia="Times New Roman" w:hAnsi="Arial" w:cs="Arial"/>
                  <w:bCs/>
                  <w:sz w:val="18"/>
                  <w:lang w:eastAsia="ja-JP"/>
                </w:rPr>
                <w:tab/>
                <w:t>NPDCCH</w:t>
              </w:r>
              <w:r w:rsidRPr="003A305A">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08153034" w14:textId="77777777" w:rsidR="007A58A7" w:rsidRPr="003A305A" w:rsidRDefault="007A58A7" w:rsidP="007A58A7">
      <w:pPr>
        <w:overflowPunct w:val="0"/>
        <w:autoSpaceDE w:val="0"/>
        <w:autoSpaceDN w:val="0"/>
        <w:adjustRightInd w:val="0"/>
        <w:textAlignment w:val="baseline"/>
        <w:rPr>
          <w:ins w:id="2754" w:author="Hsuanli Lin (林烜立)" w:date="2023-04-07T16:07:00Z"/>
          <w:rFonts w:eastAsia="Times New Roman"/>
          <w:lang w:eastAsia="en-GB"/>
        </w:rPr>
      </w:pPr>
    </w:p>
    <w:p w14:paraId="2FE701A0" w14:textId="77777777" w:rsidR="007A58A7" w:rsidRPr="003A305A" w:rsidRDefault="007A58A7" w:rsidP="007A58A7">
      <w:pPr>
        <w:keepNext/>
        <w:keepLines/>
        <w:overflowPunct w:val="0"/>
        <w:autoSpaceDE w:val="0"/>
        <w:autoSpaceDN w:val="0"/>
        <w:adjustRightInd w:val="0"/>
        <w:spacing w:before="60"/>
        <w:jc w:val="center"/>
        <w:textAlignment w:val="baseline"/>
        <w:rPr>
          <w:ins w:id="2755" w:author="Hsuanli Lin (林烜立)" w:date="2023-04-07T16:07:00Z"/>
          <w:rFonts w:ascii="Arial" w:eastAsia="Times New Roman" w:hAnsi="Arial"/>
          <w:b/>
          <w:lang w:eastAsia="en-GB"/>
        </w:rPr>
      </w:pPr>
      <w:ins w:id="2756"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w:t>
        </w:r>
        <w:proofErr w:type="spellStart"/>
        <w:r w:rsidRPr="003A305A">
          <w:rPr>
            <w:rFonts w:ascii="Arial" w:eastAsia="Times New Roman" w:hAnsi="Arial"/>
            <w:b/>
            <w:lang w:eastAsia="en-GB"/>
          </w:rPr>
          <w:t>nCell</w:t>
        </w:r>
        <w:proofErr w:type="spellEnd"/>
        <w:r w:rsidRPr="003A305A">
          <w:rPr>
            <w:rFonts w:ascii="Arial" w:eastAsia="Times New Roman" w:hAnsi="Arial"/>
            <w:b/>
            <w:lang w:eastAsia="en-GB"/>
          </w:rPr>
          <w:t xml:space="preserve"> 1 specific test parameters for </w:t>
        </w:r>
        <w:r w:rsidRPr="003A305A">
          <w:rPr>
            <w:rFonts w:ascii="Arial" w:eastAsia="Times New Roman" w:hAnsi="Arial" w:hint="eastAsia"/>
            <w:b/>
            <w:lang w:eastAsia="zh-CN"/>
          </w:rPr>
          <w:t>HD-FDD</w:t>
        </w:r>
        <w:r w:rsidRPr="003A305A">
          <w:rPr>
            <w:rFonts w:ascii="Arial" w:eastAsia="Times New Roman" w:hAnsi="Arial"/>
            <w:b/>
            <w:lang w:eastAsia="en-GB"/>
          </w:rPr>
          <w:t xml:space="preserve"> in-sync radio link monitoring test without DRX</w:t>
        </w:r>
        <w:r w:rsidRPr="003A305A">
          <w:rPr>
            <w:rFonts w:ascii="Arial" w:eastAsia="Times New Roman" w:hAnsi="Arial"/>
            <w:b/>
            <w:noProof/>
            <w:lang w:eastAsia="zh-CN"/>
          </w:rPr>
          <w:t xml:space="preserve">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7A58A7" w:rsidRPr="003A305A" w14:paraId="17FCF146" w14:textId="77777777" w:rsidTr="00617EFE">
        <w:trPr>
          <w:cantSplit/>
          <w:ins w:id="2757" w:author="Hsuanli Lin (林烜立)" w:date="2023-04-07T16:07:00Z"/>
        </w:trPr>
        <w:tc>
          <w:tcPr>
            <w:tcW w:w="2596" w:type="dxa"/>
            <w:vMerge w:val="restart"/>
            <w:tcBorders>
              <w:top w:val="single" w:sz="4" w:space="0" w:color="auto"/>
              <w:left w:val="single" w:sz="4" w:space="0" w:color="auto"/>
            </w:tcBorders>
          </w:tcPr>
          <w:p w14:paraId="4C361C95" w14:textId="77777777" w:rsidR="007A58A7" w:rsidRPr="003A305A" w:rsidRDefault="007A58A7" w:rsidP="00617EFE">
            <w:pPr>
              <w:keepNext/>
              <w:keepLines/>
              <w:overflowPunct w:val="0"/>
              <w:autoSpaceDE w:val="0"/>
              <w:autoSpaceDN w:val="0"/>
              <w:adjustRightInd w:val="0"/>
              <w:spacing w:after="0"/>
              <w:jc w:val="center"/>
              <w:textAlignment w:val="baseline"/>
              <w:rPr>
                <w:ins w:id="2758" w:author="Hsuanli Lin (林烜立)" w:date="2023-04-07T16:07:00Z"/>
                <w:rFonts w:ascii="Arial" w:eastAsia="Times New Roman" w:hAnsi="Arial" w:cs="Arial"/>
                <w:b/>
                <w:sz w:val="18"/>
                <w:lang w:eastAsia="ja-JP"/>
              </w:rPr>
            </w:pPr>
            <w:ins w:id="2759" w:author="Hsuanli Lin (林烜立)" w:date="2023-04-07T16:07:00Z">
              <w:r w:rsidRPr="003A305A">
                <w:rPr>
                  <w:rFonts w:ascii="Arial" w:eastAsia="Times New Roman" w:hAnsi="Arial" w:cs="Arial"/>
                  <w:b/>
                  <w:sz w:val="18"/>
                  <w:lang w:eastAsia="ja-JP"/>
                </w:rPr>
                <w:t>Parameter</w:t>
              </w:r>
            </w:ins>
          </w:p>
        </w:tc>
        <w:tc>
          <w:tcPr>
            <w:tcW w:w="1120" w:type="dxa"/>
            <w:vMerge w:val="restart"/>
            <w:tcBorders>
              <w:top w:val="single" w:sz="4" w:space="0" w:color="auto"/>
            </w:tcBorders>
          </w:tcPr>
          <w:p w14:paraId="52F36894" w14:textId="77777777" w:rsidR="007A58A7" w:rsidRPr="003A305A" w:rsidRDefault="007A58A7" w:rsidP="00617EFE">
            <w:pPr>
              <w:keepNext/>
              <w:keepLines/>
              <w:overflowPunct w:val="0"/>
              <w:autoSpaceDE w:val="0"/>
              <w:autoSpaceDN w:val="0"/>
              <w:adjustRightInd w:val="0"/>
              <w:spacing w:after="0"/>
              <w:jc w:val="center"/>
              <w:textAlignment w:val="baseline"/>
              <w:rPr>
                <w:ins w:id="2760" w:author="Hsuanli Lin (林烜立)" w:date="2023-04-07T16:07:00Z"/>
                <w:rFonts w:ascii="Arial" w:eastAsia="Times New Roman" w:hAnsi="Arial" w:cs="Arial"/>
                <w:b/>
                <w:sz w:val="18"/>
                <w:lang w:eastAsia="ja-JP"/>
              </w:rPr>
            </w:pPr>
            <w:ins w:id="2761" w:author="Hsuanli Lin (林烜立)" w:date="2023-04-07T16:07:00Z">
              <w:r w:rsidRPr="003A305A">
                <w:rPr>
                  <w:rFonts w:ascii="Arial" w:eastAsia="Times New Roman" w:hAnsi="Arial" w:cs="Arial"/>
                  <w:b/>
                  <w:sz w:val="18"/>
                  <w:lang w:eastAsia="ja-JP"/>
                </w:rPr>
                <w:t>Unit</w:t>
              </w:r>
            </w:ins>
          </w:p>
        </w:tc>
        <w:tc>
          <w:tcPr>
            <w:tcW w:w="5180" w:type="dxa"/>
            <w:gridSpan w:val="5"/>
            <w:tcBorders>
              <w:top w:val="single" w:sz="4" w:space="0" w:color="auto"/>
            </w:tcBorders>
          </w:tcPr>
          <w:p w14:paraId="5EFFD78C" w14:textId="77777777" w:rsidR="007A58A7" w:rsidRPr="003A305A" w:rsidRDefault="007A58A7" w:rsidP="00617EFE">
            <w:pPr>
              <w:keepNext/>
              <w:keepLines/>
              <w:overflowPunct w:val="0"/>
              <w:autoSpaceDE w:val="0"/>
              <w:autoSpaceDN w:val="0"/>
              <w:adjustRightInd w:val="0"/>
              <w:spacing w:after="0"/>
              <w:jc w:val="center"/>
              <w:textAlignment w:val="baseline"/>
              <w:rPr>
                <w:ins w:id="2762" w:author="Hsuanli Lin (林烜立)" w:date="2023-04-07T16:07:00Z"/>
                <w:rFonts w:ascii="Arial" w:eastAsia="Times New Roman" w:hAnsi="Arial" w:cs="Arial"/>
                <w:b/>
                <w:sz w:val="18"/>
                <w:lang w:eastAsia="ja-JP"/>
              </w:rPr>
            </w:pPr>
            <w:proofErr w:type="spellStart"/>
            <w:ins w:id="2763" w:author="Hsuanli Lin (林烜立)" w:date="2023-04-07T16:07:00Z">
              <w:r w:rsidRPr="003A305A">
                <w:rPr>
                  <w:rFonts w:ascii="Arial" w:eastAsia="Times New Roman" w:hAnsi="Arial"/>
                  <w:b/>
                  <w:sz w:val="18"/>
                  <w:lang w:eastAsia="ja-JP"/>
                </w:rPr>
                <w:t>nCell</w:t>
              </w:r>
              <w:proofErr w:type="spellEnd"/>
              <w:r w:rsidRPr="003A305A">
                <w:rPr>
                  <w:rFonts w:ascii="Arial" w:eastAsia="Times New Roman" w:hAnsi="Arial"/>
                  <w:b/>
                  <w:sz w:val="18"/>
                  <w:lang w:eastAsia="ja-JP"/>
                </w:rPr>
                <w:t xml:space="preserve"> 1</w:t>
              </w:r>
            </w:ins>
          </w:p>
        </w:tc>
      </w:tr>
      <w:tr w:rsidR="007A58A7" w:rsidRPr="003A305A" w14:paraId="703665C0" w14:textId="77777777" w:rsidTr="00617EFE">
        <w:trPr>
          <w:cantSplit/>
          <w:ins w:id="2764" w:author="Hsuanli Lin (林烜立)" w:date="2023-04-07T16:07:00Z"/>
        </w:trPr>
        <w:tc>
          <w:tcPr>
            <w:tcW w:w="2596" w:type="dxa"/>
            <w:vMerge/>
            <w:tcBorders>
              <w:left w:val="single" w:sz="4" w:space="0" w:color="auto"/>
              <w:bottom w:val="single" w:sz="4" w:space="0" w:color="auto"/>
            </w:tcBorders>
          </w:tcPr>
          <w:p w14:paraId="5DC0D4FB" w14:textId="77777777" w:rsidR="007A58A7" w:rsidRPr="003A305A" w:rsidRDefault="007A58A7" w:rsidP="00617EFE">
            <w:pPr>
              <w:keepNext/>
              <w:keepLines/>
              <w:overflowPunct w:val="0"/>
              <w:autoSpaceDE w:val="0"/>
              <w:autoSpaceDN w:val="0"/>
              <w:adjustRightInd w:val="0"/>
              <w:spacing w:after="0"/>
              <w:jc w:val="center"/>
              <w:textAlignment w:val="baseline"/>
              <w:rPr>
                <w:ins w:id="2765" w:author="Hsuanli Lin (林烜立)" w:date="2023-04-07T16:07:00Z"/>
                <w:rFonts w:ascii="Arial" w:eastAsia="Times New Roman" w:hAnsi="Arial" w:cs="Arial"/>
                <w:b/>
                <w:sz w:val="18"/>
                <w:lang w:eastAsia="ja-JP"/>
              </w:rPr>
            </w:pPr>
          </w:p>
        </w:tc>
        <w:tc>
          <w:tcPr>
            <w:tcW w:w="1120" w:type="dxa"/>
            <w:vMerge/>
            <w:tcBorders>
              <w:bottom w:val="single" w:sz="4" w:space="0" w:color="auto"/>
            </w:tcBorders>
          </w:tcPr>
          <w:p w14:paraId="49B7971F" w14:textId="77777777" w:rsidR="007A58A7" w:rsidRPr="003A305A" w:rsidRDefault="007A58A7" w:rsidP="00617EFE">
            <w:pPr>
              <w:keepNext/>
              <w:keepLines/>
              <w:overflowPunct w:val="0"/>
              <w:autoSpaceDE w:val="0"/>
              <w:autoSpaceDN w:val="0"/>
              <w:adjustRightInd w:val="0"/>
              <w:spacing w:after="0"/>
              <w:jc w:val="center"/>
              <w:textAlignment w:val="baseline"/>
              <w:rPr>
                <w:ins w:id="2766" w:author="Hsuanli Lin (林烜立)" w:date="2023-04-07T16:07:00Z"/>
                <w:rFonts w:ascii="Arial" w:eastAsia="Times New Roman" w:hAnsi="Arial" w:cs="Arial"/>
                <w:b/>
                <w:sz w:val="18"/>
                <w:lang w:eastAsia="ja-JP"/>
              </w:rPr>
            </w:pPr>
          </w:p>
        </w:tc>
        <w:tc>
          <w:tcPr>
            <w:tcW w:w="1036" w:type="dxa"/>
            <w:tcBorders>
              <w:bottom w:val="single" w:sz="4" w:space="0" w:color="auto"/>
            </w:tcBorders>
          </w:tcPr>
          <w:p w14:paraId="232D565B" w14:textId="77777777" w:rsidR="007A58A7" w:rsidRPr="003A305A" w:rsidRDefault="007A58A7" w:rsidP="00617EFE">
            <w:pPr>
              <w:keepNext/>
              <w:keepLines/>
              <w:overflowPunct w:val="0"/>
              <w:autoSpaceDE w:val="0"/>
              <w:autoSpaceDN w:val="0"/>
              <w:adjustRightInd w:val="0"/>
              <w:spacing w:after="0"/>
              <w:jc w:val="center"/>
              <w:textAlignment w:val="baseline"/>
              <w:rPr>
                <w:ins w:id="2767" w:author="Hsuanli Lin (林烜立)" w:date="2023-04-07T16:07:00Z"/>
                <w:rFonts w:ascii="Arial" w:eastAsia="Times New Roman" w:hAnsi="Arial" w:cs="Arial"/>
                <w:b/>
                <w:sz w:val="18"/>
                <w:lang w:eastAsia="ja-JP"/>
              </w:rPr>
            </w:pPr>
            <w:ins w:id="2768" w:author="Hsuanli Lin (林烜立)" w:date="2023-04-07T16:07:00Z">
              <w:r w:rsidRPr="003A305A">
                <w:rPr>
                  <w:rFonts w:ascii="Arial" w:eastAsia="Times New Roman" w:hAnsi="Arial" w:cs="Arial"/>
                  <w:b/>
                  <w:sz w:val="18"/>
                  <w:lang w:eastAsia="ja-JP"/>
                </w:rPr>
                <w:t>T1</w:t>
              </w:r>
            </w:ins>
          </w:p>
        </w:tc>
        <w:tc>
          <w:tcPr>
            <w:tcW w:w="1036" w:type="dxa"/>
            <w:tcBorders>
              <w:bottom w:val="single" w:sz="4" w:space="0" w:color="auto"/>
            </w:tcBorders>
          </w:tcPr>
          <w:p w14:paraId="1D56AF96" w14:textId="77777777" w:rsidR="007A58A7" w:rsidRPr="003A305A" w:rsidRDefault="007A58A7" w:rsidP="00617EFE">
            <w:pPr>
              <w:keepNext/>
              <w:keepLines/>
              <w:overflowPunct w:val="0"/>
              <w:autoSpaceDE w:val="0"/>
              <w:autoSpaceDN w:val="0"/>
              <w:adjustRightInd w:val="0"/>
              <w:spacing w:after="0"/>
              <w:jc w:val="center"/>
              <w:textAlignment w:val="baseline"/>
              <w:rPr>
                <w:ins w:id="2769" w:author="Hsuanli Lin (林烜立)" w:date="2023-04-07T16:07:00Z"/>
                <w:rFonts w:ascii="Arial" w:eastAsia="Times New Roman" w:hAnsi="Arial" w:cs="Arial"/>
                <w:b/>
                <w:sz w:val="18"/>
                <w:lang w:eastAsia="ja-JP"/>
              </w:rPr>
            </w:pPr>
            <w:ins w:id="2770"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219ACEC2" w14:textId="77777777" w:rsidR="007A58A7" w:rsidRPr="003A305A" w:rsidRDefault="007A58A7" w:rsidP="00617EFE">
            <w:pPr>
              <w:keepNext/>
              <w:keepLines/>
              <w:overflowPunct w:val="0"/>
              <w:autoSpaceDE w:val="0"/>
              <w:autoSpaceDN w:val="0"/>
              <w:adjustRightInd w:val="0"/>
              <w:spacing w:after="0"/>
              <w:jc w:val="center"/>
              <w:textAlignment w:val="baseline"/>
              <w:rPr>
                <w:ins w:id="2771" w:author="Hsuanli Lin (林烜立)" w:date="2023-04-07T16:07:00Z"/>
                <w:rFonts w:ascii="Arial" w:eastAsia="Times New Roman" w:hAnsi="Arial" w:cs="Arial"/>
                <w:b/>
                <w:sz w:val="18"/>
                <w:lang w:eastAsia="ja-JP"/>
              </w:rPr>
            </w:pPr>
            <w:ins w:id="2772" w:author="Hsuanli Lin (林烜立)" w:date="2023-04-07T16:07:00Z">
              <w:r w:rsidRPr="003A305A">
                <w:rPr>
                  <w:rFonts w:ascii="Arial" w:eastAsia="Times New Roman" w:hAnsi="Arial" w:cs="Arial"/>
                  <w:b/>
                  <w:sz w:val="18"/>
                  <w:lang w:eastAsia="ja-JP"/>
                </w:rPr>
                <w:t>T2</w:t>
              </w:r>
            </w:ins>
          </w:p>
        </w:tc>
        <w:tc>
          <w:tcPr>
            <w:tcW w:w="1036" w:type="dxa"/>
            <w:tcBorders>
              <w:bottom w:val="single" w:sz="4" w:space="0" w:color="auto"/>
            </w:tcBorders>
          </w:tcPr>
          <w:p w14:paraId="4AFAA3F8" w14:textId="77777777" w:rsidR="007A58A7" w:rsidRPr="003A305A" w:rsidRDefault="007A58A7" w:rsidP="00617EFE">
            <w:pPr>
              <w:keepNext/>
              <w:keepLines/>
              <w:overflowPunct w:val="0"/>
              <w:autoSpaceDE w:val="0"/>
              <w:autoSpaceDN w:val="0"/>
              <w:adjustRightInd w:val="0"/>
              <w:spacing w:after="0"/>
              <w:jc w:val="center"/>
              <w:textAlignment w:val="baseline"/>
              <w:rPr>
                <w:ins w:id="2773" w:author="Hsuanli Lin (林烜立)" w:date="2023-04-07T16:07:00Z"/>
                <w:rFonts w:ascii="Arial" w:eastAsia="Times New Roman" w:hAnsi="Arial" w:cs="Arial"/>
                <w:b/>
                <w:sz w:val="18"/>
                <w:lang w:eastAsia="ja-JP"/>
              </w:rPr>
            </w:pPr>
            <w:ins w:id="2774" w:author="Hsuanli Lin (林烜立)" w:date="2023-04-07T16:07:00Z">
              <w:r w:rsidRPr="003A305A">
                <w:rPr>
                  <w:rFonts w:ascii="Arial" w:eastAsia="Times New Roman" w:hAnsi="Arial" w:cs="Arial"/>
                  <w:b/>
                  <w:sz w:val="18"/>
                  <w:lang w:eastAsia="ja-JP"/>
                </w:rPr>
                <w:t>dT</w:t>
              </w:r>
            </w:ins>
          </w:p>
        </w:tc>
        <w:tc>
          <w:tcPr>
            <w:tcW w:w="1036" w:type="dxa"/>
            <w:tcBorders>
              <w:bottom w:val="single" w:sz="4" w:space="0" w:color="auto"/>
            </w:tcBorders>
          </w:tcPr>
          <w:p w14:paraId="0C71437A" w14:textId="77777777" w:rsidR="007A58A7" w:rsidRPr="003A305A" w:rsidRDefault="007A58A7" w:rsidP="00617EFE">
            <w:pPr>
              <w:keepNext/>
              <w:keepLines/>
              <w:overflowPunct w:val="0"/>
              <w:autoSpaceDE w:val="0"/>
              <w:autoSpaceDN w:val="0"/>
              <w:adjustRightInd w:val="0"/>
              <w:spacing w:after="0"/>
              <w:jc w:val="center"/>
              <w:textAlignment w:val="baseline"/>
              <w:rPr>
                <w:ins w:id="2775" w:author="Hsuanli Lin (林烜立)" w:date="2023-04-07T16:07:00Z"/>
                <w:rFonts w:ascii="Arial" w:eastAsia="Times New Roman" w:hAnsi="Arial" w:cs="Arial"/>
                <w:b/>
                <w:sz w:val="18"/>
                <w:lang w:eastAsia="ja-JP"/>
              </w:rPr>
            </w:pPr>
            <w:ins w:id="2776" w:author="Hsuanli Lin (林烜立)" w:date="2023-04-07T16:07:00Z">
              <w:r w:rsidRPr="003A305A">
                <w:rPr>
                  <w:rFonts w:ascii="Arial" w:eastAsia="Times New Roman" w:hAnsi="Arial" w:cs="Arial"/>
                  <w:b/>
                  <w:sz w:val="18"/>
                  <w:lang w:eastAsia="ja-JP"/>
                </w:rPr>
                <w:t>T3</w:t>
              </w:r>
            </w:ins>
          </w:p>
        </w:tc>
      </w:tr>
      <w:tr w:rsidR="007A58A7" w:rsidRPr="003A305A" w14:paraId="72BC1D5C" w14:textId="77777777" w:rsidTr="00617EFE">
        <w:trPr>
          <w:cantSplit/>
          <w:ins w:id="2777" w:author="Hsuanli Lin (林烜立)" w:date="2023-04-07T16:07:00Z"/>
        </w:trPr>
        <w:tc>
          <w:tcPr>
            <w:tcW w:w="2596" w:type="dxa"/>
            <w:tcBorders>
              <w:left w:val="single" w:sz="4" w:space="0" w:color="auto"/>
              <w:bottom w:val="single" w:sz="4" w:space="0" w:color="auto"/>
            </w:tcBorders>
          </w:tcPr>
          <w:p w14:paraId="71EA6D0F" w14:textId="77777777" w:rsidR="007A58A7" w:rsidRPr="003A305A" w:rsidRDefault="007A58A7" w:rsidP="00617EFE">
            <w:pPr>
              <w:keepNext/>
              <w:keepLines/>
              <w:overflowPunct w:val="0"/>
              <w:autoSpaceDE w:val="0"/>
              <w:autoSpaceDN w:val="0"/>
              <w:adjustRightInd w:val="0"/>
              <w:spacing w:after="0"/>
              <w:textAlignment w:val="baseline"/>
              <w:rPr>
                <w:ins w:id="2778" w:author="Hsuanli Lin (林烜立)" w:date="2023-04-07T16:07:00Z"/>
                <w:rFonts w:ascii="Arial" w:eastAsia="Times New Roman" w:hAnsi="Arial" w:cs="Arial"/>
                <w:sz w:val="18"/>
                <w:lang w:eastAsia="ja-JP"/>
              </w:rPr>
            </w:pPr>
            <w:proofErr w:type="spellStart"/>
            <w:ins w:id="2779" w:author="Hsuanli Lin (林烜立)" w:date="2023-04-07T16:07:00Z">
              <w:r w:rsidRPr="003A305A">
                <w:rPr>
                  <w:rFonts w:ascii="Arial" w:eastAsia="Times New Roman" w:hAnsi="Arial" w:cs="Arial"/>
                  <w:bCs/>
                  <w:sz w:val="18"/>
                  <w:lang w:eastAsia="ja-JP"/>
                </w:rPr>
                <w:t>BW</w:t>
              </w:r>
              <w:r w:rsidRPr="003A305A">
                <w:rPr>
                  <w:rFonts w:ascii="Arial" w:eastAsia="Times New Roman" w:hAnsi="Arial" w:cs="Arial"/>
                  <w:sz w:val="18"/>
                  <w:vertAlign w:val="subscript"/>
                  <w:lang w:eastAsia="ja-JP"/>
                </w:rPr>
                <w:t>channel</w:t>
              </w:r>
              <w:proofErr w:type="spellEnd"/>
            </w:ins>
          </w:p>
        </w:tc>
        <w:tc>
          <w:tcPr>
            <w:tcW w:w="1120" w:type="dxa"/>
            <w:tcBorders>
              <w:bottom w:val="single" w:sz="4" w:space="0" w:color="auto"/>
            </w:tcBorders>
          </w:tcPr>
          <w:p w14:paraId="4966D175" w14:textId="77777777" w:rsidR="007A58A7" w:rsidRPr="003A305A" w:rsidRDefault="007A58A7" w:rsidP="00617EFE">
            <w:pPr>
              <w:keepNext/>
              <w:keepLines/>
              <w:overflowPunct w:val="0"/>
              <w:autoSpaceDE w:val="0"/>
              <w:autoSpaceDN w:val="0"/>
              <w:adjustRightInd w:val="0"/>
              <w:spacing w:after="0"/>
              <w:jc w:val="center"/>
              <w:textAlignment w:val="baseline"/>
              <w:rPr>
                <w:ins w:id="2780" w:author="Hsuanli Lin (林烜立)" w:date="2023-04-07T16:07:00Z"/>
                <w:rFonts w:ascii="Arial" w:eastAsia="Times New Roman" w:hAnsi="Arial" w:cs="Arial"/>
                <w:sz w:val="18"/>
                <w:lang w:eastAsia="ja-JP"/>
              </w:rPr>
            </w:pPr>
            <w:ins w:id="2781" w:author="Hsuanli Lin (林烜立)" w:date="2023-04-07T16:07:00Z">
              <w:r w:rsidRPr="003A305A">
                <w:rPr>
                  <w:rFonts w:ascii="Arial" w:eastAsia="Times New Roman" w:hAnsi="Arial" w:cs="Arial"/>
                  <w:sz w:val="18"/>
                  <w:lang w:eastAsia="ja-JP"/>
                </w:rPr>
                <w:t>kHz</w:t>
              </w:r>
            </w:ins>
          </w:p>
        </w:tc>
        <w:tc>
          <w:tcPr>
            <w:tcW w:w="5180" w:type="dxa"/>
            <w:gridSpan w:val="5"/>
            <w:tcBorders>
              <w:bottom w:val="single" w:sz="4" w:space="0" w:color="auto"/>
            </w:tcBorders>
          </w:tcPr>
          <w:p w14:paraId="087E5CD5" w14:textId="77777777" w:rsidR="007A58A7" w:rsidRPr="003A305A" w:rsidRDefault="007A58A7" w:rsidP="00617EFE">
            <w:pPr>
              <w:keepNext/>
              <w:keepLines/>
              <w:overflowPunct w:val="0"/>
              <w:autoSpaceDE w:val="0"/>
              <w:autoSpaceDN w:val="0"/>
              <w:adjustRightInd w:val="0"/>
              <w:spacing w:after="0"/>
              <w:jc w:val="center"/>
              <w:textAlignment w:val="baseline"/>
              <w:rPr>
                <w:ins w:id="2782" w:author="Hsuanli Lin (林烜立)" w:date="2023-04-07T16:07:00Z"/>
                <w:rFonts w:ascii="Arial" w:eastAsia="Times New Roman" w:hAnsi="Arial" w:cs="Arial"/>
                <w:sz w:val="18"/>
                <w:lang w:eastAsia="ja-JP"/>
              </w:rPr>
            </w:pPr>
            <w:ins w:id="2783" w:author="Hsuanli Lin (林烜立)" w:date="2023-04-07T16:07:00Z">
              <w:r>
                <w:rPr>
                  <w:rFonts w:ascii="Arial" w:eastAsia="Times New Roman" w:hAnsi="Arial" w:cs="Arial"/>
                  <w:sz w:val="18"/>
                  <w:lang w:eastAsia="ja-JP"/>
                </w:rPr>
                <w:t>200</w:t>
              </w:r>
            </w:ins>
          </w:p>
        </w:tc>
      </w:tr>
      <w:tr w:rsidR="007A58A7" w:rsidRPr="003A305A" w14:paraId="188D7E87" w14:textId="77777777" w:rsidTr="00617EFE">
        <w:trPr>
          <w:cantSplit/>
          <w:ins w:id="2784" w:author="Hsuanli Lin (林烜立)" w:date="2023-04-07T16:07:00Z"/>
        </w:trPr>
        <w:tc>
          <w:tcPr>
            <w:tcW w:w="2596" w:type="dxa"/>
            <w:tcBorders>
              <w:left w:val="single" w:sz="4" w:space="0" w:color="auto"/>
              <w:bottom w:val="single" w:sz="4" w:space="0" w:color="auto"/>
            </w:tcBorders>
          </w:tcPr>
          <w:p w14:paraId="35BF454A" w14:textId="77777777" w:rsidR="007A58A7" w:rsidRPr="003A305A" w:rsidRDefault="007A58A7" w:rsidP="00617EFE">
            <w:pPr>
              <w:keepNext/>
              <w:keepLines/>
              <w:overflowPunct w:val="0"/>
              <w:autoSpaceDE w:val="0"/>
              <w:autoSpaceDN w:val="0"/>
              <w:adjustRightInd w:val="0"/>
              <w:spacing w:after="0"/>
              <w:textAlignment w:val="baseline"/>
              <w:rPr>
                <w:ins w:id="2785" w:author="Hsuanli Lin (林烜立)" w:date="2023-04-07T16:07:00Z"/>
                <w:rFonts w:ascii="Arial" w:eastAsia="Times New Roman" w:hAnsi="Arial" w:cs="Arial"/>
                <w:noProof/>
                <w:sz w:val="18"/>
                <w:lang w:eastAsia="ja-JP"/>
              </w:rPr>
            </w:pPr>
            <w:ins w:id="2786" w:author="Hsuanli Lin (林烜立)" w:date="2023-04-07T16:07:00Z">
              <w:r w:rsidRPr="002F66F6">
                <w:rPr>
                  <w:rFonts w:ascii="Arial" w:eastAsia="Times New Roman" w:hAnsi="Arial"/>
                  <w:sz w:val="18"/>
                  <w:lang w:eastAsia="en-GB"/>
                </w:rPr>
                <w:t xml:space="preserve">OCNG Pattern as defined </w:t>
              </w:r>
              <w:proofErr w:type="gramStart"/>
              <w:r w:rsidRPr="002F66F6">
                <w:rPr>
                  <w:rFonts w:ascii="Arial" w:eastAsia="Times New Roman" w:hAnsi="Arial"/>
                  <w:sz w:val="18"/>
                  <w:lang w:eastAsia="en-GB"/>
                </w:rPr>
                <w:t>in  A.3.2.3.3</w:t>
              </w:r>
              <w:proofErr w:type="gramEnd"/>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1120" w:type="dxa"/>
            <w:tcBorders>
              <w:bottom w:val="single" w:sz="4" w:space="0" w:color="auto"/>
            </w:tcBorders>
          </w:tcPr>
          <w:p w14:paraId="05D1ECE5" w14:textId="77777777" w:rsidR="007A58A7" w:rsidRPr="003A305A" w:rsidRDefault="007A58A7" w:rsidP="00617EFE">
            <w:pPr>
              <w:keepNext/>
              <w:keepLines/>
              <w:overflowPunct w:val="0"/>
              <w:autoSpaceDE w:val="0"/>
              <w:autoSpaceDN w:val="0"/>
              <w:adjustRightInd w:val="0"/>
              <w:spacing w:after="0"/>
              <w:jc w:val="center"/>
              <w:textAlignment w:val="baseline"/>
              <w:rPr>
                <w:ins w:id="2787"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6179CBD4" w14:textId="77777777" w:rsidR="007A58A7" w:rsidRPr="00CA41E2" w:rsidRDefault="007A58A7" w:rsidP="00617EFE">
            <w:pPr>
              <w:keepNext/>
              <w:keepLines/>
              <w:overflowPunct w:val="0"/>
              <w:autoSpaceDE w:val="0"/>
              <w:autoSpaceDN w:val="0"/>
              <w:adjustRightInd w:val="0"/>
              <w:spacing w:after="0"/>
              <w:jc w:val="center"/>
              <w:textAlignment w:val="baseline"/>
              <w:rPr>
                <w:ins w:id="2788" w:author="Hsuanli Lin (林烜立)" w:date="2023-04-07T16:07:00Z"/>
                <w:rFonts w:ascii="Arial" w:eastAsia="Times New Roman" w:hAnsi="Arial"/>
                <w:bCs/>
                <w:sz w:val="18"/>
                <w:highlight w:val="yellow"/>
                <w:lang w:eastAsia="en-GB"/>
              </w:rPr>
            </w:pPr>
            <w:ins w:id="2789" w:author="Hsuanli Lin (林烜立)" w:date="2023-04-07T16:07:00Z">
              <w:r w:rsidRPr="002F66F6">
                <w:rPr>
                  <w:rFonts w:ascii="Arial" w:eastAsia="Times New Roman" w:hAnsi="Arial"/>
                  <w:sz w:val="18"/>
                  <w:highlight w:val="yellow"/>
                  <w:lang w:eastAsia="en-GB"/>
                </w:rPr>
                <w:t>NOP.3 FDD</w:t>
              </w:r>
            </w:ins>
          </w:p>
        </w:tc>
      </w:tr>
      <w:tr w:rsidR="007A58A7" w:rsidRPr="003A305A" w14:paraId="074FD860" w14:textId="77777777" w:rsidTr="00617EFE">
        <w:trPr>
          <w:cantSplit/>
          <w:ins w:id="2790" w:author="Hsuanli Lin (林烜立)" w:date="2023-04-07T16:07:00Z"/>
        </w:trPr>
        <w:tc>
          <w:tcPr>
            <w:tcW w:w="2596" w:type="dxa"/>
            <w:tcBorders>
              <w:left w:val="single" w:sz="4" w:space="0" w:color="auto"/>
              <w:bottom w:val="single" w:sz="4" w:space="0" w:color="auto"/>
            </w:tcBorders>
          </w:tcPr>
          <w:p w14:paraId="073BB3D9" w14:textId="77777777" w:rsidR="007A58A7" w:rsidRPr="003A305A" w:rsidRDefault="007A58A7" w:rsidP="00617EFE">
            <w:pPr>
              <w:keepNext/>
              <w:keepLines/>
              <w:overflowPunct w:val="0"/>
              <w:autoSpaceDE w:val="0"/>
              <w:autoSpaceDN w:val="0"/>
              <w:adjustRightInd w:val="0"/>
              <w:spacing w:after="0"/>
              <w:textAlignment w:val="baseline"/>
              <w:rPr>
                <w:ins w:id="2791" w:author="Hsuanli Lin (林烜立)" w:date="2023-04-07T16:07:00Z"/>
                <w:rFonts w:ascii="Arial" w:eastAsia="Times New Roman" w:hAnsi="Arial" w:cs="Arial"/>
                <w:noProof/>
                <w:sz w:val="18"/>
                <w:lang w:eastAsia="ja-JP"/>
              </w:rPr>
            </w:pPr>
            <w:ins w:id="2792" w:author="Hsuanli Lin (林烜立)" w:date="2023-04-07T16:07:00Z">
              <w:r w:rsidRPr="003A305A">
                <w:rPr>
                  <w:rFonts w:ascii="Arial" w:eastAsia="Times New Roman" w:hAnsi="Arial" w:cs="Arial"/>
                  <w:noProof/>
                  <w:sz w:val="18"/>
                  <w:lang w:eastAsia="ja-JP"/>
                </w:rPr>
                <w:t>NPDCCH parameters defined in A.3.1.6.1</w:t>
              </w:r>
            </w:ins>
          </w:p>
        </w:tc>
        <w:tc>
          <w:tcPr>
            <w:tcW w:w="1120" w:type="dxa"/>
            <w:tcBorders>
              <w:bottom w:val="single" w:sz="4" w:space="0" w:color="auto"/>
            </w:tcBorders>
          </w:tcPr>
          <w:p w14:paraId="186F4528" w14:textId="77777777" w:rsidR="007A58A7" w:rsidRPr="003A305A" w:rsidRDefault="007A58A7" w:rsidP="00617EFE">
            <w:pPr>
              <w:keepNext/>
              <w:keepLines/>
              <w:overflowPunct w:val="0"/>
              <w:autoSpaceDE w:val="0"/>
              <w:autoSpaceDN w:val="0"/>
              <w:adjustRightInd w:val="0"/>
              <w:spacing w:after="0"/>
              <w:jc w:val="center"/>
              <w:textAlignment w:val="baseline"/>
              <w:rPr>
                <w:ins w:id="2793"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7FBCC148" w14:textId="77777777" w:rsidR="007A58A7" w:rsidRPr="003A305A" w:rsidRDefault="007A58A7" w:rsidP="00617EFE">
            <w:pPr>
              <w:keepNext/>
              <w:keepLines/>
              <w:overflowPunct w:val="0"/>
              <w:autoSpaceDE w:val="0"/>
              <w:autoSpaceDN w:val="0"/>
              <w:adjustRightInd w:val="0"/>
              <w:spacing w:after="0"/>
              <w:jc w:val="center"/>
              <w:textAlignment w:val="baseline"/>
              <w:rPr>
                <w:ins w:id="2794" w:author="Hsuanli Lin (林烜立)" w:date="2023-04-07T16:07:00Z"/>
                <w:rFonts w:ascii="Arial" w:eastAsia="Times New Roman" w:hAnsi="Arial" w:cs="Arial"/>
                <w:sz w:val="18"/>
                <w:lang w:eastAsia="ja-JP"/>
              </w:rPr>
            </w:pPr>
            <w:ins w:id="2795"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w:t>
              </w:r>
              <w:r w:rsidRPr="003A305A">
                <w:rPr>
                  <w:rFonts w:ascii="Arial" w:eastAsia="Times New Roman" w:hAnsi="Arial" w:cs="Arial"/>
                  <w:sz w:val="18"/>
                  <w:lang w:eastAsia="ja-JP"/>
                </w:rPr>
                <w:t xml:space="preserve">HD-FDD </w:t>
              </w:r>
            </w:ins>
          </w:p>
        </w:tc>
      </w:tr>
      <w:tr w:rsidR="007A58A7" w:rsidRPr="003A305A" w14:paraId="4DCA4336" w14:textId="77777777" w:rsidTr="00617EFE">
        <w:trPr>
          <w:cantSplit/>
          <w:ins w:id="2796" w:author="Hsuanli Lin (林烜立)" w:date="2023-04-07T16:07:00Z"/>
        </w:trPr>
        <w:tc>
          <w:tcPr>
            <w:tcW w:w="2596" w:type="dxa"/>
            <w:tcBorders>
              <w:left w:val="single" w:sz="4" w:space="0" w:color="auto"/>
              <w:bottom w:val="single" w:sz="4" w:space="0" w:color="auto"/>
            </w:tcBorders>
          </w:tcPr>
          <w:p w14:paraId="1D2CA009" w14:textId="77777777" w:rsidR="007A58A7" w:rsidRPr="003A305A" w:rsidRDefault="007A58A7" w:rsidP="00617EFE">
            <w:pPr>
              <w:keepNext/>
              <w:keepLines/>
              <w:overflowPunct w:val="0"/>
              <w:autoSpaceDE w:val="0"/>
              <w:autoSpaceDN w:val="0"/>
              <w:adjustRightInd w:val="0"/>
              <w:spacing w:after="0"/>
              <w:textAlignment w:val="baseline"/>
              <w:rPr>
                <w:ins w:id="2797" w:author="Hsuanli Lin (林烜立)" w:date="2023-04-07T16:07:00Z"/>
                <w:rFonts w:ascii="Arial" w:eastAsia="Times New Roman" w:hAnsi="Arial" w:cs="Arial"/>
                <w:sz w:val="18"/>
                <w:lang w:eastAsia="ja-JP"/>
              </w:rPr>
            </w:pPr>
            <w:ins w:id="2798" w:author="Hsuanli Lin (林烜立)" w:date="2023-04-07T16:07:00Z">
              <w:r w:rsidRPr="003A305A">
                <w:rPr>
                  <w:rFonts w:ascii="Arial" w:eastAsia="Times New Roman" w:hAnsi="Arial" w:cs="Arial"/>
                  <w:sz w:val="18"/>
                  <w:lang w:eastAsia="ja-JP"/>
                </w:rPr>
                <w:t>NPDSCH_RA</w:t>
              </w:r>
            </w:ins>
          </w:p>
        </w:tc>
        <w:tc>
          <w:tcPr>
            <w:tcW w:w="1120" w:type="dxa"/>
            <w:tcBorders>
              <w:bottom w:val="single" w:sz="4" w:space="0" w:color="auto"/>
            </w:tcBorders>
          </w:tcPr>
          <w:p w14:paraId="540445D8" w14:textId="77777777" w:rsidR="007A58A7" w:rsidRPr="003A305A" w:rsidRDefault="007A58A7" w:rsidP="00617EFE">
            <w:pPr>
              <w:keepNext/>
              <w:keepLines/>
              <w:overflowPunct w:val="0"/>
              <w:autoSpaceDE w:val="0"/>
              <w:autoSpaceDN w:val="0"/>
              <w:adjustRightInd w:val="0"/>
              <w:spacing w:after="0"/>
              <w:jc w:val="center"/>
              <w:textAlignment w:val="baseline"/>
              <w:rPr>
                <w:ins w:id="2799"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42F861BC" w14:textId="77777777" w:rsidR="007A58A7" w:rsidRPr="003A305A" w:rsidRDefault="007A58A7" w:rsidP="00617EFE">
            <w:pPr>
              <w:keepNext/>
              <w:keepLines/>
              <w:overflowPunct w:val="0"/>
              <w:autoSpaceDE w:val="0"/>
              <w:autoSpaceDN w:val="0"/>
              <w:adjustRightInd w:val="0"/>
              <w:spacing w:after="0"/>
              <w:jc w:val="center"/>
              <w:textAlignment w:val="baseline"/>
              <w:rPr>
                <w:ins w:id="2800" w:author="Hsuanli Lin (林烜立)" w:date="2023-04-07T16:07:00Z"/>
                <w:rFonts w:ascii="Arial" w:eastAsia="Times New Roman" w:hAnsi="Arial" w:cs="Arial"/>
                <w:sz w:val="18"/>
                <w:lang w:eastAsia="ja-JP"/>
              </w:rPr>
            </w:pPr>
            <w:ins w:id="2801" w:author="Hsuanli Lin (林烜立)" w:date="2023-04-07T16:07:00Z">
              <w:r>
                <w:rPr>
                  <w:rFonts w:ascii="Arial" w:eastAsia="Times New Roman" w:hAnsi="Arial" w:cs="Arial"/>
                  <w:sz w:val="18"/>
                  <w:lang w:eastAsia="ja-JP"/>
                </w:rPr>
                <w:t>-4</w:t>
              </w:r>
            </w:ins>
          </w:p>
        </w:tc>
      </w:tr>
      <w:tr w:rsidR="007A58A7" w:rsidRPr="003A305A" w14:paraId="47F90AB7" w14:textId="77777777" w:rsidTr="00617EFE">
        <w:trPr>
          <w:cantSplit/>
          <w:ins w:id="2802" w:author="Hsuanli Lin (林烜立)" w:date="2023-04-07T16:07:00Z"/>
        </w:trPr>
        <w:tc>
          <w:tcPr>
            <w:tcW w:w="2596" w:type="dxa"/>
            <w:tcBorders>
              <w:left w:val="single" w:sz="4" w:space="0" w:color="auto"/>
              <w:bottom w:val="single" w:sz="4" w:space="0" w:color="auto"/>
            </w:tcBorders>
          </w:tcPr>
          <w:p w14:paraId="63814741" w14:textId="77777777" w:rsidR="007A58A7" w:rsidRPr="003A305A" w:rsidRDefault="007A58A7" w:rsidP="00617EFE">
            <w:pPr>
              <w:keepNext/>
              <w:keepLines/>
              <w:overflowPunct w:val="0"/>
              <w:autoSpaceDE w:val="0"/>
              <w:autoSpaceDN w:val="0"/>
              <w:adjustRightInd w:val="0"/>
              <w:spacing w:after="0"/>
              <w:textAlignment w:val="baseline"/>
              <w:rPr>
                <w:ins w:id="2803" w:author="Hsuanli Lin (林烜立)" w:date="2023-04-07T16:07:00Z"/>
                <w:rFonts w:ascii="Arial" w:eastAsia="Times New Roman" w:hAnsi="Arial" w:cs="Arial"/>
                <w:sz w:val="18"/>
                <w:lang w:eastAsia="ja-JP"/>
              </w:rPr>
            </w:pPr>
            <w:ins w:id="2804" w:author="Hsuanli Lin (林烜立)" w:date="2023-04-07T16:07:00Z">
              <w:r w:rsidRPr="003A305A">
                <w:rPr>
                  <w:rFonts w:ascii="Arial" w:eastAsia="Times New Roman" w:hAnsi="Arial" w:cs="Arial"/>
                  <w:sz w:val="18"/>
                  <w:lang w:eastAsia="ja-JP"/>
                </w:rPr>
                <w:t>NPDSCH_RB</w:t>
              </w:r>
            </w:ins>
          </w:p>
        </w:tc>
        <w:tc>
          <w:tcPr>
            <w:tcW w:w="1120" w:type="dxa"/>
            <w:tcBorders>
              <w:bottom w:val="single" w:sz="4" w:space="0" w:color="auto"/>
            </w:tcBorders>
          </w:tcPr>
          <w:p w14:paraId="7197843E" w14:textId="77777777" w:rsidR="007A58A7" w:rsidRPr="003A305A" w:rsidRDefault="007A58A7" w:rsidP="00617EFE">
            <w:pPr>
              <w:keepNext/>
              <w:keepLines/>
              <w:overflowPunct w:val="0"/>
              <w:autoSpaceDE w:val="0"/>
              <w:autoSpaceDN w:val="0"/>
              <w:adjustRightInd w:val="0"/>
              <w:spacing w:after="0"/>
              <w:jc w:val="center"/>
              <w:textAlignment w:val="baseline"/>
              <w:rPr>
                <w:ins w:id="2805" w:author="Hsuanli Lin (林烜立)" w:date="2023-04-07T16:07:00Z"/>
                <w:rFonts w:ascii="Arial" w:eastAsia="Times New Roman" w:hAnsi="Arial" w:cs="Arial"/>
                <w:sz w:val="18"/>
                <w:lang w:eastAsia="ja-JP"/>
              </w:rPr>
            </w:pPr>
          </w:p>
        </w:tc>
        <w:tc>
          <w:tcPr>
            <w:tcW w:w="5180" w:type="dxa"/>
            <w:gridSpan w:val="5"/>
            <w:tcBorders>
              <w:bottom w:val="single" w:sz="4" w:space="0" w:color="auto"/>
            </w:tcBorders>
          </w:tcPr>
          <w:p w14:paraId="5CB9337C" w14:textId="77777777" w:rsidR="007A58A7" w:rsidRPr="003A305A" w:rsidRDefault="007A58A7" w:rsidP="00617EFE">
            <w:pPr>
              <w:keepNext/>
              <w:keepLines/>
              <w:overflowPunct w:val="0"/>
              <w:autoSpaceDE w:val="0"/>
              <w:autoSpaceDN w:val="0"/>
              <w:adjustRightInd w:val="0"/>
              <w:spacing w:after="0"/>
              <w:jc w:val="center"/>
              <w:textAlignment w:val="baseline"/>
              <w:rPr>
                <w:ins w:id="2806" w:author="Hsuanli Lin (林烜立)" w:date="2023-04-07T16:07:00Z"/>
                <w:rFonts w:ascii="Arial" w:eastAsia="Times New Roman" w:hAnsi="Arial" w:cs="Arial"/>
                <w:sz w:val="18"/>
                <w:lang w:eastAsia="ja-JP"/>
              </w:rPr>
            </w:pPr>
            <w:ins w:id="2807" w:author="Hsuanli Lin (林烜立)" w:date="2023-04-07T16:07:00Z">
              <w:r>
                <w:rPr>
                  <w:rFonts w:ascii="Arial" w:eastAsia="Times New Roman" w:hAnsi="Arial" w:cs="Arial"/>
                  <w:sz w:val="18"/>
                  <w:lang w:eastAsia="ja-JP"/>
                </w:rPr>
                <w:t>-4</w:t>
              </w:r>
            </w:ins>
          </w:p>
        </w:tc>
      </w:tr>
      <w:tr w:rsidR="007A58A7" w:rsidRPr="003A305A" w14:paraId="360D429B" w14:textId="77777777" w:rsidTr="00617EFE">
        <w:trPr>
          <w:cantSplit/>
          <w:ins w:id="2808" w:author="Hsuanli Lin (林烜立)" w:date="2023-04-07T16:07:00Z"/>
        </w:trPr>
        <w:tc>
          <w:tcPr>
            <w:tcW w:w="2596" w:type="dxa"/>
            <w:tcBorders>
              <w:left w:val="single" w:sz="4" w:space="0" w:color="auto"/>
              <w:bottom w:val="single" w:sz="4" w:space="0" w:color="auto"/>
            </w:tcBorders>
          </w:tcPr>
          <w:p w14:paraId="381CF32F" w14:textId="77777777" w:rsidR="007A58A7" w:rsidRPr="003A305A" w:rsidRDefault="007A58A7" w:rsidP="00617EFE">
            <w:pPr>
              <w:keepNext/>
              <w:keepLines/>
              <w:overflowPunct w:val="0"/>
              <w:autoSpaceDE w:val="0"/>
              <w:autoSpaceDN w:val="0"/>
              <w:adjustRightInd w:val="0"/>
              <w:spacing w:after="0"/>
              <w:textAlignment w:val="baseline"/>
              <w:rPr>
                <w:ins w:id="2809" w:author="Hsuanli Lin (林烜立)" w:date="2023-04-07T16:07:00Z"/>
                <w:rFonts w:ascii="Arial" w:eastAsia="Times New Roman" w:hAnsi="Arial" w:cs="Arial"/>
                <w:sz w:val="18"/>
                <w:lang w:eastAsia="ja-JP"/>
              </w:rPr>
            </w:pPr>
            <w:ins w:id="2810" w:author="Hsuanli Lin (林烜立)" w:date="2023-04-07T16:07:00Z">
              <w:r w:rsidRPr="003A305A">
                <w:rPr>
                  <w:rFonts w:ascii="Arial" w:eastAsia="Times New Roman" w:hAnsi="Arial" w:cs="Arial"/>
                  <w:bCs/>
                  <w:sz w:val="18"/>
                  <w:lang w:eastAsia="ja-JP"/>
                </w:rPr>
                <w:t>NPDCCH_RA</w:t>
              </w:r>
            </w:ins>
          </w:p>
        </w:tc>
        <w:tc>
          <w:tcPr>
            <w:tcW w:w="1120" w:type="dxa"/>
            <w:tcBorders>
              <w:bottom w:val="single" w:sz="4" w:space="0" w:color="auto"/>
            </w:tcBorders>
          </w:tcPr>
          <w:p w14:paraId="49AA30B5" w14:textId="77777777" w:rsidR="007A58A7" w:rsidRPr="003A305A" w:rsidRDefault="007A58A7" w:rsidP="00617EFE">
            <w:pPr>
              <w:keepNext/>
              <w:keepLines/>
              <w:overflowPunct w:val="0"/>
              <w:autoSpaceDE w:val="0"/>
              <w:autoSpaceDN w:val="0"/>
              <w:adjustRightInd w:val="0"/>
              <w:spacing w:after="0"/>
              <w:jc w:val="center"/>
              <w:textAlignment w:val="baseline"/>
              <w:rPr>
                <w:ins w:id="2811" w:author="Hsuanli Lin (林烜立)" w:date="2023-04-07T16:07:00Z"/>
                <w:rFonts w:ascii="Arial" w:eastAsia="Times New Roman" w:hAnsi="Arial" w:cs="Arial"/>
                <w:sz w:val="18"/>
                <w:lang w:eastAsia="ja-JP"/>
              </w:rPr>
            </w:pPr>
            <w:ins w:id="2812"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211B7968" w14:textId="77777777" w:rsidR="007A58A7" w:rsidRPr="003A305A" w:rsidRDefault="007A58A7" w:rsidP="00617EFE">
            <w:pPr>
              <w:keepNext/>
              <w:keepLines/>
              <w:overflowPunct w:val="0"/>
              <w:autoSpaceDE w:val="0"/>
              <w:autoSpaceDN w:val="0"/>
              <w:adjustRightInd w:val="0"/>
              <w:spacing w:after="0"/>
              <w:jc w:val="center"/>
              <w:textAlignment w:val="baseline"/>
              <w:rPr>
                <w:ins w:id="2813" w:author="Hsuanli Lin (林烜立)" w:date="2023-04-07T16:07:00Z"/>
                <w:rFonts w:ascii="Arial" w:eastAsia="Times New Roman" w:hAnsi="Arial" w:cs="Arial"/>
                <w:sz w:val="18"/>
                <w:lang w:eastAsia="zh-CN"/>
              </w:rPr>
            </w:pPr>
            <w:ins w:id="2814" w:author="Hsuanli Lin (林烜立)" w:date="2023-04-07T16:07:00Z">
              <w:r>
                <w:rPr>
                  <w:rFonts w:ascii="Arial" w:eastAsia="Times New Roman" w:hAnsi="Arial" w:cs="Arial"/>
                  <w:sz w:val="18"/>
                  <w:lang w:eastAsia="zh-CN"/>
                </w:rPr>
                <w:t>-4</w:t>
              </w:r>
            </w:ins>
          </w:p>
        </w:tc>
      </w:tr>
      <w:tr w:rsidR="007A58A7" w:rsidRPr="003A305A" w14:paraId="2EE17BFC" w14:textId="77777777" w:rsidTr="00617EFE">
        <w:trPr>
          <w:cantSplit/>
          <w:ins w:id="2815" w:author="Hsuanli Lin (林烜立)" w:date="2023-04-07T16:07:00Z"/>
        </w:trPr>
        <w:tc>
          <w:tcPr>
            <w:tcW w:w="2596" w:type="dxa"/>
            <w:tcBorders>
              <w:left w:val="single" w:sz="4" w:space="0" w:color="auto"/>
              <w:bottom w:val="single" w:sz="4" w:space="0" w:color="auto"/>
            </w:tcBorders>
          </w:tcPr>
          <w:p w14:paraId="35C0F426" w14:textId="77777777" w:rsidR="007A58A7" w:rsidRPr="003A305A" w:rsidRDefault="007A58A7" w:rsidP="00617EFE">
            <w:pPr>
              <w:keepNext/>
              <w:keepLines/>
              <w:overflowPunct w:val="0"/>
              <w:autoSpaceDE w:val="0"/>
              <w:autoSpaceDN w:val="0"/>
              <w:adjustRightInd w:val="0"/>
              <w:spacing w:after="0"/>
              <w:textAlignment w:val="baseline"/>
              <w:rPr>
                <w:ins w:id="2816" w:author="Hsuanli Lin (林烜立)" w:date="2023-04-07T16:07:00Z"/>
                <w:rFonts w:ascii="Arial" w:eastAsia="Times New Roman" w:hAnsi="Arial" w:cs="Arial"/>
                <w:sz w:val="18"/>
                <w:lang w:eastAsia="ja-JP"/>
              </w:rPr>
            </w:pPr>
            <w:ins w:id="2817" w:author="Hsuanli Lin (林烜立)" w:date="2023-04-07T16:07:00Z">
              <w:r w:rsidRPr="003A305A">
                <w:rPr>
                  <w:rFonts w:ascii="Arial" w:eastAsia="Times New Roman" w:hAnsi="Arial" w:cs="Arial"/>
                  <w:bCs/>
                  <w:sz w:val="18"/>
                  <w:lang w:eastAsia="ja-JP"/>
                </w:rPr>
                <w:t>NPDCCH_RB</w:t>
              </w:r>
            </w:ins>
          </w:p>
        </w:tc>
        <w:tc>
          <w:tcPr>
            <w:tcW w:w="1120" w:type="dxa"/>
            <w:tcBorders>
              <w:bottom w:val="single" w:sz="4" w:space="0" w:color="auto"/>
            </w:tcBorders>
          </w:tcPr>
          <w:p w14:paraId="4663265A" w14:textId="77777777" w:rsidR="007A58A7" w:rsidRPr="003A305A" w:rsidRDefault="007A58A7" w:rsidP="00617EFE">
            <w:pPr>
              <w:keepNext/>
              <w:keepLines/>
              <w:overflowPunct w:val="0"/>
              <w:autoSpaceDE w:val="0"/>
              <w:autoSpaceDN w:val="0"/>
              <w:adjustRightInd w:val="0"/>
              <w:spacing w:after="0"/>
              <w:jc w:val="center"/>
              <w:textAlignment w:val="baseline"/>
              <w:rPr>
                <w:ins w:id="2818" w:author="Hsuanli Lin (林烜立)" w:date="2023-04-07T16:07:00Z"/>
                <w:rFonts w:ascii="Arial" w:eastAsia="Times New Roman" w:hAnsi="Arial" w:cs="Arial"/>
                <w:sz w:val="18"/>
                <w:lang w:eastAsia="ja-JP"/>
              </w:rPr>
            </w:pPr>
            <w:ins w:id="2819" w:author="Hsuanli Lin (林烜立)" w:date="2023-04-07T16:07:00Z">
              <w:r w:rsidRPr="003A305A">
                <w:rPr>
                  <w:rFonts w:ascii="Arial" w:eastAsia="Times New Roman" w:hAnsi="Arial" w:cs="Arial"/>
                  <w:sz w:val="18"/>
                  <w:lang w:eastAsia="ja-JP"/>
                </w:rPr>
                <w:t>dB</w:t>
              </w:r>
            </w:ins>
          </w:p>
        </w:tc>
        <w:tc>
          <w:tcPr>
            <w:tcW w:w="5180" w:type="dxa"/>
            <w:gridSpan w:val="5"/>
            <w:shd w:val="clear" w:color="auto" w:fill="auto"/>
          </w:tcPr>
          <w:p w14:paraId="64C32EA6" w14:textId="77777777" w:rsidR="007A58A7" w:rsidRPr="003A305A" w:rsidRDefault="007A58A7" w:rsidP="00617EFE">
            <w:pPr>
              <w:keepNext/>
              <w:keepLines/>
              <w:overflowPunct w:val="0"/>
              <w:autoSpaceDE w:val="0"/>
              <w:autoSpaceDN w:val="0"/>
              <w:adjustRightInd w:val="0"/>
              <w:spacing w:after="0"/>
              <w:jc w:val="center"/>
              <w:textAlignment w:val="baseline"/>
              <w:rPr>
                <w:ins w:id="2820" w:author="Hsuanli Lin (林烜立)" w:date="2023-04-07T16:07:00Z"/>
                <w:rFonts w:ascii="Arial" w:eastAsia="Times New Roman" w:hAnsi="Arial" w:cs="Arial"/>
                <w:sz w:val="18"/>
                <w:lang w:eastAsia="zh-CN"/>
              </w:rPr>
            </w:pPr>
            <w:ins w:id="2821" w:author="Hsuanli Lin (林烜立)" w:date="2023-04-07T16:07:00Z">
              <w:r>
                <w:rPr>
                  <w:rFonts w:ascii="Arial" w:eastAsia="Times New Roman" w:hAnsi="Arial" w:cs="Arial"/>
                  <w:sz w:val="18"/>
                  <w:lang w:eastAsia="zh-CN"/>
                </w:rPr>
                <w:t>-4</w:t>
              </w:r>
            </w:ins>
          </w:p>
        </w:tc>
      </w:tr>
      <w:tr w:rsidR="007A58A7" w:rsidRPr="003A305A" w14:paraId="1FAF3E7A" w14:textId="77777777" w:rsidTr="00617EFE">
        <w:trPr>
          <w:cantSplit/>
          <w:ins w:id="2822" w:author="Hsuanli Lin (林烜立)" w:date="2023-04-07T16:07:00Z"/>
        </w:trPr>
        <w:tc>
          <w:tcPr>
            <w:tcW w:w="2596" w:type="dxa"/>
            <w:tcBorders>
              <w:left w:val="single" w:sz="4" w:space="0" w:color="auto"/>
              <w:bottom w:val="single" w:sz="4" w:space="0" w:color="auto"/>
            </w:tcBorders>
          </w:tcPr>
          <w:p w14:paraId="1B5E38AF" w14:textId="77777777" w:rsidR="007A58A7" w:rsidRPr="003A305A" w:rsidRDefault="007A58A7" w:rsidP="00617EFE">
            <w:pPr>
              <w:keepNext/>
              <w:keepLines/>
              <w:overflowPunct w:val="0"/>
              <w:autoSpaceDE w:val="0"/>
              <w:autoSpaceDN w:val="0"/>
              <w:adjustRightInd w:val="0"/>
              <w:spacing w:after="0"/>
              <w:textAlignment w:val="baseline"/>
              <w:rPr>
                <w:ins w:id="2823" w:author="Hsuanli Lin (林烜立)" w:date="2023-04-07T16:07:00Z"/>
                <w:rFonts w:ascii="Arial" w:eastAsia="Times New Roman" w:hAnsi="Arial" w:cs="Arial"/>
                <w:sz w:val="18"/>
                <w:lang w:eastAsia="ja-JP"/>
              </w:rPr>
            </w:pPr>
            <w:ins w:id="2824" w:author="Hsuanli Lin (林烜立)" w:date="2023-04-07T16:07:00Z">
              <w:r w:rsidRPr="003A305A">
                <w:rPr>
                  <w:rFonts w:ascii="Arial" w:eastAsia="Times New Roman" w:hAnsi="Arial" w:cs="Arial"/>
                  <w:bCs/>
                  <w:sz w:val="18"/>
                  <w:lang w:eastAsia="ja-JP"/>
                </w:rPr>
                <w:t>NPBCH_RA</w:t>
              </w:r>
            </w:ins>
          </w:p>
        </w:tc>
        <w:tc>
          <w:tcPr>
            <w:tcW w:w="1120" w:type="dxa"/>
            <w:tcBorders>
              <w:bottom w:val="single" w:sz="4" w:space="0" w:color="auto"/>
            </w:tcBorders>
          </w:tcPr>
          <w:p w14:paraId="08B145A7" w14:textId="77777777" w:rsidR="007A58A7" w:rsidRPr="003A305A" w:rsidRDefault="007A58A7" w:rsidP="00617EFE">
            <w:pPr>
              <w:keepNext/>
              <w:keepLines/>
              <w:overflowPunct w:val="0"/>
              <w:autoSpaceDE w:val="0"/>
              <w:autoSpaceDN w:val="0"/>
              <w:adjustRightInd w:val="0"/>
              <w:spacing w:after="0"/>
              <w:jc w:val="center"/>
              <w:textAlignment w:val="baseline"/>
              <w:rPr>
                <w:ins w:id="2825" w:author="Hsuanli Lin (林烜立)" w:date="2023-04-07T16:07:00Z"/>
                <w:rFonts w:ascii="Arial" w:eastAsia="Times New Roman" w:hAnsi="Arial" w:cs="Arial"/>
                <w:sz w:val="18"/>
                <w:lang w:eastAsia="ja-JP"/>
              </w:rPr>
            </w:pPr>
            <w:ins w:id="2826" w:author="Hsuanli Lin (林烜立)" w:date="2023-04-07T16:07:00Z">
              <w:r w:rsidRPr="003A305A">
                <w:rPr>
                  <w:rFonts w:ascii="Arial" w:eastAsia="Times New Roman" w:hAnsi="Arial" w:cs="Arial"/>
                  <w:sz w:val="18"/>
                  <w:lang w:eastAsia="ja-JP"/>
                </w:rPr>
                <w:t>dB</w:t>
              </w:r>
            </w:ins>
          </w:p>
        </w:tc>
        <w:tc>
          <w:tcPr>
            <w:tcW w:w="5180" w:type="dxa"/>
            <w:gridSpan w:val="5"/>
            <w:vMerge w:val="restart"/>
            <w:shd w:val="clear" w:color="auto" w:fill="auto"/>
          </w:tcPr>
          <w:p w14:paraId="13C9D45D" w14:textId="77777777" w:rsidR="007A58A7" w:rsidRPr="003A305A" w:rsidRDefault="007A58A7" w:rsidP="00617EFE">
            <w:pPr>
              <w:keepNext/>
              <w:keepLines/>
              <w:overflowPunct w:val="0"/>
              <w:autoSpaceDE w:val="0"/>
              <w:autoSpaceDN w:val="0"/>
              <w:adjustRightInd w:val="0"/>
              <w:spacing w:after="0"/>
              <w:jc w:val="center"/>
              <w:textAlignment w:val="baseline"/>
              <w:rPr>
                <w:ins w:id="2827" w:author="Hsuanli Lin (林烜立)" w:date="2023-04-07T16:07:00Z"/>
                <w:rFonts w:ascii="Arial" w:eastAsia="Times New Roman" w:hAnsi="Arial" w:cs="Arial"/>
                <w:sz w:val="18"/>
                <w:lang w:eastAsia="ja-JP"/>
              </w:rPr>
            </w:pPr>
          </w:p>
          <w:p w14:paraId="40E4AC35" w14:textId="77777777" w:rsidR="007A58A7" w:rsidRPr="003A305A" w:rsidRDefault="007A58A7" w:rsidP="00617EFE">
            <w:pPr>
              <w:keepNext/>
              <w:keepLines/>
              <w:overflowPunct w:val="0"/>
              <w:autoSpaceDE w:val="0"/>
              <w:autoSpaceDN w:val="0"/>
              <w:adjustRightInd w:val="0"/>
              <w:spacing w:after="0"/>
              <w:jc w:val="center"/>
              <w:textAlignment w:val="baseline"/>
              <w:rPr>
                <w:ins w:id="2828" w:author="Hsuanli Lin (林烜立)" w:date="2023-04-07T16:07:00Z"/>
                <w:rFonts w:ascii="Arial" w:eastAsia="Times New Roman" w:hAnsi="Arial" w:cs="Arial"/>
                <w:sz w:val="18"/>
                <w:lang w:eastAsia="ja-JP"/>
              </w:rPr>
            </w:pPr>
            <w:ins w:id="2829" w:author="Hsuanli Lin (林烜立)" w:date="2023-04-07T16:07:00Z">
              <w:r>
                <w:rPr>
                  <w:rFonts w:ascii="Arial" w:eastAsia="Times New Roman" w:hAnsi="Arial" w:cs="Arial"/>
                  <w:sz w:val="18"/>
                  <w:lang w:eastAsia="ja-JP"/>
                </w:rPr>
                <w:t>-4</w:t>
              </w:r>
            </w:ins>
          </w:p>
        </w:tc>
      </w:tr>
      <w:tr w:rsidR="007A58A7" w:rsidRPr="003A305A" w14:paraId="38C741DC" w14:textId="77777777" w:rsidTr="00617EFE">
        <w:trPr>
          <w:cantSplit/>
          <w:ins w:id="2830" w:author="Hsuanli Lin (林烜立)" w:date="2023-04-07T16:07:00Z"/>
        </w:trPr>
        <w:tc>
          <w:tcPr>
            <w:tcW w:w="2596" w:type="dxa"/>
            <w:tcBorders>
              <w:left w:val="single" w:sz="4" w:space="0" w:color="auto"/>
              <w:bottom w:val="single" w:sz="4" w:space="0" w:color="auto"/>
            </w:tcBorders>
          </w:tcPr>
          <w:p w14:paraId="20FCA444" w14:textId="77777777" w:rsidR="007A58A7" w:rsidRPr="003A305A" w:rsidRDefault="007A58A7" w:rsidP="00617EFE">
            <w:pPr>
              <w:keepNext/>
              <w:keepLines/>
              <w:overflowPunct w:val="0"/>
              <w:autoSpaceDE w:val="0"/>
              <w:autoSpaceDN w:val="0"/>
              <w:adjustRightInd w:val="0"/>
              <w:spacing w:after="0"/>
              <w:textAlignment w:val="baseline"/>
              <w:rPr>
                <w:ins w:id="2831" w:author="Hsuanli Lin (林烜立)" w:date="2023-04-07T16:07:00Z"/>
                <w:rFonts w:ascii="Arial" w:eastAsia="Times New Roman" w:hAnsi="Arial" w:cs="Arial"/>
                <w:sz w:val="18"/>
                <w:lang w:eastAsia="ja-JP"/>
              </w:rPr>
            </w:pPr>
            <w:ins w:id="2832" w:author="Hsuanli Lin (林烜立)" w:date="2023-04-07T16:07:00Z">
              <w:r w:rsidRPr="003A305A">
                <w:rPr>
                  <w:rFonts w:ascii="Arial" w:eastAsia="Times New Roman" w:hAnsi="Arial" w:cs="Arial"/>
                  <w:bCs/>
                  <w:sz w:val="18"/>
                  <w:lang w:eastAsia="ja-JP"/>
                </w:rPr>
                <w:t>NPBCH_RB</w:t>
              </w:r>
            </w:ins>
          </w:p>
        </w:tc>
        <w:tc>
          <w:tcPr>
            <w:tcW w:w="1120" w:type="dxa"/>
            <w:tcBorders>
              <w:bottom w:val="single" w:sz="4" w:space="0" w:color="auto"/>
            </w:tcBorders>
          </w:tcPr>
          <w:p w14:paraId="1736854B" w14:textId="77777777" w:rsidR="007A58A7" w:rsidRPr="003A305A" w:rsidRDefault="007A58A7" w:rsidP="00617EFE">
            <w:pPr>
              <w:keepNext/>
              <w:keepLines/>
              <w:overflowPunct w:val="0"/>
              <w:autoSpaceDE w:val="0"/>
              <w:autoSpaceDN w:val="0"/>
              <w:adjustRightInd w:val="0"/>
              <w:spacing w:after="0"/>
              <w:jc w:val="center"/>
              <w:textAlignment w:val="baseline"/>
              <w:rPr>
                <w:ins w:id="2833" w:author="Hsuanli Lin (林烜立)" w:date="2023-04-07T16:07:00Z"/>
                <w:rFonts w:ascii="Arial" w:eastAsia="Times New Roman" w:hAnsi="Arial" w:cs="Arial"/>
                <w:sz w:val="18"/>
                <w:lang w:eastAsia="ja-JP"/>
              </w:rPr>
            </w:pPr>
            <w:ins w:id="2834"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21A457C1" w14:textId="77777777" w:rsidR="007A58A7" w:rsidRPr="003A305A" w:rsidRDefault="007A58A7" w:rsidP="00617EFE">
            <w:pPr>
              <w:keepNext/>
              <w:keepLines/>
              <w:overflowPunct w:val="0"/>
              <w:autoSpaceDE w:val="0"/>
              <w:autoSpaceDN w:val="0"/>
              <w:adjustRightInd w:val="0"/>
              <w:spacing w:after="0"/>
              <w:jc w:val="center"/>
              <w:textAlignment w:val="baseline"/>
              <w:rPr>
                <w:ins w:id="2835" w:author="Hsuanli Lin (林烜立)" w:date="2023-04-07T16:07:00Z"/>
                <w:rFonts w:ascii="Arial" w:eastAsia="Times New Roman" w:hAnsi="Arial" w:cs="Arial"/>
                <w:sz w:val="18"/>
                <w:lang w:eastAsia="ja-JP"/>
              </w:rPr>
            </w:pPr>
          </w:p>
        </w:tc>
      </w:tr>
      <w:tr w:rsidR="007A58A7" w:rsidRPr="003A305A" w14:paraId="6CDF7FD7" w14:textId="77777777" w:rsidTr="00617EFE">
        <w:trPr>
          <w:cantSplit/>
          <w:ins w:id="2836" w:author="Hsuanli Lin (林烜立)" w:date="2023-04-07T16:07:00Z"/>
        </w:trPr>
        <w:tc>
          <w:tcPr>
            <w:tcW w:w="2596" w:type="dxa"/>
            <w:tcBorders>
              <w:left w:val="single" w:sz="4" w:space="0" w:color="auto"/>
              <w:bottom w:val="single" w:sz="4" w:space="0" w:color="auto"/>
            </w:tcBorders>
          </w:tcPr>
          <w:p w14:paraId="4F3657FB" w14:textId="77777777" w:rsidR="007A58A7" w:rsidRPr="003A305A" w:rsidRDefault="007A58A7" w:rsidP="00617EFE">
            <w:pPr>
              <w:keepNext/>
              <w:keepLines/>
              <w:overflowPunct w:val="0"/>
              <w:autoSpaceDE w:val="0"/>
              <w:autoSpaceDN w:val="0"/>
              <w:adjustRightInd w:val="0"/>
              <w:spacing w:after="0"/>
              <w:textAlignment w:val="baseline"/>
              <w:rPr>
                <w:ins w:id="2837" w:author="Hsuanli Lin (林烜立)" w:date="2023-04-07T16:07:00Z"/>
                <w:rFonts w:ascii="Arial" w:eastAsia="Times New Roman" w:hAnsi="Arial" w:cs="Arial"/>
                <w:sz w:val="18"/>
                <w:lang w:eastAsia="ja-JP"/>
              </w:rPr>
            </w:pPr>
            <w:ins w:id="2838" w:author="Hsuanli Lin (林烜立)" w:date="2023-04-07T16:07:00Z">
              <w:r w:rsidRPr="003A305A">
                <w:rPr>
                  <w:rFonts w:ascii="Arial" w:eastAsia="Times New Roman" w:hAnsi="Arial" w:cs="Arial"/>
                  <w:bCs/>
                  <w:sz w:val="18"/>
                  <w:lang w:eastAsia="ja-JP"/>
                </w:rPr>
                <w:t>NPSS_RA</w:t>
              </w:r>
            </w:ins>
          </w:p>
        </w:tc>
        <w:tc>
          <w:tcPr>
            <w:tcW w:w="1120" w:type="dxa"/>
            <w:tcBorders>
              <w:bottom w:val="single" w:sz="4" w:space="0" w:color="auto"/>
            </w:tcBorders>
          </w:tcPr>
          <w:p w14:paraId="72DA27D3" w14:textId="77777777" w:rsidR="007A58A7" w:rsidRPr="003A305A" w:rsidRDefault="007A58A7" w:rsidP="00617EFE">
            <w:pPr>
              <w:keepNext/>
              <w:keepLines/>
              <w:overflowPunct w:val="0"/>
              <w:autoSpaceDE w:val="0"/>
              <w:autoSpaceDN w:val="0"/>
              <w:adjustRightInd w:val="0"/>
              <w:spacing w:after="0"/>
              <w:jc w:val="center"/>
              <w:textAlignment w:val="baseline"/>
              <w:rPr>
                <w:ins w:id="2839" w:author="Hsuanli Lin (林烜立)" w:date="2023-04-07T16:07:00Z"/>
                <w:rFonts w:ascii="Arial" w:eastAsia="Times New Roman" w:hAnsi="Arial" w:cs="Arial"/>
                <w:sz w:val="18"/>
                <w:lang w:eastAsia="ja-JP"/>
              </w:rPr>
            </w:pPr>
            <w:ins w:id="2840"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3636BC38" w14:textId="77777777" w:rsidR="007A58A7" w:rsidRPr="003A305A" w:rsidRDefault="007A58A7" w:rsidP="00617EFE">
            <w:pPr>
              <w:keepNext/>
              <w:keepLines/>
              <w:overflowPunct w:val="0"/>
              <w:autoSpaceDE w:val="0"/>
              <w:autoSpaceDN w:val="0"/>
              <w:adjustRightInd w:val="0"/>
              <w:spacing w:after="0"/>
              <w:jc w:val="center"/>
              <w:textAlignment w:val="baseline"/>
              <w:rPr>
                <w:ins w:id="2841" w:author="Hsuanli Lin (林烜立)" w:date="2023-04-07T16:07:00Z"/>
                <w:rFonts w:ascii="Arial" w:eastAsia="Times New Roman" w:hAnsi="Arial" w:cs="Arial"/>
                <w:sz w:val="18"/>
                <w:lang w:eastAsia="ja-JP"/>
              </w:rPr>
            </w:pPr>
          </w:p>
        </w:tc>
      </w:tr>
      <w:tr w:rsidR="007A58A7" w:rsidRPr="003A305A" w14:paraId="2618EF4D" w14:textId="77777777" w:rsidTr="00617EFE">
        <w:trPr>
          <w:cantSplit/>
          <w:ins w:id="2842" w:author="Hsuanli Lin (林烜立)" w:date="2023-04-07T16:07:00Z"/>
        </w:trPr>
        <w:tc>
          <w:tcPr>
            <w:tcW w:w="2596" w:type="dxa"/>
            <w:tcBorders>
              <w:left w:val="single" w:sz="4" w:space="0" w:color="auto"/>
              <w:bottom w:val="single" w:sz="4" w:space="0" w:color="auto"/>
            </w:tcBorders>
          </w:tcPr>
          <w:p w14:paraId="55385098" w14:textId="77777777" w:rsidR="007A58A7" w:rsidRPr="003A305A" w:rsidRDefault="007A58A7" w:rsidP="00617EFE">
            <w:pPr>
              <w:keepNext/>
              <w:keepLines/>
              <w:overflowPunct w:val="0"/>
              <w:autoSpaceDE w:val="0"/>
              <w:autoSpaceDN w:val="0"/>
              <w:adjustRightInd w:val="0"/>
              <w:spacing w:after="0"/>
              <w:textAlignment w:val="baseline"/>
              <w:rPr>
                <w:ins w:id="2843" w:author="Hsuanli Lin (林烜立)" w:date="2023-04-07T16:07:00Z"/>
                <w:rFonts w:ascii="Arial" w:eastAsia="Times New Roman" w:hAnsi="Arial" w:cs="Arial"/>
                <w:sz w:val="18"/>
                <w:lang w:eastAsia="ja-JP"/>
              </w:rPr>
            </w:pPr>
            <w:ins w:id="2844" w:author="Hsuanli Lin (林烜立)" w:date="2023-04-07T16:07:00Z">
              <w:r w:rsidRPr="003A305A">
                <w:rPr>
                  <w:rFonts w:ascii="Arial" w:eastAsia="Times New Roman" w:hAnsi="Arial" w:cs="Arial"/>
                  <w:bCs/>
                  <w:sz w:val="18"/>
                  <w:lang w:eastAsia="ja-JP"/>
                </w:rPr>
                <w:t>NSSS_RA</w:t>
              </w:r>
            </w:ins>
          </w:p>
        </w:tc>
        <w:tc>
          <w:tcPr>
            <w:tcW w:w="1120" w:type="dxa"/>
            <w:tcBorders>
              <w:bottom w:val="single" w:sz="4" w:space="0" w:color="auto"/>
            </w:tcBorders>
          </w:tcPr>
          <w:p w14:paraId="6C78A9DD" w14:textId="77777777" w:rsidR="007A58A7" w:rsidRPr="003A305A" w:rsidRDefault="007A58A7" w:rsidP="00617EFE">
            <w:pPr>
              <w:keepNext/>
              <w:keepLines/>
              <w:overflowPunct w:val="0"/>
              <w:autoSpaceDE w:val="0"/>
              <w:autoSpaceDN w:val="0"/>
              <w:adjustRightInd w:val="0"/>
              <w:spacing w:after="0"/>
              <w:jc w:val="center"/>
              <w:textAlignment w:val="baseline"/>
              <w:rPr>
                <w:ins w:id="2845" w:author="Hsuanli Lin (林烜立)" w:date="2023-04-07T16:07:00Z"/>
                <w:rFonts w:ascii="Arial" w:eastAsia="Times New Roman" w:hAnsi="Arial" w:cs="Arial"/>
                <w:sz w:val="18"/>
                <w:lang w:eastAsia="ja-JP"/>
              </w:rPr>
            </w:pPr>
            <w:ins w:id="2846"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C196A89" w14:textId="77777777" w:rsidR="007A58A7" w:rsidRPr="003A305A" w:rsidRDefault="007A58A7" w:rsidP="00617EFE">
            <w:pPr>
              <w:keepNext/>
              <w:keepLines/>
              <w:overflowPunct w:val="0"/>
              <w:autoSpaceDE w:val="0"/>
              <w:autoSpaceDN w:val="0"/>
              <w:adjustRightInd w:val="0"/>
              <w:spacing w:after="0"/>
              <w:jc w:val="center"/>
              <w:textAlignment w:val="baseline"/>
              <w:rPr>
                <w:ins w:id="2847" w:author="Hsuanli Lin (林烜立)" w:date="2023-04-07T16:07:00Z"/>
                <w:rFonts w:ascii="Arial" w:eastAsia="Times New Roman" w:hAnsi="Arial" w:cs="Arial"/>
                <w:sz w:val="18"/>
                <w:lang w:eastAsia="ja-JP"/>
              </w:rPr>
            </w:pPr>
          </w:p>
        </w:tc>
      </w:tr>
      <w:tr w:rsidR="007A58A7" w:rsidRPr="003A305A" w14:paraId="2D0972D3" w14:textId="77777777" w:rsidTr="00617EFE">
        <w:trPr>
          <w:cantSplit/>
          <w:ins w:id="2848" w:author="Hsuanli Lin (林烜立)" w:date="2023-04-07T16:07:00Z"/>
        </w:trPr>
        <w:tc>
          <w:tcPr>
            <w:tcW w:w="2596" w:type="dxa"/>
            <w:tcBorders>
              <w:left w:val="single" w:sz="4" w:space="0" w:color="auto"/>
              <w:bottom w:val="single" w:sz="4" w:space="0" w:color="auto"/>
            </w:tcBorders>
            <w:vAlign w:val="center"/>
          </w:tcPr>
          <w:p w14:paraId="25A1153F" w14:textId="77777777" w:rsidR="007A58A7" w:rsidRPr="003A305A" w:rsidRDefault="007A58A7" w:rsidP="00617EFE">
            <w:pPr>
              <w:keepNext/>
              <w:keepLines/>
              <w:overflowPunct w:val="0"/>
              <w:autoSpaceDE w:val="0"/>
              <w:autoSpaceDN w:val="0"/>
              <w:adjustRightInd w:val="0"/>
              <w:spacing w:after="0"/>
              <w:textAlignment w:val="baseline"/>
              <w:rPr>
                <w:ins w:id="2849" w:author="Hsuanli Lin (林烜立)" w:date="2023-04-07T16:07:00Z"/>
                <w:rFonts w:ascii="Arial" w:eastAsia="Times New Roman" w:hAnsi="Arial" w:cs="Arial"/>
                <w:sz w:val="18"/>
                <w:lang w:eastAsia="ja-JP"/>
              </w:rPr>
            </w:pPr>
            <w:ins w:id="2850" w:author="Hsuanli Lin (林烜立)" w:date="2023-04-07T16:07:00Z">
              <w:r w:rsidRPr="003A305A">
                <w:rPr>
                  <w:rFonts w:ascii="Arial" w:eastAsia="Times New Roman" w:hAnsi="Arial" w:cs="Arial"/>
                  <w:sz w:val="18"/>
                  <w:lang w:eastAsia="ja-JP"/>
                </w:rPr>
                <w:t>OCNG_RA</w:t>
              </w:r>
              <w:r w:rsidRPr="003A305A">
                <w:rPr>
                  <w:rFonts w:ascii="Arial" w:eastAsia="Times New Roman" w:hAnsi="Arial" w:cs="Arial"/>
                  <w:sz w:val="18"/>
                  <w:vertAlign w:val="superscript"/>
                  <w:lang w:eastAsia="ja-JP"/>
                </w:rPr>
                <w:t>Note1</w:t>
              </w:r>
            </w:ins>
          </w:p>
        </w:tc>
        <w:tc>
          <w:tcPr>
            <w:tcW w:w="1120" w:type="dxa"/>
            <w:tcBorders>
              <w:bottom w:val="single" w:sz="4" w:space="0" w:color="auto"/>
            </w:tcBorders>
          </w:tcPr>
          <w:p w14:paraId="2FB8D52C" w14:textId="77777777" w:rsidR="007A58A7" w:rsidRPr="003A305A" w:rsidRDefault="007A58A7" w:rsidP="00617EFE">
            <w:pPr>
              <w:keepNext/>
              <w:keepLines/>
              <w:overflowPunct w:val="0"/>
              <w:autoSpaceDE w:val="0"/>
              <w:autoSpaceDN w:val="0"/>
              <w:adjustRightInd w:val="0"/>
              <w:spacing w:after="0"/>
              <w:jc w:val="center"/>
              <w:textAlignment w:val="baseline"/>
              <w:rPr>
                <w:ins w:id="2851" w:author="Hsuanli Lin (林烜立)" w:date="2023-04-07T16:07:00Z"/>
                <w:rFonts w:ascii="Arial" w:eastAsia="Times New Roman" w:hAnsi="Arial" w:cs="Arial"/>
                <w:sz w:val="18"/>
                <w:lang w:eastAsia="ja-JP"/>
              </w:rPr>
            </w:pPr>
            <w:ins w:id="2852" w:author="Hsuanli Lin (林烜立)" w:date="2023-04-07T16:07:00Z">
              <w:r w:rsidRPr="003A305A">
                <w:rPr>
                  <w:rFonts w:ascii="Arial" w:eastAsia="Times New Roman" w:hAnsi="Arial" w:cs="Arial"/>
                  <w:sz w:val="18"/>
                  <w:lang w:eastAsia="ja-JP"/>
                </w:rPr>
                <w:t>dB</w:t>
              </w:r>
            </w:ins>
          </w:p>
        </w:tc>
        <w:tc>
          <w:tcPr>
            <w:tcW w:w="5180" w:type="dxa"/>
            <w:gridSpan w:val="5"/>
            <w:vMerge/>
            <w:shd w:val="clear" w:color="auto" w:fill="auto"/>
          </w:tcPr>
          <w:p w14:paraId="60D6D72B" w14:textId="77777777" w:rsidR="007A58A7" w:rsidRPr="003A305A" w:rsidRDefault="007A58A7" w:rsidP="00617EFE">
            <w:pPr>
              <w:keepNext/>
              <w:keepLines/>
              <w:overflowPunct w:val="0"/>
              <w:autoSpaceDE w:val="0"/>
              <w:autoSpaceDN w:val="0"/>
              <w:adjustRightInd w:val="0"/>
              <w:spacing w:after="0"/>
              <w:jc w:val="center"/>
              <w:textAlignment w:val="baseline"/>
              <w:rPr>
                <w:ins w:id="2853" w:author="Hsuanli Lin (林烜立)" w:date="2023-04-07T16:07:00Z"/>
                <w:rFonts w:ascii="Arial" w:eastAsia="Times New Roman" w:hAnsi="Arial" w:cs="Arial"/>
                <w:sz w:val="18"/>
                <w:lang w:eastAsia="ja-JP"/>
              </w:rPr>
            </w:pPr>
          </w:p>
        </w:tc>
      </w:tr>
      <w:tr w:rsidR="007A58A7" w:rsidRPr="003A305A" w14:paraId="0CA53EFF" w14:textId="77777777" w:rsidTr="00617EFE">
        <w:trPr>
          <w:cantSplit/>
          <w:ins w:id="2854" w:author="Hsuanli Lin (林烜立)" w:date="2023-04-07T16:07:00Z"/>
        </w:trPr>
        <w:tc>
          <w:tcPr>
            <w:tcW w:w="2596" w:type="dxa"/>
            <w:tcBorders>
              <w:left w:val="single" w:sz="4" w:space="0" w:color="auto"/>
              <w:bottom w:val="single" w:sz="4" w:space="0" w:color="auto"/>
            </w:tcBorders>
            <w:vAlign w:val="center"/>
          </w:tcPr>
          <w:p w14:paraId="5E86D933" w14:textId="77777777" w:rsidR="007A58A7" w:rsidRPr="003A305A" w:rsidRDefault="007A58A7" w:rsidP="00617EFE">
            <w:pPr>
              <w:keepNext/>
              <w:keepLines/>
              <w:overflowPunct w:val="0"/>
              <w:autoSpaceDE w:val="0"/>
              <w:autoSpaceDN w:val="0"/>
              <w:adjustRightInd w:val="0"/>
              <w:spacing w:after="0"/>
              <w:textAlignment w:val="baseline"/>
              <w:rPr>
                <w:ins w:id="2855" w:author="Hsuanli Lin (林烜立)" w:date="2023-04-07T16:07:00Z"/>
                <w:rFonts w:ascii="Arial" w:eastAsia="Times New Roman" w:hAnsi="Arial" w:cs="Arial"/>
                <w:sz w:val="18"/>
                <w:lang w:eastAsia="ja-JP"/>
              </w:rPr>
            </w:pPr>
            <w:ins w:id="2856" w:author="Hsuanli Lin (林烜立)" w:date="2023-04-07T16:07:00Z">
              <w:r w:rsidRPr="003A305A">
                <w:rPr>
                  <w:rFonts w:ascii="Arial" w:eastAsia="Times New Roman" w:hAnsi="Arial" w:cs="Arial"/>
                  <w:sz w:val="18"/>
                  <w:lang w:eastAsia="ja-JP"/>
                </w:rPr>
                <w:t>OCNG_RB</w:t>
              </w:r>
              <w:r w:rsidRPr="003A305A">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6475D7B" w14:textId="77777777" w:rsidR="007A58A7" w:rsidRPr="003A305A" w:rsidRDefault="007A58A7" w:rsidP="00617EFE">
            <w:pPr>
              <w:keepNext/>
              <w:keepLines/>
              <w:overflowPunct w:val="0"/>
              <w:autoSpaceDE w:val="0"/>
              <w:autoSpaceDN w:val="0"/>
              <w:adjustRightInd w:val="0"/>
              <w:spacing w:after="0"/>
              <w:jc w:val="center"/>
              <w:textAlignment w:val="baseline"/>
              <w:rPr>
                <w:ins w:id="2857" w:author="Hsuanli Lin (林烜立)" w:date="2023-04-07T16:07:00Z"/>
                <w:rFonts w:ascii="Arial" w:eastAsia="Times New Roman" w:hAnsi="Arial" w:cs="Arial"/>
                <w:sz w:val="18"/>
                <w:lang w:eastAsia="ja-JP"/>
              </w:rPr>
            </w:pPr>
            <w:ins w:id="2858" w:author="Hsuanli Lin (林烜立)" w:date="2023-04-07T16:07:00Z">
              <w:r w:rsidRPr="003A305A">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2ADA1D5D" w14:textId="77777777" w:rsidR="007A58A7" w:rsidRPr="003A305A" w:rsidRDefault="007A58A7" w:rsidP="00617EFE">
            <w:pPr>
              <w:keepNext/>
              <w:keepLines/>
              <w:overflowPunct w:val="0"/>
              <w:autoSpaceDE w:val="0"/>
              <w:autoSpaceDN w:val="0"/>
              <w:adjustRightInd w:val="0"/>
              <w:spacing w:after="0"/>
              <w:jc w:val="center"/>
              <w:textAlignment w:val="baseline"/>
              <w:rPr>
                <w:ins w:id="2859" w:author="Hsuanli Lin (林烜立)" w:date="2023-04-07T16:07:00Z"/>
                <w:rFonts w:ascii="Arial" w:eastAsia="Times New Roman" w:hAnsi="Arial" w:cs="Arial"/>
                <w:sz w:val="18"/>
                <w:lang w:eastAsia="ja-JP"/>
              </w:rPr>
            </w:pPr>
          </w:p>
        </w:tc>
      </w:tr>
      <w:tr w:rsidR="007A58A7" w:rsidRPr="003A305A" w14:paraId="52EEB8A5" w14:textId="77777777" w:rsidTr="00617EFE">
        <w:trPr>
          <w:cantSplit/>
          <w:ins w:id="2860" w:author="Hsuanli Lin (林烜立)" w:date="2023-04-07T16:07:00Z"/>
        </w:trPr>
        <w:tc>
          <w:tcPr>
            <w:tcW w:w="2596" w:type="dxa"/>
            <w:tcBorders>
              <w:left w:val="single" w:sz="4" w:space="0" w:color="auto"/>
              <w:bottom w:val="single" w:sz="4" w:space="0" w:color="auto"/>
            </w:tcBorders>
          </w:tcPr>
          <w:p w14:paraId="3A6E77AE" w14:textId="77777777" w:rsidR="007A58A7" w:rsidRPr="003A305A" w:rsidRDefault="007A58A7" w:rsidP="00617EFE">
            <w:pPr>
              <w:keepNext/>
              <w:keepLines/>
              <w:overflowPunct w:val="0"/>
              <w:autoSpaceDE w:val="0"/>
              <w:autoSpaceDN w:val="0"/>
              <w:adjustRightInd w:val="0"/>
              <w:spacing w:after="0"/>
              <w:textAlignment w:val="baseline"/>
              <w:rPr>
                <w:ins w:id="2861" w:author="Hsuanli Lin (林烜立)" w:date="2023-04-07T16:07:00Z"/>
                <w:rFonts w:ascii="Arial" w:eastAsia="Times New Roman" w:hAnsi="Arial" w:cs="Arial"/>
                <w:sz w:val="18"/>
                <w:lang w:eastAsia="ja-JP"/>
              </w:rPr>
            </w:pPr>
            <w:ins w:id="2862" w:author="Hsuanli Lin (林烜立)" w:date="2023-04-07T16:07:00Z">
              <w:r w:rsidRPr="003A305A">
                <w:rPr>
                  <w:rFonts w:ascii="Arial" w:eastAsia="Times New Roman" w:hAnsi="Arial" w:cs="Arial"/>
                  <w:position w:val="-12"/>
                  <w:sz w:val="18"/>
                  <w:lang w:eastAsia="ja-JP"/>
                </w:rPr>
                <w:object w:dxaOrig="420" w:dyaOrig="360" w14:anchorId="23EACC94">
                  <v:shape id="_x0000_i1035" type="#_x0000_t75" style="width:22pt;height:22pt" o:ole="" fillcolor="window">
                    <v:imagedata r:id="rId18" o:title=""/>
                  </v:shape>
                  <o:OLEObject Type="Embed" ProgID="Equation.3" ShapeID="_x0000_i1035" DrawAspect="Content" ObjectID="_1742643295" r:id="rId31"/>
                </w:object>
              </w:r>
            </w:ins>
          </w:p>
        </w:tc>
        <w:tc>
          <w:tcPr>
            <w:tcW w:w="1120" w:type="dxa"/>
            <w:tcBorders>
              <w:bottom w:val="single" w:sz="4" w:space="0" w:color="auto"/>
            </w:tcBorders>
          </w:tcPr>
          <w:p w14:paraId="3AF22D25" w14:textId="77777777" w:rsidR="007A58A7" w:rsidRPr="003A305A" w:rsidRDefault="007A58A7" w:rsidP="00617EFE">
            <w:pPr>
              <w:keepNext/>
              <w:keepLines/>
              <w:overflowPunct w:val="0"/>
              <w:autoSpaceDE w:val="0"/>
              <w:autoSpaceDN w:val="0"/>
              <w:adjustRightInd w:val="0"/>
              <w:spacing w:after="0"/>
              <w:jc w:val="center"/>
              <w:textAlignment w:val="baseline"/>
              <w:rPr>
                <w:ins w:id="2863" w:author="Hsuanli Lin (林烜立)" w:date="2023-04-07T16:07:00Z"/>
                <w:rFonts w:ascii="Arial" w:eastAsia="Times New Roman" w:hAnsi="Arial" w:cs="Arial"/>
                <w:sz w:val="18"/>
                <w:lang w:eastAsia="ja-JP"/>
              </w:rPr>
            </w:pPr>
            <w:ins w:id="2864" w:author="Hsuanli Lin (林烜立)" w:date="2023-04-07T16:07:00Z">
              <w:r w:rsidRPr="003A305A">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77BAC399" w14:textId="77777777" w:rsidR="007A58A7" w:rsidRPr="00A8384A" w:rsidRDefault="007A58A7" w:rsidP="00617EFE">
            <w:pPr>
              <w:keepNext/>
              <w:keepLines/>
              <w:overflowPunct w:val="0"/>
              <w:autoSpaceDE w:val="0"/>
              <w:autoSpaceDN w:val="0"/>
              <w:adjustRightInd w:val="0"/>
              <w:spacing w:after="0"/>
              <w:jc w:val="center"/>
              <w:textAlignment w:val="baseline"/>
              <w:rPr>
                <w:ins w:id="2865" w:author="Hsuanli Lin (林烜立)" w:date="2023-04-07T16:07:00Z"/>
                <w:rFonts w:ascii="Arial" w:eastAsia="Times New Roman" w:hAnsi="Arial" w:cs="Arial"/>
                <w:sz w:val="18"/>
                <w:highlight w:val="magenta"/>
                <w:lang w:eastAsia="ja-JP"/>
              </w:rPr>
            </w:pPr>
            <w:ins w:id="2866" w:author="Hsuanli Lin (林烜立)" w:date="2023-04-07T16:07:00Z">
              <w:r w:rsidRPr="007D44CA">
                <w:rPr>
                  <w:rFonts w:ascii="Arial" w:eastAsia="Times New Roman" w:hAnsi="Arial" w:cs="v4.2.0"/>
                  <w:sz w:val="18"/>
                  <w:highlight w:val="yellow"/>
                  <w:lang w:eastAsia="ja-JP"/>
                </w:rPr>
                <w:t>-98</w:t>
              </w:r>
            </w:ins>
          </w:p>
        </w:tc>
      </w:tr>
      <w:tr w:rsidR="007A58A7" w:rsidRPr="003A305A" w14:paraId="3403C0A8" w14:textId="77777777" w:rsidTr="00617EFE">
        <w:trPr>
          <w:cantSplit/>
          <w:trHeight w:val="243"/>
          <w:ins w:id="2867" w:author="Hsuanli Lin (林烜立)" w:date="2023-04-07T16:07:00Z"/>
        </w:trPr>
        <w:tc>
          <w:tcPr>
            <w:tcW w:w="2596" w:type="dxa"/>
          </w:tcPr>
          <w:p w14:paraId="2B2E79B8" w14:textId="77777777" w:rsidR="007A58A7" w:rsidRPr="003A305A" w:rsidRDefault="007A58A7" w:rsidP="00617EFE">
            <w:pPr>
              <w:keepNext/>
              <w:keepLines/>
              <w:overflowPunct w:val="0"/>
              <w:autoSpaceDE w:val="0"/>
              <w:autoSpaceDN w:val="0"/>
              <w:adjustRightInd w:val="0"/>
              <w:spacing w:after="0"/>
              <w:textAlignment w:val="baseline"/>
              <w:rPr>
                <w:ins w:id="2868" w:author="Hsuanli Lin (林烜立)" w:date="2023-04-07T16:07:00Z"/>
                <w:rFonts w:ascii="Arial" w:eastAsia="Times New Roman" w:hAnsi="Arial" w:cs="Arial"/>
                <w:sz w:val="18"/>
                <w:lang w:eastAsia="ja-JP"/>
              </w:rPr>
            </w:pPr>
            <w:ins w:id="2869" w:author="Hsuanli Lin (林烜立)" w:date="2023-04-07T16:07:00Z">
              <w:r w:rsidRPr="003A305A">
                <w:rPr>
                  <w:rFonts w:ascii="Arial" w:eastAsia="?? ??" w:hAnsi="Arial" w:cs="Arial"/>
                  <w:sz w:val="18"/>
                  <w:lang w:eastAsia="ja-JP"/>
                </w:rPr>
                <w:t>SNR</w:t>
              </w:r>
              <w:r w:rsidRPr="003A305A">
                <w:rPr>
                  <w:rFonts w:ascii="Arial" w:eastAsia="?? ??" w:hAnsi="Arial" w:cs="Arial"/>
                  <w:sz w:val="18"/>
                  <w:vertAlign w:val="superscript"/>
                  <w:lang w:eastAsia="ja-JP"/>
                </w:rPr>
                <w:t xml:space="preserve"> Note 5, Note 6</w:t>
              </w:r>
            </w:ins>
          </w:p>
        </w:tc>
        <w:tc>
          <w:tcPr>
            <w:tcW w:w="1120" w:type="dxa"/>
          </w:tcPr>
          <w:p w14:paraId="31005146" w14:textId="77777777" w:rsidR="007A58A7" w:rsidRPr="003A305A" w:rsidRDefault="007A58A7" w:rsidP="00617EFE">
            <w:pPr>
              <w:keepNext/>
              <w:keepLines/>
              <w:overflowPunct w:val="0"/>
              <w:autoSpaceDE w:val="0"/>
              <w:autoSpaceDN w:val="0"/>
              <w:adjustRightInd w:val="0"/>
              <w:spacing w:after="0"/>
              <w:jc w:val="center"/>
              <w:textAlignment w:val="baseline"/>
              <w:rPr>
                <w:ins w:id="2870" w:author="Hsuanli Lin (林烜立)" w:date="2023-04-07T16:07:00Z"/>
                <w:rFonts w:ascii="Arial" w:eastAsia="Times New Roman" w:hAnsi="Arial" w:cs="Arial"/>
                <w:sz w:val="18"/>
                <w:lang w:eastAsia="ja-JP"/>
              </w:rPr>
            </w:pPr>
            <w:ins w:id="2871" w:author="Hsuanli Lin (林烜立)" w:date="2023-04-07T16:07:00Z">
              <w:r w:rsidRPr="003A305A">
                <w:rPr>
                  <w:rFonts w:ascii="Arial" w:eastAsia="Times New Roman" w:hAnsi="Arial" w:cs="Arial"/>
                  <w:sz w:val="18"/>
                  <w:lang w:eastAsia="ja-JP"/>
                </w:rPr>
                <w:t>dB</w:t>
              </w:r>
            </w:ins>
          </w:p>
        </w:tc>
        <w:tc>
          <w:tcPr>
            <w:tcW w:w="1036" w:type="dxa"/>
            <w:shd w:val="clear" w:color="auto" w:fill="auto"/>
          </w:tcPr>
          <w:p w14:paraId="743AC491" w14:textId="77777777" w:rsidR="007A58A7" w:rsidRPr="003A305A" w:rsidRDefault="007A58A7" w:rsidP="00617EFE">
            <w:pPr>
              <w:keepNext/>
              <w:keepLines/>
              <w:overflowPunct w:val="0"/>
              <w:autoSpaceDE w:val="0"/>
              <w:autoSpaceDN w:val="0"/>
              <w:adjustRightInd w:val="0"/>
              <w:spacing w:after="0"/>
              <w:jc w:val="center"/>
              <w:textAlignment w:val="baseline"/>
              <w:rPr>
                <w:ins w:id="2872" w:author="Hsuanli Lin (林烜立)" w:date="2023-04-07T16:07:00Z"/>
                <w:rFonts w:ascii="Arial" w:eastAsia="Times New Roman" w:hAnsi="Arial" w:cs="Arial"/>
                <w:sz w:val="18"/>
                <w:lang w:eastAsia="ja-JP"/>
              </w:rPr>
            </w:pPr>
            <w:ins w:id="2873" w:author="Hsuanli Lin (林烜立)" w:date="2023-04-07T16:07:00Z">
              <w:r w:rsidRPr="003A305A">
                <w:rPr>
                  <w:rFonts w:ascii="Arial" w:eastAsia="Times New Roman" w:hAnsi="Arial" w:cs="Arial" w:hint="eastAsia"/>
                  <w:sz w:val="18"/>
                  <w:lang w:eastAsia="zh-CN"/>
                </w:rPr>
                <w:t>-6.3</w:t>
              </w:r>
            </w:ins>
          </w:p>
        </w:tc>
        <w:tc>
          <w:tcPr>
            <w:tcW w:w="1036" w:type="dxa"/>
            <w:shd w:val="clear" w:color="auto" w:fill="auto"/>
          </w:tcPr>
          <w:p w14:paraId="0D93DC39" w14:textId="77777777" w:rsidR="007A58A7" w:rsidRPr="003A305A" w:rsidRDefault="007A58A7" w:rsidP="00617EFE">
            <w:pPr>
              <w:keepNext/>
              <w:keepLines/>
              <w:overflowPunct w:val="0"/>
              <w:autoSpaceDE w:val="0"/>
              <w:autoSpaceDN w:val="0"/>
              <w:adjustRightInd w:val="0"/>
              <w:spacing w:after="0"/>
              <w:jc w:val="center"/>
              <w:textAlignment w:val="baseline"/>
              <w:rPr>
                <w:ins w:id="2874" w:author="Hsuanli Lin (林烜立)" w:date="2023-04-07T16:07:00Z"/>
                <w:rFonts w:ascii="Arial" w:eastAsia="Times New Roman" w:hAnsi="Arial" w:cs="Arial"/>
                <w:sz w:val="18"/>
                <w:lang w:eastAsia="ja-JP"/>
              </w:rPr>
            </w:pPr>
            <w:ins w:id="2875" w:author="Hsuanli Lin (林烜立)" w:date="2023-04-07T16:07:00Z">
              <w:r w:rsidRPr="003A305A">
                <w:rPr>
                  <w:rFonts w:ascii="Arial" w:eastAsia="Times New Roman" w:hAnsi="Arial" w:cs="Arial"/>
                  <w:sz w:val="18"/>
                  <w:lang w:eastAsia="zh-CN"/>
                </w:rPr>
                <w:t>Note 7</w:t>
              </w:r>
            </w:ins>
          </w:p>
        </w:tc>
        <w:tc>
          <w:tcPr>
            <w:tcW w:w="1036" w:type="dxa"/>
            <w:shd w:val="clear" w:color="auto" w:fill="auto"/>
          </w:tcPr>
          <w:p w14:paraId="7C743FC2" w14:textId="77777777" w:rsidR="007A58A7" w:rsidRPr="003A305A" w:rsidRDefault="007A58A7" w:rsidP="00617EFE">
            <w:pPr>
              <w:keepNext/>
              <w:keepLines/>
              <w:overflowPunct w:val="0"/>
              <w:autoSpaceDE w:val="0"/>
              <w:autoSpaceDN w:val="0"/>
              <w:adjustRightInd w:val="0"/>
              <w:spacing w:after="0"/>
              <w:jc w:val="center"/>
              <w:textAlignment w:val="baseline"/>
              <w:rPr>
                <w:ins w:id="2876" w:author="Hsuanli Lin (林烜立)" w:date="2023-04-07T16:07:00Z"/>
                <w:rFonts w:ascii="Arial" w:eastAsia="Times New Roman" w:hAnsi="Arial" w:cs="Arial"/>
                <w:sz w:val="18"/>
                <w:lang w:eastAsia="ja-JP"/>
              </w:rPr>
            </w:pPr>
            <w:ins w:id="2877" w:author="Hsuanli Lin (林烜立)" w:date="2023-04-07T16:07:00Z">
              <w:r>
                <w:rPr>
                  <w:rFonts w:ascii="Arial" w:eastAsia="Times New Roman" w:hAnsi="Arial" w:cs="Arial"/>
                  <w:sz w:val="18"/>
                  <w:lang w:eastAsia="zh-CN"/>
                </w:rPr>
                <w:t>-2</w:t>
              </w:r>
              <w:r w:rsidRPr="003A305A">
                <w:rPr>
                  <w:rFonts w:ascii="Arial" w:eastAsia="Times New Roman" w:hAnsi="Arial" w:cs="Arial"/>
                  <w:sz w:val="18"/>
                  <w:lang w:eastAsia="zh-CN"/>
                </w:rPr>
                <w:t>7.4</w:t>
              </w:r>
            </w:ins>
          </w:p>
        </w:tc>
        <w:tc>
          <w:tcPr>
            <w:tcW w:w="1036" w:type="dxa"/>
            <w:shd w:val="clear" w:color="auto" w:fill="auto"/>
          </w:tcPr>
          <w:p w14:paraId="12BEF981" w14:textId="77777777" w:rsidR="007A58A7" w:rsidRPr="003A305A" w:rsidRDefault="007A58A7" w:rsidP="00617EFE">
            <w:pPr>
              <w:keepNext/>
              <w:keepLines/>
              <w:overflowPunct w:val="0"/>
              <w:autoSpaceDE w:val="0"/>
              <w:autoSpaceDN w:val="0"/>
              <w:adjustRightInd w:val="0"/>
              <w:spacing w:after="0"/>
              <w:jc w:val="center"/>
              <w:textAlignment w:val="baseline"/>
              <w:rPr>
                <w:ins w:id="2878" w:author="Hsuanli Lin (林烜立)" w:date="2023-04-07T16:07:00Z"/>
                <w:rFonts w:ascii="Arial" w:eastAsia="Times New Roman" w:hAnsi="Arial" w:cs="Arial"/>
                <w:sz w:val="18"/>
                <w:lang w:eastAsia="ja-JP"/>
              </w:rPr>
            </w:pPr>
            <w:ins w:id="2879" w:author="Hsuanli Lin (林烜立)" w:date="2023-04-07T16:07:00Z">
              <w:r w:rsidRPr="003A305A">
                <w:rPr>
                  <w:rFonts w:ascii="Arial" w:eastAsia="Times New Roman" w:hAnsi="Arial" w:cs="Arial"/>
                  <w:sz w:val="18"/>
                  <w:lang w:eastAsia="zh-CN"/>
                </w:rPr>
                <w:t>Note 8</w:t>
              </w:r>
            </w:ins>
          </w:p>
        </w:tc>
        <w:tc>
          <w:tcPr>
            <w:tcW w:w="1036" w:type="dxa"/>
            <w:shd w:val="clear" w:color="auto" w:fill="auto"/>
          </w:tcPr>
          <w:p w14:paraId="43767F70" w14:textId="77777777" w:rsidR="007A58A7" w:rsidRPr="003A305A" w:rsidRDefault="007A58A7" w:rsidP="00617EFE">
            <w:pPr>
              <w:keepNext/>
              <w:keepLines/>
              <w:overflowPunct w:val="0"/>
              <w:autoSpaceDE w:val="0"/>
              <w:autoSpaceDN w:val="0"/>
              <w:adjustRightInd w:val="0"/>
              <w:spacing w:after="0"/>
              <w:jc w:val="center"/>
              <w:textAlignment w:val="baseline"/>
              <w:rPr>
                <w:ins w:id="2880" w:author="Hsuanli Lin (林烜立)" w:date="2023-04-07T16:07:00Z"/>
                <w:rFonts w:ascii="Arial" w:eastAsia="Times New Roman" w:hAnsi="Arial" w:cs="Arial"/>
                <w:sz w:val="18"/>
                <w:lang w:eastAsia="ja-JP"/>
              </w:rPr>
            </w:pPr>
            <w:ins w:id="2881" w:author="Hsuanli Lin (林烜立)" w:date="2023-04-07T16:07:00Z">
              <w:r w:rsidRPr="003A305A">
                <w:rPr>
                  <w:rFonts w:ascii="Arial" w:eastAsia="Times New Roman" w:hAnsi="Arial" w:cs="Arial"/>
                  <w:sz w:val="18"/>
                  <w:lang w:eastAsia="zh-CN"/>
                </w:rPr>
                <w:t>-6.3</w:t>
              </w:r>
            </w:ins>
          </w:p>
        </w:tc>
      </w:tr>
      <w:tr w:rsidR="007A58A7" w:rsidRPr="003A305A" w14:paraId="096B3402" w14:textId="77777777" w:rsidTr="00617EFE">
        <w:trPr>
          <w:cantSplit/>
          <w:trHeight w:val="243"/>
          <w:ins w:id="2882" w:author="Hsuanli Lin (林烜立)" w:date="2023-04-07T16:07:00Z"/>
        </w:trPr>
        <w:tc>
          <w:tcPr>
            <w:tcW w:w="2596" w:type="dxa"/>
          </w:tcPr>
          <w:p w14:paraId="0F02C620" w14:textId="77777777" w:rsidR="007A58A7" w:rsidRPr="003A305A" w:rsidRDefault="007A58A7" w:rsidP="00617EFE">
            <w:pPr>
              <w:keepNext/>
              <w:keepLines/>
              <w:overflowPunct w:val="0"/>
              <w:autoSpaceDE w:val="0"/>
              <w:autoSpaceDN w:val="0"/>
              <w:adjustRightInd w:val="0"/>
              <w:spacing w:after="0"/>
              <w:textAlignment w:val="baseline"/>
              <w:rPr>
                <w:ins w:id="2883" w:author="Hsuanli Lin (林烜立)" w:date="2023-04-07T16:07:00Z"/>
                <w:rFonts w:ascii="Arial" w:eastAsia="Times New Roman" w:hAnsi="Arial" w:cs="Arial"/>
                <w:sz w:val="18"/>
                <w:lang w:eastAsia="ja-JP"/>
              </w:rPr>
            </w:pPr>
            <w:ins w:id="2884" w:author="Hsuanli Lin (林烜立)" w:date="2023-04-07T16:07:00Z">
              <w:r w:rsidRPr="003A305A">
                <w:rPr>
                  <w:rFonts w:ascii="Arial" w:eastAsia="?? ??" w:hAnsi="Arial" w:cs="Arial"/>
                  <w:sz w:val="18"/>
                  <w:lang w:eastAsia="ja-JP"/>
                </w:rPr>
                <w:t>Propagation condition</w:t>
              </w:r>
            </w:ins>
          </w:p>
        </w:tc>
        <w:tc>
          <w:tcPr>
            <w:tcW w:w="1120" w:type="dxa"/>
          </w:tcPr>
          <w:p w14:paraId="78776BF9" w14:textId="77777777" w:rsidR="007A58A7" w:rsidRPr="003A305A" w:rsidRDefault="007A58A7" w:rsidP="00617EFE">
            <w:pPr>
              <w:keepNext/>
              <w:keepLines/>
              <w:overflowPunct w:val="0"/>
              <w:autoSpaceDE w:val="0"/>
              <w:autoSpaceDN w:val="0"/>
              <w:adjustRightInd w:val="0"/>
              <w:spacing w:after="0"/>
              <w:jc w:val="center"/>
              <w:textAlignment w:val="baseline"/>
              <w:rPr>
                <w:ins w:id="2885" w:author="Hsuanli Lin (林烜立)" w:date="2023-04-07T16:07:00Z"/>
                <w:rFonts w:ascii="Arial" w:eastAsia="Times New Roman" w:hAnsi="Arial" w:cs="Arial"/>
                <w:sz w:val="18"/>
                <w:lang w:eastAsia="ja-JP"/>
              </w:rPr>
            </w:pPr>
          </w:p>
        </w:tc>
        <w:tc>
          <w:tcPr>
            <w:tcW w:w="5180" w:type="dxa"/>
            <w:gridSpan w:val="5"/>
            <w:shd w:val="clear" w:color="auto" w:fill="auto"/>
          </w:tcPr>
          <w:p w14:paraId="1876320F" w14:textId="77777777" w:rsidR="007A58A7" w:rsidRPr="003A305A" w:rsidRDefault="007A58A7" w:rsidP="00617EFE">
            <w:pPr>
              <w:keepNext/>
              <w:keepLines/>
              <w:overflowPunct w:val="0"/>
              <w:autoSpaceDE w:val="0"/>
              <w:autoSpaceDN w:val="0"/>
              <w:adjustRightInd w:val="0"/>
              <w:spacing w:after="0"/>
              <w:jc w:val="center"/>
              <w:textAlignment w:val="baseline"/>
              <w:rPr>
                <w:ins w:id="2886" w:author="Hsuanli Lin (林烜立)" w:date="2023-04-07T16:07:00Z"/>
                <w:rFonts w:ascii="Arial" w:eastAsia="Times New Roman" w:hAnsi="Arial" w:cs="Arial"/>
                <w:sz w:val="18"/>
                <w:lang w:eastAsia="ja-JP"/>
              </w:rPr>
            </w:pPr>
            <w:ins w:id="2887" w:author="Hsuanli Lin (林烜立)" w:date="2023-04-07T16:07:00Z">
              <w:r w:rsidRPr="003A305A">
                <w:rPr>
                  <w:rFonts w:ascii="Arial" w:eastAsia="Times New Roman" w:hAnsi="Arial" w:cs="Arial"/>
                  <w:sz w:val="18"/>
                  <w:lang w:eastAsia="ja-JP"/>
                </w:rPr>
                <w:t>AWGN</w:t>
              </w:r>
            </w:ins>
          </w:p>
        </w:tc>
      </w:tr>
      <w:tr w:rsidR="007A58A7" w:rsidRPr="003A305A" w14:paraId="2F1044B5" w14:textId="77777777" w:rsidTr="00617EFE">
        <w:trPr>
          <w:cantSplit/>
          <w:trHeight w:val="243"/>
          <w:ins w:id="2888" w:author="Hsuanli Lin (林烜立)" w:date="2023-04-07T16:07:00Z"/>
        </w:trPr>
        <w:tc>
          <w:tcPr>
            <w:tcW w:w="2596" w:type="dxa"/>
          </w:tcPr>
          <w:p w14:paraId="70B6D9EF" w14:textId="77777777" w:rsidR="007A58A7" w:rsidRPr="003A305A" w:rsidRDefault="007A58A7" w:rsidP="00617EFE">
            <w:pPr>
              <w:keepNext/>
              <w:keepLines/>
              <w:overflowPunct w:val="0"/>
              <w:autoSpaceDE w:val="0"/>
              <w:autoSpaceDN w:val="0"/>
              <w:adjustRightInd w:val="0"/>
              <w:spacing w:after="0"/>
              <w:textAlignment w:val="baseline"/>
              <w:rPr>
                <w:ins w:id="2889" w:author="Hsuanli Lin (林烜立)" w:date="2023-04-07T16:07:00Z"/>
                <w:rFonts w:ascii="Arial" w:eastAsia="Times New Roman" w:hAnsi="Arial" w:cs="Arial"/>
                <w:sz w:val="18"/>
                <w:lang w:eastAsia="ja-JP"/>
              </w:rPr>
            </w:pPr>
            <w:ins w:id="2890" w:author="Hsuanli Lin (林烜立)" w:date="2023-04-07T16:07:00Z">
              <w:r w:rsidRPr="003A305A">
                <w:rPr>
                  <w:rFonts w:ascii="Arial" w:eastAsia="Times New Roman" w:hAnsi="Arial" w:cs="Arial"/>
                  <w:bCs/>
                  <w:sz w:val="18"/>
                  <w:lang w:eastAsia="ja-JP"/>
                </w:rPr>
                <w:t>Antenna Configuration</w:t>
              </w:r>
            </w:ins>
          </w:p>
        </w:tc>
        <w:tc>
          <w:tcPr>
            <w:tcW w:w="1120" w:type="dxa"/>
          </w:tcPr>
          <w:p w14:paraId="31D3A248" w14:textId="77777777" w:rsidR="007A58A7" w:rsidRPr="003A305A" w:rsidRDefault="007A58A7" w:rsidP="00617EFE">
            <w:pPr>
              <w:keepNext/>
              <w:keepLines/>
              <w:overflowPunct w:val="0"/>
              <w:autoSpaceDE w:val="0"/>
              <w:autoSpaceDN w:val="0"/>
              <w:adjustRightInd w:val="0"/>
              <w:spacing w:after="0"/>
              <w:jc w:val="center"/>
              <w:textAlignment w:val="baseline"/>
              <w:rPr>
                <w:ins w:id="2891" w:author="Hsuanli Lin (林烜立)" w:date="2023-04-07T16:07:00Z"/>
                <w:rFonts w:ascii="Arial" w:eastAsia="Times New Roman" w:hAnsi="Arial" w:cs="Arial"/>
                <w:sz w:val="18"/>
                <w:lang w:eastAsia="ja-JP"/>
              </w:rPr>
            </w:pPr>
          </w:p>
        </w:tc>
        <w:tc>
          <w:tcPr>
            <w:tcW w:w="5180" w:type="dxa"/>
            <w:gridSpan w:val="5"/>
            <w:shd w:val="clear" w:color="auto" w:fill="auto"/>
          </w:tcPr>
          <w:p w14:paraId="1F0572C2" w14:textId="77777777" w:rsidR="007A58A7" w:rsidRPr="003A305A" w:rsidRDefault="007A58A7" w:rsidP="00617EFE">
            <w:pPr>
              <w:keepNext/>
              <w:keepLines/>
              <w:overflowPunct w:val="0"/>
              <w:autoSpaceDE w:val="0"/>
              <w:autoSpaceDN w:val="0"/>
              <w:adjustRightInd w:val="0"/>
              <w:spacing w:after="0"/>
              <w:jc w:val="center"/>
              <w:textAlignment w:val="baseline"/>
              <w:rPr>
                <w:ins w:id="2892" w:author="Hsuanli Lin (林烜立)" w:date="2023-04-07T16:07:00Z"/>
                <w:rFonts w:ascii="Arial" w:eastAsia="Times New Roman" w:hAnsi="Arial" w:cs="Arial"/>
                <w:sz w:val="18"/>
                <w:lang w:eastAsia="ja-JP"/>
              </w:rPr>
            </w:pPr>
            <w:ins w:id="2893" w:author="Hsuanli Lin (林烜立)" w:date="2023-04-07T16:07:00Z">
              <w:r w:rsidRPr="003A305A">
                <w:rPr>
                  <w:rFonts w:ascii="Arial" w:eastAsia="Times New Roman" w:hAnsi="Arial" w:cs="Arial"/>
                  <w:sz w:val="18"/>
                  <w:lang w:eastAsia="zh-CN"/>
                </w:rPr>
                <w:t>2</w:t>
              </w:r>
              <w:r w:rsidRPr="003A305A">
                <w:rPr>
                  <w:rFonts w:ascii="Arial" w:eastAsia="Times New Roman" w:hAnsi="Arial" w:cs="Arial"/>
                  <w:sz w:val="18"/>
                  <w:lang w:eastAsia="ja-JP"/>
                </w:rPr>
                <w:t>x</w:t>
              </w:r>
              <w:r w:rsidRPr="003A305A">
                <w:rPr>
                  <w:rFonts w:ascii="Arial" w:eastAsia="Times New Roman" w:hAnsi="Arial" w:cs="Arial"/>
                  <w:sz w:val="18"/>
                  <w:lang w:eastAsia="zh-CN"/>
                </w:rPr>
                <w:t>1</w:t>
              </w:r>
            </w:ins>
          </w:p>
        </w:tc>
      </w:tr>
      <w:tr w:rsidR="007A58A7" w:rsidRPr="003A305A" w14:paraId="6CD1BE73" w14:textId="77777777" w:rsidTr="00617EFE">
        <w:trPr>
          <w:cantSplit/>
          <w:trHeight w:val="243"/>
          <w:ins w:id="2894" w:author="Hsuanli Lin (林烜立)" w:date="2023-04-07T16:07:00Z"/>
        </w:trPr>
        <w:tc>
          <w:tcPr>
            <w:tcW w:w="8896" w:type="dxa"/>
            <w:gridSpan w:val="7"/>
          </w:tcPr>
          <w:p w14:paraId="1E28B17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895" w:author="Hsuanli Lin (林烜立)" w:date="2023-04-07T16:07:00Z"/>
                <w:rFonts w:ascii="Arial" w:eastAsia="Times New Roman" w:hAnsi="Arial" w:cs="Arial"/>
                <w:sz w:val="18"/>
                <w:lang w:eastAsia="ja-JP"/>
              </w:rPr>
            </w:pPr>
            <w:ins w:id="2896" w:author="Hsuanli Lin (林烜立)" w:date="2023-04-07T16:07:00Z">
              <w:r w:rsidRPr="003A305A">
                <w:rPr>
                  <w:rFonts w:ascii="Arial" w:eastAsia="Times New Roman" w:hAnsi="Arial" w:cs="Arial"/>
                  <w:snapToGrid w:val="0"/>
                  <w:sz w:val="18"/>
                  <w:lang w:eastAsia="ja-JP"/>
                </w:rPr>
                <w:t>Note 1:</w:t>
              </w:r>
              <w:r w:rsidRPr="003A305A">
                <w:rPr>
                  <w:rFonts w:ascii="Arial" w:eastAsia="Times New Roman" w:hAnsi="Arial" w:cs="Arial"/>
                  <w:snapToGrid w:val="0"/>
                  <w:sz w:val="18"/>
                  <w:lang w:eastAsia="ja-JP"/>
                </w:rPr>
                <w:tab/>
              </w:r>
              <w:r w:rsidRPr="003A305A">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1A2DEB2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897" w:author="Hsuanli Lin (林烜立)" w:date="2023-04-07T16:07:00Z"/>
                <w:rFonts w:ascii="Arial" w:eastAsia="Times New Roman" w:hAnsi="Arial" w:cs="Arial"/>
                <w:snapToGrid w:val="0"/>
                <w:sz w:val="18"/>
                <w:lang w:eastAsia="ja-JP"/>
              </w:rPr>
            </w:pPr>
            <w:ins w:id="2898" w:author="Hsuanli Lin (林烜立)" w:date="2023-04-07T16:07:00Z">
              <w:r w:rsidRPr="003A305A">
                <w:rPr>
                  <w:rFonts w:ascii="Arial" w:eastAsia="Times New Roman" w:hAnsi="Arial" w:cs="Arial"/>
                  <w:snapToGrid w:val="0"/>
                  <w:sz w:val="18"/>
                  <w:lang w:eastAsia="ja-JP"/>
                </w:rPr>
                <w:t>Note 2:</w:t>
              </w:r>
              <w:r w:rsidRPr="003A305A">
                <w:rPr>
                  <w:rFonts w:ascii="Arial" w:eastAsia="Times New Roman" w:hAnsi="Arial" w:cs="Arial"/>
                  <w:snapToGrid w:val="0"/>
                  <w:sz w:val="18"/>
                  <w:lang w:eastAsia="ja-JP"/>
                </w:rPr>
                <w:tab/>
                <w:t xml:space="preserve">The uplink resources for CQI reporting are assigned to the UE prior to the start of </w:t>
              </w:r>
              <w:proofErr w:type="gramStart"/>
              <w:r w:rsidRPr="003A305A">
                <w:rPr>
                  <w:rFonts w:ascii="Arial" w:eastAsia="Times New Roman" w:hAnsi="Arial" w:cs="Arial"/>
                  <w:snapToGrid w:val="0"/>
                  <w:sz w:val="18"/>
                  <w:lang w:eastAsia="ja-JP"/>
                </w:rPr>
                <w:t>time period</w:t>
              </w:r>
              <w:proofErr w:type="gramEnd"/>
              <w:r w:rsidRPr="003A305A">
                <w:rPr>
                  <w:rFonts w:ascii="Arial" w:eastAsia="Times New Roman" w:hAnsi="Arial" w:cs="Arial"/>
                  <w:snapToGrid w:val="0"/>
                  <w:sz w:val="18"/>
                  <w:lang w:eastAsia="ja-JP"/>
                </w:rPr>
                <w:t xml:space="preserve"> T1.</w:t>
              </w:r>
            </w:ins>
          </w:p>
          <w:p w14:paraId="6EA39388"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899" w:author="Hsuanli Lin (林烜立)" w:date="2023-04-07T16:07:00Z"/>
                <w:rFonts w:ascii="Arial" w:eastAsia="Times New Roman" w:hAnsi="Arial" w:cs="Arial"/>
                <w:snapToGrid w:val="0"/>
                <w:sz w:val="18"/>
                <w:lang w:eastAsia="ja-JP"/>
              </w:rPr>
            </w:pPr>
            <w:ins w:id="2900" w:author="Hsuanli Lin (林烜立)" w:date="2023-04-07T16:07:00Z">
              <w:r w:rsidRPr="003A305A">
                <w:rPr>
                  <w:rFonts w:ascii="Arial" w:eastAsia="Times New Roman" w:hAnsi="Arial" w:cs="Arial"/>
                  <w:snapToGrid w:val="0"/>
                  <w:sz w:val="18"/>
                  <w:lang w:eastAsia="ja-JP"/>
                </w:rPr>
                <w:t>Note 3:</w:t>
              </w:r>
              <w:r w:rsidRPr="003A305A">
                <w:rPr>
                  <w:rFonts w:ascii="Arial" w:eastAsia="Times New Roman" w:hAnsi="Arial" w:cs="Arial"/>
                  <w:snapToGrid w:val="0"/>
                  <w:sz w:val="18"/>
                  <w:lang w:eastAsia="ja-JP"/>
                </w:rPr>
                <w:tab/>
                <w:t xml:space="preserve">The timers and layer 3 filtering related parameters are configured prior to the start of </w:t>
              </w:r>
              <w:proofErr w:type="gramStart"/>
              <w:r w:rsidRPr="003A305A">
                <w:rPr>
                  <w:rFonts w:ascii="Arial" w:eastAsia="Times New Roman" w:hAnsi="Arial" w:cs="Arial"/>
                  <w:snapToGrid w:val="0"/>
                  <w:sz w:val="18"/>
                  <w:lang w:eastAsia="ja-JP"/>
                </w:rPr>
                <w:t>time period</w:t>
              </w:r>
              <w:proofErr w:type="gramEnd"/>
              <w:r w:rsidRPr="003A305A">
                <w:rPr>
                  <w:rFonts w:ascii="Arial" w:eastAsia="Times New Roman" w:hAnsi="Arial" w:cs="Arial"/>
                  <w:snapToGrid w:val="0"/>
                  <w:sz w:val="18"/>
                  <w:lang w:eastAsia="ja-JP"/>
                </w:rPr>
                <w:t xml:space="preserve"> T1.</w:t>
              </w:r>
            </w:ins>
          </w:p>
          <w:p w14:paraId="145FAA1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1" w:author="Hsuanli Lin (林烜立)" w:date="2023-04-07T16:07:00Z"/>
                <w:rFonts w:ascii="Arial" w:eastAsia="Times New Roman" w:hAnsi="Arial" w:cs="Arial"/>
                <w:snapToGrid w:val="0"/>
                <w:sz w:val="18"/>
                <w:lang w:eastAsia="ja-JP"/>
              </w:rPr>
            </w:pPr>
            <w:ins w:id="2902" w:author="Hsuanli Lin (林烜立)" w:date="2023-04-07T16:07:00Z">
              <w:r w:rsidRPr="003A305A">
                <w:rPr>
                  <w:rFonts w:ascii="Arial" w:eastAsia="Times New Roman" w:hAnsi="Arial" w:cs="Arial"/>
                  <w:snapToGrid w:val="0"/>
                  <w:sz w:val="18"/>
                  <w:lang w:eastAsia="ja-JP"/>
                </w:rPr>
                <w:t>Note 4:</w:t>
              </w:r>
              <w:r w:rsidRPr="003A305A">
                <w:rPr>
                  <w:rFonts w:ascii="Arial" w:eastAsia="Times New Roman" w:hAnsi="Arial" w:cs="Arial"/>
                  <w:snapToGrid w:val="0"/>
                  <w:sz w:val="18"/>
                  <w:lang w:eastAsia="ja-JP"/>
                </w:rPr>
                <w:tab/>
                <w:t>The signal contains NPDCCH for UEs other than the device under test as part of OCNG.</w:t>
              </w:r>
            </w:ins>
          </w:p>
          <w:p w14:paraId="350DEEF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3" w:author="Hsuanli Lin (林烜立)" w:date="2023-04-07T16:07:00Z"/>
                <w:rFonts w:ascii="Arial" w:eastAsia="Times New Roman" w:hAnsi="Arial" w:cs="Arial"/>
                <w:snapToGrid w:val="0"/>
                <w:sz w:val="18"/>
                <w:lang w:eastAsia="ja-JP"/>
              </w:rPr>
            </w:pPr>
            <w:ins w:id="2904" w:author="Hsuanli Lin (林烜立)" w:date="2023-04-07T16:07:00Z">
              <w:r w:rsidRPr="003A305A">
                <w:rPr>
                  <w:rFonts w:ascii="Arial" w:eastAsia="Times New Roman" w:hAnsi="Arial" w:cs="Arial"/>
                  <w:snapToGrid w:val="0"/>
                  <w:sz w:val="18"/>
                  <w:lang w:eastAsia="ja-JP"/>
                </w:rPr>
                <w:t>Note 5:</w:t>
              </w:r>
              <w:r w:rsidRPr="003A305A">
                <w:rPr>
                  <w:rFonts w:ascii="Arial" w:eastAsia="Times New Roman" w:hAnsi="Arial" w:cs="Arial"/>
                  <w:snapToGrid w:val="0"/>
                  <w:sz w:val="18"/>
                  <w:lang w:eastAsia="ja-JP"/>
                </w:rPr>
                <w:tab/>
                <w:t xml:space="preserve">SNR levels correspond to the signal to noise ratio over the cell-specific reference signal </w:t>
              </w:r>
              <w:proofErr w:type="spellStart"/>
              <w:r w:rsidRPr="003A305A">
                <w:rPr>
                  <w:rFonts w:ascii="Arial" w:eastAsia="Times New Roman" w:hAnsi="Arial" w:cs="Arial"/>
                  <w:snapToGrid w:val="0"/>
                  <w:sz w:val="18"/>
                  <w:lang w:eastAsia="ja-JP"/>
                </w:rPr>
                <w:t>REs.</w:t>
              </w:r>
              <w:proofErr w:type="spellEnd"/>
            </w:ins>
          </w:p>
          <w:p w14:paraId="7295E1DB"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5" w:author="Hsuanli Lin (林烜立)" w:date="2023-04-07T16:07:00Z"/>
                <w:rFonts w:ascii="Arial" w:eastAsia="Times New Roman" w:hAnsi="Arial" w:cs="Arial"/>
                <w:sz w:val="18"/>
                <w:lang w:eastAsia="ja-JP"/>
              </w:rPr>
            </w:pPr>
            <w:ins w:id="2906" w:author="Hsuanli Lin (林烜立)" w:date="2023-04-07T16:07:00Z">
              <w:r w:rsidRPr="003A305A">
                <w:rPr>
                  <w:rFonts w:ascii="Arial" w:eastAsia="Times New Roman" w:hAnsi="Arial" w:cs="Arial"/>
                  <w:sz w:val="18"/>
                  <w:lang w:eastAsia="ja-JP"/>
                </w:rPr>
                <w:t>Note 6:</w:t>
              </w:r>
              <w:r w:rsidRPr="003A305A">
                <w:rPr>
                  <w:rFonts w:ascii="Arial" w:eastAsia="Times New Roman" w:hAnsi="Arial" w:cs="Arial"/>
                  <w:sz w:val="18"/>
                  <w:lang w:eastAsia="ja-JP"/>
                </w:rPr>
                <w:tab/>
                <w:t xml:space="preserve">The SNR in time periods T1, T2 and T3 is denoted as SNR1, SNR2, and SNR1 respectively in figure </w:t>
              </w:r>
              <w:r>
                <w:rPr>
                  <w:rFonts w:ascii="Arial" w:eastAsia="Times New Roman" w:hAnsi="Arial" w:cs="Arial"/>
                  <w:sz w:val="18"/>
                  <w:lang w:eastAsia="ja-JP"/>
                </w:rPr>
                <w:t>A.13.4.2.6</w:t>
              </w:r>
              <w:r w:rsidRPr="003A305A">
                <w:rPr>
                  <w:rFonts w:ascii="Arial" w:eastAsia="Times New Roman" w:hAnsi="Arial" w:cs="Arial"/>
                  <w:sz w:val="18"/>
                  <w:lang w:eastAsia="ja-JP"/>
                </w:rPr>
                <w:t>.1</w:t>
              </w:r>
              <w:r>
                <w:rPr>
                  <w:rFonts w:ascii="Arial" w:eastAsia="Times New Roman" w:hAnsi="Arial" w:cs="Arial"/>
                  <w:sz w:val="18"/>
                  <w:lang w:eastAsia="ja-JP"/>
                </w:rPr>
                <w:t>-2</w:t>
              </w:r>
              <w:r w:rsidRPr="003A305A">
                <w:rPr>
                  <w:rFonts w:ascii="Arial" w:eastAsia="Times New Roman" w:hAnsi="Arial" w:cs="Arial"/>
                  <w:sz w:val="18"/>
                  <w:lang w:eastAsia="ja-JP"/>
                </w:rPr>
                <w:t>.</w:t>
              </w:r>
            </w:ins>
          </w:p>
          <w:p w14:paraId="7B06841E"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7" w:author="Hsuanli Lin (林烜立)" w:date="2023-04-07T16:07:00Z"/>
                <w:rFonts w:ascii="Arial" w:eastAsia="Times New Roman" w:hAnsi="Arial" w:cs="v4.2.0"/>
                <w:sz w:val="18"/>
                <w:lang w:eastAsia="ja-JP"/>
              </w:rPr>
            </w:pPr>
            <w:ins w:id="2908"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SNR2 is achieved at the end of </w:t>
              </w:r>
              <w:proofErr w:type="spellStart"/>
              <w:r w:rsidRPr="003A305A">
                <w:rPr>
                  <w:rFonts w:ascii="Arial" w:eastAsia="Times New Roman" w:hAnsi="Arial" w:cs="v4.2.0"/>
                  <w:sz w:val="18"/>
                  <w:lang w:eastAsia="ja-JP"/>
                </w:rPr>
                <w:t>dT.</w:t>
              </w:r>
              <w:proofErr w:type="spellEnd"/>
            </w:ins>
          </w:p>
          <w:p w14:paraId="440772F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2909" w:author="Hsuanli Lin (林烜立)" w:date="2023-04-07T16:07:00Z"/>
                <w:rFonts w:ascii="Arial" w:eastAsia="Times New Roman" w:hAnsi="Arial" w:cs="Arial"/>
                <w:sz w:val="18"/>
                <w:lang w:eastAsia="ja-JP"/>
              </w:rPr>
            </w:pPr>
            <w:ins w:id="2910"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till SNR1 is achieved at the end of </w:t>
              </w:r>
              <w:proofErr w:type="spellStart"/>
              <w:r w:rsidRPr="003A305A">
                <w:rPr>
                  <w:rFonts w:ascii="Arial" w:eastAsia="Times New Roman" w:hAnsi="Arial" w:cs="v4.2.0"/>
                  <w:sz w:val="18"/>
                  <w:lang w:eastAsia="ja-JP"/>
                </w:rPr>
                <w:t>dT.</w:t>
              </w:r>
              <w:proofErr w:type="spellEnd"/>
            </w:ins>
          </w:p>
        </w:tc>
      </w:tr>
    </w:tbl>
    <w:p w14:paraId="45842A61" w14:textId="77777777" w:rsidR="007A58A7" w:rsidRPr="003A305A" w:rsidRDefault="007A58A7" w:rsidP="007A58A7">
      <w:pPr>
        <w:overflowPunct w:val="0"/>
        <w:autoSpaceDE w:val="0"/>
        <w:autoSpaceDN w:val="0"/>
        <w:adjustRightInd w:val="0"/>
        <w:textAlignment w:val="baseline"/>
        <w:rPr>
          <w:ins w:id="2911" w:author="Hsuanli Lin (林烜立)" w:date="2023-04-07T16:07:00Z"/>
          <w:rFonts w:eastAsia="Times New Roman"/>
          <w:lang w:eastAsia="en-GB"/>
        </w:rPr>
      </w:pPr>
    </w:p>
    <w:p w14:paraId="7A5A9497" w14:textId="77777777" w:rsidR="007A58A7" w:rsidRPr="003A305A" w:rsidRDefault="007A58A7" w:rsidP="007A58A7">
      <w:pPr>
        <w:overflowPunct w:val="0"/>
        <w:autoSpaceDE w:val="0"/>
        <w:autoSpaceDN w:val="0"/>
        <w:adjustRightInd w:val="0"/>
        <w:textAlignment w:val="baseline"/>
        <w:rPr>
          <w:ins w:id="2912" w:author="Hsuanli Lin (林烜立)" w:date="2023-04-07T16:07:00Z"/>
          <w:rFonts w:eastAsia="Times New Roman"/>
          <w:lang w:eastAsia="en-GB"/>
        </w:rPr>
      </w:pPr>
    </w:p>
    <w:p w14:paraId="00035E65" w14:textId="77777777" w:rsidR="007A58A7" w:rsidRPr="003A305A" w:rsidRDefault="007A58A7" w:rsidP="007A58A7">
      <w:pPr>
        <w:keepNext/>
        <w:keepLines/>
        <w:overflowPunct w:val="0"/>
        <w:autoSpaceDE w:val="0"/>
        <w:autoSpaceDN w:val="0"/>
        <w:adjustRightInd w:val="0"/>
        <w:spacing w:before="60"/>
        <w:jc w:val="center"/>
        <w:textAlignment w:val="baseline"/>
        <w:rPr>
          <w:ins w:id="2913" w:author="Hsuanli Lin (林烜立)" w:date="2023-04-07T16:07:00Z"/>
          <w:rFonts w:ascii="Arial" w:eastAsia="Times New Roman" w:hAnsi="Arial"/>
          <w:b/>
          <w:lang w:eastAsia="en-GB"/>
        </w:rPr>
      </w:pPr>
      <w:ins w:id="2914" w:author="Hsuanli Lin (林烜立)" w:date="2023-04-07T16:07:00Z">
        <w:r w:rsidRPr="003A305A">
          <w:rPr>
            <w:rFonts w:ascii="Arial" w:eastAsia="Times New Roman" w:hAnsi="Arial"/>
            <w:b/>
            <w:lang w:eastAsia="en-GB"/>
          </w:rPr>
          <w:t xml:space="preserve">Table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-4</w:t>
        </w:r>
        <w:r w:rsidRPr="003A305A">
          <w:rPr>
            <w:rFonts w:ascii="Arial" w:eastAsia="Times New Roman" w:hAnsi="Arial" w:cs="v4.2.0"/>
            <w:b/>
            <w:lang w:eastAsia="en-GB"/>
          </w:rPr>
          <w:t xml:space="preserve">: </w:t>
        </w:r>
        <w:r w:rsidRPr="003A305A">
          <w:rPr>
            <w:rFonts w:ascii="Arial" w:eastAsia="Times New Roman" w:hAnsi="Arial"/>
            <w:b/>
            <w:i/>
            <w:noProof/>
            <w:lang w:eastAsia="en-GB"/>
          </w:rPr>
          <w:t>TimeAlignmentTimer</w:t>
        </w:r>
        <w:r w:rsidRPr="003A305A">
          <w:rPr>
            <w:rFonts w:ascii="Arial" w:eastAsia="Times New Roman" w:hAnsi="Arial"/>
            <w:b/>
            <w:lang w:eastAsia="en-GB"/>
          </w:rPr>
          <w:t xml:space="preserve"> -Configuration for </w:t>
        </w:r>
        <w:r w:rsidRPr="003A305A">
          <w:rPr>
            <w:rFonts w:ascii="Arial" w:eastAsia="Times New Roman" w:hAnsi="Arial" w:cs="v4.2.0"/>
            <w:b/>
            <w:lang w:eastAsia="en-GB"/>
          </w:rPr>
          <w:t xml:space="preserve">E-UTRAN </w:t>
        </w:r>
        <w:r w:rsidRPr="003A305A">
          <w:rPr>
            <w:rFonts w:ascii="Arial" w:eastAsia="Times New Roman" w:hAnsi="Arial" w:hint="eastAsia"/>
            <w:b/>
            <w:lang w:eastAsia="zh-CN"/>
          </w:rPr>
          <w:t>HD-FDD</w:t>
        </w:r>
        <w:r w:rsidRPr="003A305A">
          <w:rPr>
            <w:rFonts w:ascii="Arial" w:eastAsia="Times New Roman" w:hAnsi="Arial" w:cs="v4.2.0"/>
            <w:b/>
            <w:lang w:eastAsia="en-GB"/>
          </w:rPr>
          <w:t xml:space="preserve"> </w:t>
        </w:r>
        <w:r w:rsidRPr="003A305A">
          <w:rPr>
            <w:rFonts w:ascii="Arial" w:eastAsia="Times New Roman" w:hAnsi="Arial"/>
            <w:b/>
            <w:lang w:eastAsia="en-GB"/>
          </w:rPr>
          <w:t>in-sync tests</w:t>
        </w:r>
        <w:r w:rsidRPr="003A305A">
          <w:rPr>
            <w:rFonts w:ascii="Arial" w:eastAsia="Times New Roman" w:hAnsi="Arial"/>
            <w:b/>
            <w:noProof/>
            <w:lang w:eastAsia="zh-CN"/>
          </w:rPr>
          <w:t xml:space="preserve"> without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7A58A7" w:rsidRPr="003A305A" w14:paraId="4CE2F1A6" w14:textId="77777777" w:rsidTr="00617EFE">
        <w:trPr>
          <w:trHeight w:val="370"/>
          <w:jc w:val="center"/>
          <w:ins w:id="2915" w:author="Hsuanli Lin (林烜立)" w:date="2023-04-07T16:07:00Z"/>
        </w:trPr>
        <w:tc>
          <w:tcPr>
            <w:tcW w:w="2194" w:type="dxa"/>
            <w:vAlign w:val="center"/>
          </w:tcPr>
          <w:p w14:paraId="1C48EDC9" w14:textId="77777777" w:rsidR="007A58A7" w:rsidRPr="003A305A" w:rsidRDefault="007A58A7" w:rsidP="00617EFE">
            <w:pPr>
              <w:keepNext/>
              <w:keepLines/>
              <w:overflowPunct w:val="0"/>
              <w:autoSpaceDE w:val="0"/>
              <w:autoSpaceDN w:val="0"/>
              <w:adjustRightInd w:val="0"/>
              <w:spacing w:after="0"/>
              <w:jc w:val="center"/>
              <w:textAlignment w:val="baseline"/>
              <w:rPr>
                <w:ins w:id="2916" w:author="Hsuanli Lin (林烜立)" w:date="2023-04-07T16:07:00Z"/>
                <w:rFonts w:ascii="Arial" w:eastAsia="Times New Roman" w:hAnsi="Arial" w:cs="Arial"/>
                <w:b/>
                <w:sz w:val="18"/>
                <w:lang w:eastAsia="ja-JP"/>
              </w:rPr>
            </w:pPr>
            <w:ins w:id="2917" w:author="Hsuanli Lin (林烜立)" w:date="2023-04-07T16:07:00Z">
              <w:r w:rsidRPr="003A305A">
                <w:rPr>
                  <w:rFonts w:ascii="Arial" w:eastAsia="Times New Roman" w:hAnsi="Arial" w:cs="Arial"/>
                  <w:b/>
                  <w:sz w:val="18"/>
                  <w:lang w:eastAsia="ja-JP"/>
                </w:rPr>
                <w:t>Field</w:t>
              </w:r>
            </w:ins>
          </w:p>
        </w:tc>
        <w:tc>
          <w:tcPr>
            <w:tcW w:w="1300" w:type="dxa"/>
            <w:vAlign w:val="center"/>
          </w:tcPr>
          <w:p w14:paraId="34D6E820" w14:textId="77777777" w:rsidR="007A58A7" w:rsidRPr="003A305A" w:rsidRDefault="007A58A7" w:rsidP="00617EFE">
            <w:pPr>
              <w:keepNext/>
              <w:keepLines/>
              <w:overflowPunct w:val="0"/>
              <w:autoSpaceDE w:val="0"/>
              <w:autoSpaceDN w:val="0"/>
              <w:adjustRightInd w:val="0"/>
              <w:spacing w:after="0"/>
              <w:jc w:val="center"/>
              <w:textAlignment w:val="baseline"/>
              <w:rPr>
                <w:ins w:id="2918" w:author="Hsuanli Lin (林烜立)" w:date="2023-04-07T16:07:00Z"/>
                <w:rFonts w:ascii="Arial" w:eastAsia="Times New Roman" w:hAnsi="Arial" w:cs="Arial"/>
                <w:b/>
                <w:sz w:val="18"/>
                <w:lang w:eastAsia="ja-JP"/>
              </w:rPr>
            </w:pPr>
            <w:ins w:id="2919" w:author="Hsuanli Lin (林烜立)" w:date="2023-04-07T16:07:00Z">
              <w:r w:rsidRPr="003A305A">
                <w:rPr>
                  <w:rFonts w:ascii="Arial" w:eastAsia="Times New Roman" w:hAnsi="Arial" w:cs="Arial"/>
                  <w:b/>
                  <w:sz w:val="18"/>
                  <w:lang w:eastAsia="ja-JP"/>
                </w:rPr>
                <w:t>Value</w:t>
              </w:r>
            </w:ins>
          </w:p>
        </w:tc>
        <w:tc>
          <w:tcPr>
            <w:tcW w:w="3933" w:type="dxa"/>
            <w:vAlign w:val="center"/>
          </w:tcPr>
          <w:p w14:paraId="3393EC74" w14:textId="77777777" w:rsidR="007A58A7" w:rsidRPr="003A305A" w:rsidRDefault="007A58A7" w:rsidP="00617EFE">
            <w:pPr>
              <w:keepNext/>
              <w:keepLines/>
              <w:overflowPunct w:val="0"/>
              <w:autoSpaceDE w:val="0"/>
              <w:autoSpaceDN w:val="0"/>
              <w:adjustRightInd w:val="0"/>
              <w:spacing w:after="0"/>
              <w:jc w:val="center"/>
              <w:textAlignment w:val="baseline"/>
              <w:rPr>
                <w:ins w:id="2920" w:author="Hsuanli Lin (林烜立)" w:date="2023-04-07T16:07:00Z"/>
                <w:rFonts w:ascii="Arial" w:eastAsia="Times New Roman" w:hAnsi="Arial" w:cs="Arial"/>
                <w:b/>
                <w:sz w:val="18"/>
                <w:lang w:eastAsia="ja-JP"/>
              </w:rPr>
            </w:pPr>
            <w:ins w:id="2921" w:author="Hsuanli Lin (林烜立)" w:date="2023-04-07T16:07:00Z">
              <w:r w:rsidRPr="003A305A">
                <w:rPr>
                  <w:rFonts w:ascii="Arial" w:eastAsia="Times New Roman" w:hAnsi="Arial" w:cs="Arial"/>
                  <w:b/>
                  <w:sz w:val="18"/>
                  <w:lang w:eastAsia="ja-JP"/>
                </w:rPr>
                <w:t>Comment</w:t>
              </w:r>
            </w:ins>
          </w:p>
        </w:tc>
      </w:tr>
      <w:tr w:rsidR="007A58A7" w:rsidRPr="003A305A" w14:paraId="550C73FD" w14:textId="77777777" w:rsidTr="00617EFE">
        <w:trPr>
          <w:jc w:val="center"/>
          <w:ins w:id="2922" w:author="Hsuanli Lin (林烜立)" w:date="2023-04-07T16:07:00Z"/>
        </w:trPr>
        <w:tc>
          <w:tcPr>
            <w:tcW w:w="2194" w:type="dxa"/>
            <w:vAlign w:val="center"/>
          </w:tcPr>
          <w:p w14:paraId="395D44C9" w14:textId="77777777" w:rsidR="007A58A7" w:rsidRPr="003A305A" w:rsidRDefault="007A58A7" w:rsidP="00617EFE">
            <w:pPr>
              <w:keepNext/>
              <w:keepLines/>
              <w:overflowPunct w:val="0"/>
              <w:autoSpaceDE w:val="0"/>
              <w:autoSpaceDN w:val="0"/>
              <w:adjustRightInd w:val="0"/>
              <w:spacing w:after="0"/>
              <w:textAlignment w:val="baseline"/>
              <w:rPr>
                <w:ins w:id="2923" w:author="Hsuanli Lin (林烜立)" w:date="2023-04-07T16:07:00Z"/>
                <w:rFonts w:ascii="Arial" w:eastAsia="Times New Roman" w:hAnsi="Arial"/>
                <w:sz w:val="18"/>
                <w:lang w:eastAsia="ja-JP"/>
              </w:rPr>
            </w:pPr>
            <w:proofErr w:type="spellStart"/>
            <w:ins w:id="2924" w:author="Hsuanli Lin (林烜立)" w:date="2023-04-07T16:07:00Z">
              <w:r w:rsidRPr="003A305A">
                <w:rPr>
                  <w:rFonts w:ascii="Arial" w:eastAsia="Times New Roman" w:hAnsi="Arial"/>
                  <w:sz w:val="18"/>
                  <w:lang w:eastAsia="ja-JP"/>
                </w:rPr>
                <w:t>TimeAlignmentTimer</w:t>
              </w:r>
              <w:proofErr w:type="spellEnd"/>
            </w:ins>
          </w:p>
        </w:tc>
        <w:tc>
          <w:tcPr>
            <w:tcW w:w="1300" w:type="dxa"/>
            <w:vAlign w:val="center"/>
          </w:tcPr>
          <w:p w14:paraId="4A249C26" w14:textId="77777777" w:rsidR="007A58A7" w:rsidRPr="003A305A" w:rsidRDefault="007A58A7" w:rsidP="00617EFE">
            <w:pPr>
              <w:keepNext/>
              <w:keepLines/>
              <w:overflowPunct w:val="0"/>
              <w:autoSpaceDE w:val="0"/>
              <w:autoSpaceDN w:val="0"/>
              <w:adjustRightInd w:val="0"/>
              <w:spacing w:after="0"/>
              <w:jc w:val="center"/>
              <w:textAlignment w:val="baseline"/>
              <w:rPr>
                <w:ins w:id="2925" w:author="Hsuanli Lin (林烜立)" w:date="2023-04-07T16:07:00Z"/>
                <w:rFonts w:ascii="Arial" w:eastAsia="Times New Roman" w:hAnsi="Arial" w:cs="Arial"/>
                <w:sz w:val="18"/>
                <w:lang w:eastAsia="ja-JP"/>
              </w:rPr>
            </w:pPr>
            <w:ins w:id="2926" w:author="Hsuanli Lin (林烜立)" w:date="2023-04-07T16:07:00Z">
              <w:r w:rsidRPr="003A305A">
                <w:rPr>
                  <w:rFonts w:ascii="Arial" w:eastAsia="Times New Roman" w:hAnsi="Arial" w:cs="Arial"/>
                  <w:sz w:val="18"/>
                  <w:lang w:eastAsia="ja-JP"/>
                </w:rPr>
                <w:t>infinity</w:t>
              </w:r>
            </w:ins>
          </w:p>
        </w:tc>
        <w:tc>
          <w:tcPr>
            <w:tcW w:w="3933" w:type="dxa"/>
          </w:tcPr>
          <w:p w14:paraId="7987426E" w14:textId="77777777" w:rsidR="007A58A7" w:rsidRPr="003A305A" w:rsidRDefault="007A58A7" w:rsidP="00617EFE">
            <w:pPr>
              <w:keepNext/>
              <w:keepLines/>
              <w:overflowPunct w:val="0"/>
              <w:autoSpaceDE w:val="0"/>
              <w:autoSpaceDN w:val="0"/>
              <w:adjustRightInd w:val="0"/>
              <w:spacing w:after="0"/>
              <w:jc w:val="center"/>
              <w:textAlignment w:val="baseline"/>
              <w:rPr>
                <w:ins w:id="2927" w:author="Hsuanli Lin (林烜立)" w:date="2023-04-07T16:07:00Z"/>
                <w:rFonts w:ascii="Arial" w:eastAsia="Times New Roman" w:hAnsi="Arial" w:cs="Arial"/>
                <w:sz w:val="18"/>
                <w:lang w:eastAsia="ja-JP"/>
              </w:rPr>
            </w:pPr>
            <w:ins w:id="2928" w:author="Hsuanli Lin (林烜立)" w:date="2023-04-07T16:07:00Z">
              <w:r w:rsidRPr="003A305A">
                <w:rPr>
                  <w:rFonts w:ascii="Arial" w:eastAsia="Times New Roman" w:hAnsi="Arial" w:cs="Arial"/>
                  <w:sz w:val="18"/>
                  <w:lang w:eastAsia="ja-JP"/>
                </w:rPr>
                <w:t>As specified in clause 6.3.2 in TS 36.331</w:t>
              </w:r>
            </w:ins>
          </w:p>
        </w:tc>
      </w:tr>
    </w:tbl>
    <w:p w14:paraId="59CA9ED4" w14:textId="77777777" w:rsidR="007A58A7" w:rsidRPr="003A305A" w:rsidRDefault="007A58A7" w:rsidP="007A58A7">
      <w:pPr>
        <w:overflowPunct w:val="0"/>
        <w:autoSpaceDE w:val="0"/>
        <w:autoSpaceDN w:val="0"/>
        <w:adjustRightInd w:val="0"/>
        <w:textAlignment w:val="baseline"/>
        <w:rPr>
          <w:ins w:id="2929" w:author="Hsuanli Lin (林烜立)" w:date="2023-04-07T16:07:00Z"/>
          <w:rFonts w:eastAsia="Times New Roman"/>
          <w:lang w:eastAsia="en-GB"/>
        </w:rPr>
      </w:pPr>
    </w:p>
    <w:p w14:paraId="4D3C16C3" w14:textId="77777777" w:rsidR="007A58A7" w:rsidRPr="003A305A" w:rsidRDefault="007A58A7" w:rsidP="007A58A7">
      <w:pPr>
        <w:keepNext/>
        <w:keepLines/>
        <w:overflowPunct w:val="0"/>
        <w:autoSpaceDE w:val="0"/>
        <w:autoSpaceDN w:val="0"/>
        <w:adjustRightInd w:val="0"/>
        <w:spacing w:before="60"/>
        <w:jc w:val="center"/>
        <w:textAlignment w:val="baseline"/>
        <w:rPr>
          <w:ins w:id="2930" w:author="Hsuanli Lin (林烜立)" w:date="2023-04-07T16:07:00Z"/>
          <w:rFonts w:ascii="Arial" w:eastAsia="Times New Roman" w:hAnsi="Arial"/>
          <w:b/>
          <w:lang w:eastAsia="en-GB"/>
        </w:rPr>
      </w:pPr>
      <w:ins w:id="2931" w:author="Hsuanli Lin (林烜立)" w:date="2023-04-07T16:07:00Z">
        <w:r w:rsidRPr="003A305A">
          <w:rPr>
            <w:rFonts w:ascii="Arial" w:eastAsia="Times New Roman" w:hAnsi="Arial"/>
            <w:b/>
            <w:lang w:eastAsia="en-GB"/>
          </w:rPr>
          <w:object w:dxaOrig="12644" w:dyaOrig="4964" w14:anchorId="01B71C44">
            <v:shape id="_x0000_i1036" type="#_x0000_t75" style="width:467.7pt;height:186.85pt" o:ole="">
              <v:imagedata r:id="rId25" o:title=""/>
            </v:shape>
            <o:OLEObject Type="Embed" ProgID="Visio.Drawing.11" ShapeID="_x0000_i1036" DrawAspect="Content" ObjectID="_1742643296" r:id="rId32"/>
          </w:object>
        </w:r>
      </w:ins>
    </w:p>
    <w:p w14:paraId="15421853" w14:textId="77777777" w:rsidR="007A58A7" w:rsidRPr="003A305A" w:rsidRDefault="007A58A7" w:rsidP="007A58A7">
      <w:pPr>
        <w:keepLines/>
        <w:overflowPunct w:val="0"/>
        <w:autoSpaceDE w:val="0"/>
        <w:autoSpaceDN w:val="0"/>
        <w:adjustRightInd w:val="0"/>
        <w:spacing w:after="240"/>
        <w:jc w:val="center"/>
        <w:textAlignment w:val="baseline"/>
        <w:rPr>
          <w:ins w:id="2932" w:author="Hsuanli Lin (林烜立)" w:date="2023-04-07T16:07:00Z"/>
          <w:rFonts w:ascii="Arial" w:eastAsia="Times New Roman" w:hAnsi="Arial"/>
          <w:b/>
          <w:lang w:eastAsia="en-GB"/>
        </w:rPr>
      </w:pPr>
      <w:ins w:id="2933" w:author="Hsuanli Lin (林烜立)" w:date="2023-04-07T16:07:00Z">
        <w:r w:rsidRPr="003A305A">
          <w:rPr>
            <w:rFonts w:ascii="Arial" w:eastAsia="Times New Roman" w:hAnsi="Arial"/>
            <w:b/>
            <w:lang w:eastAsia="en-GB"/>
          </w:rPr>
          <w:t xml:space="preserve">Figure </w:t>
        </w:r>
        <w:r>
          <w:rPr>
            <w:rFonts w:ascii="Arial" w:eastAsia="Times New Roman" w:hAnsi="Arial"/>
            <w:b/>
            <w:snapToGrid w:val="0"/>
            <w:lang w:eastAsia="zh-CN"/>
          </w:rPr>
          <w:t>A.13.4.2.6</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in-sync testing without DRX</w:t>
        </w:r>
      </w:ins>
    </w:p>
    <w:p w14:paraId="23ABE7B2" w14:textId="77777777" w:rsidR="007A58A7" w:rsidRPr="00D71C51" w:rsidRDefault="007A58A7" w:rsidP="007A58A7">
      <w:pPr>
        <w:pStyle w:val="Heading5"/>
        <w:rPr>
          <w:ins w:id="2934" w:author="Hsuanli Lin (林烜立)" w:date="2023-04-07T16:07:00Z"/>
          <w:lang w:eastAsia="zh-CN"/>
        </w:rPr>
      </w:pPr>
      <w:ins w:id="2935" w:author="Hsuanli Lin (林烜立)" w:date="2023-04-07T16:07:00Z">
        <w:r>
          <w:rPr>
            <w:lang w:eastAsia="zh-CN"/>
          </w:rPr>
          <w:t>A.13.4.2.6</w:t>
        </w:r>
        <w:r w:rsidRPr="00D71C51">
          <w:rPr>
            <w:lang w:eastAsia="zh-CN"/>
          </w:rPr>
          <w:t>.2</w:t>
        </w:r>
        <w:r w:rsidRPr="00D71C51">
          <w:rPr>
            <w:lang w:eastAsia="zh-CN"/>
          </w:rPr>
          <w:tab/>
          <w:t>Test Requirements</w:t>
        </w:r>
      </w:ins>
    </w:p>
    <w:p w14:paraId="14E44C57" w14:textId="77777777" w:rsidR="007A58A7" w:rsidRPr="003A305A" w:rsidRDefault="007A58A7" w:rsidP="007A58A7">
      <w:pPr>
        <w:overflowPunct w:val="0"/>
        <w:autoSpaceDE w:val="0"/>
        <w:autoSpaceDN w:val="0"/>
        <w:adjustRightInd w:val="0"/>
        <w:textAlignment w:val="baseline"/>
        <w:rPr>
          <w:ins w:id="2936" w:author="Hsuanli Lin (林烜立)" w:date="2023-04-07T16:07:00Z"/>
          <w:rFonts w:eastAsia="Times New Roman" w:cs="v4.2.0"/>
          <w:lang w:eastAsia="en-GB"/>
        </w:rPr>
      </w:pPr>
      <w:ins w:id="2937" w:author="Hsuanli Lin (林烜立)" w:date="2023-04-07T16:07:00Z">
        <w:r w:rsidRPr="003A305A">
          <w:rPr>
            <w:rFonts w:eastAsia="Times New Roman"/>
            <w:lang w:eastAsia="en-GB"/>
          </w:rPr>
          <w:t>T</w:t>
        </w:r>
        <w:r w:rsidRPr="003A305A">
          <w:rPr>
            <w:rFonts w:eastAsia="Times New Roman" w:cs="v4.2.0"/>
            <w:lang w:eastAsia="en-GB"/>
          </w:rPr>
          <w:t xml:space="preserve">he UE </w:t>
        </w:r>
        <w:proofErr w:type="spellStart"/>
        <w:r w:rsidRPr="003A305A">
          <w:rPr>
            <w:rFonts w:eastAsia="Times New Roman" w:cs="v4.2.0"/>
            <w:lang w:eastAsia="en-GB"/>
          </w:rPr>
          <w:t>behavior</w:t>
        </w:r>
        <w:proofErr w:type="spellEnd"/>
        <w:r w:rsidRPr="003A305A">
          <w:rPr>
            <w:rFonts w:eastAsia="Times New Roman" w:cs="v4.2.0"/>
            <w:lang w:eastAsia="en-GB"/>
          </w:rPr>
          <w:t xml:space="preserve"> in each test shall be as follows:</w:t>
        </w:r>
      </w:ins>
    </w:p>
    <w:p w14:paraId="155173AF" w14:textId="77777777" w:rsidR="007A58A7" w:rsidRPr="003A305A" w:rsidRDefault="007A58A7" w:rsidP="007A58A7">
      <w:pPr>
        <w:overflowPunct w:val="0"/>
        <w:autoSpaceDE w:val="0"/>
        <w:autoSpaceDN w:val="0"/>
        <w:adjustRightInd w:val="0"/>
        <w:textAlignment w:val="baseline"/>
        <w:rPr>
          <w:ins w:id="2938" w:author="Hsuanli Lin (林烜立)" w:date="2023-04-07T16:07:00Z"/>
          <w:rFonts w:eastAsia="Times New Roman"/>
          <w:lang w:eastAsia="en-GB"/>
        </w:rPr>
      </w:pPr>
      <w:ins w:id="2939" w:author="Hsuanli Lin (林烜立)" w:date="2023-04-07T16:07:00Z">
        <w:r w:rsidRPr="003A305A">
          <w:rPr>
            <w:rFonts w:eastAsia="Times New Roman"/>
            <w:lang w:eastAsia="en-GB"/>
          </w:rPr>
          <w:t>During the period T3, the UE under test is expected to decode the uplink grant and switch to uplink and complete the uplink transmission. This is considered a correct event.</w:t>
        </w:r>
      </w:ins>
    </w:p>
    <w:p w14:paraId="70CFBE63" w14:textId="77777777" w:rsidR="007A58A7" w:rsidRDefault="007A58A7" w:rsidP="007A58A7">
      <w:pPr>
        <w:overflowPunct w:val="0"/>
        <w:autoSpaceDE w:val="0"/>
        <w:autoSpaceDN w:val="0"/>
        <w:adjustRightInd w:val="0"/>
        <w:textAlignment w:val="baseline"/>
        <w:rPr>
          <w:ins w:id="2940" w:author="Hsuanli Lin (林烜立)" w:date="2023-04-07T16:07:00Z"/>
          <w:rFonts w:eastAsia="Times New Roman" w:cs="v4.2.0"/>
          <w:lang w:eastAsia="en-GB"/>
        </w:rPr>
      </w:pPr>
      <w:ins w:id="2941" w:author="Hsuanli Lin (林烜立)" w:date="2023-04-07T16:07:00Z">
        <w:r w:rsidRPr="003A305A">
          <w:rPr>
            <w:rFonts w:eastAsia="Times New Roman" w:cs="v4.2.0"/>
            <w:lang w:eastAsia="en-GB"/>
          </w:rPr>
          <w:t xml:space="preserve">The rate of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6CC7D68C" w14:textId="77777777" w:rsidR="007A58A7" w:rsidRPr="000C6EA2" w:rsidRDefault="007A58A7" w:rsidP="007A58A7">
      <w:pPr>
        <w:keepNext/>
        <w:keepLines/>
        <w:spacing w:before="120"/>
        <w:ind w:left="1418" w:hanging="1418"/>
        <w:outlineLvl w:val="3"/>
        <w:rPr>
          <w:ins w:id="2942" w:author="Hsuanli Lin (林烜立)" w:date="2023-04-07T16:07:00Z"/>
          <w:rFonts w:ascii="Arial" w:hAnsi="Arial"/>
          <w:sz w:val="24"/>
          <w:lang w:eastAsia="en-GB"/>
        </w:rPr>
      </w:pPr>
      <w:ins w:id="2943" w:author="Hsuanli Lin (林烜立)" w:date="2023-04-07T16:07:00Z">
        <w:r w:rsidRPr="000C6EA2">
          <w:rPr>
            <w:rFonts w:ascii="Arial" w:hAnsi="Arial"/>
            <w:sz w:val="24"/>
            <w:lang w:eastAsia="en-GB"/>
          </w:rPr>
          <w:t>A.13.4.2.7</w:t>
        </w:r>
        <w:r w:rsidRPr="000C6EA2">
          <w:rPr>
            <w:rFonts w:ascii="Arial" w:hAnsi="Arial"/>
            <w:sz w:val="24"/>
            <w:lang w:eastAsia="en-GB"/>
          </w:rPr>
          <w:tab/>
          <w:t xml:space="preserve">HD-FDD Radio Link Monitoring Test for Out-of-sync without DRX for UE </w:t>
        </w:r>
        <w:r w:rsidRPr="000C6EA2">
          <w:rPr>
            <w:rFonts w:ascii="Arial" w:hAnsi="Arial" w:hint="eastAsia"/>
            <w:sz w:val="24"/>
            <w:lang w:eastAsia="en-GB"/>
          </w:rPr>
          <w:t xml:space="preserve">Category </w:t>
        </w:r>
        <w:r w:rsidRPr="000C6EA2">
          <w:rPr>
            <w:rFonts w:ascii="Arial" w:hAnsi="Arial"/>
            <w:sz w:val="24"/>
            <w:lang w:eastAsia="en-GB"/>
          </w:rPr>
          <w:t>NB1 Standalone mode in Normal Coverage</w:t>
        </w:r>
      </w:ins>
    </w:p>
    <w:p w14:paraId="497E98FE" w14:textId="77777777" w:rsidR="007A58A7" w:rsidRPr="000C6EA2" w:rsidRDefault="007A58A7" w:rsidP="007A58A7">
      <w:pPr>
        <w:keepNext/>
        <w:keepLines/>
        <w:spacing w:before="120"/>
        <w:ind w:left="1701" w:hanging="1701"/>
        <w:outlineLvl w:val="4"/>
        <w:rPr>
          <w:ins w:id="2944" w:author="Hsuanli Lin (林烜立)" w:date="2023-04-07T16:07:00Z"/>
          <w:rFonts w:ascii="Arial" w:hAnsi="Arial"/>
          <w:sz w:val="22"/>
          <w:lang w:eastAsia="zh-CN"/>
        </w:rPr>
      </w:pPr>
      <w:ins w:id="2945" w:author="Hsuanli Lin (林烜立)" w:date="2023-04-07T16:07:00Z">
        <w:r w:rsidRPr="000C6EA2">
          <w:rPr>
            <w:rFonts w:ascii="Arial" w:hAnsi="Arial"/>
            <w:sz w:val="22"/>
            <w:lang w:eastAsia="zh-CN"/>
          </w:rPr>
          <w:t>A.13.4.2.7.1</w:t>
        </w:r>
        <w:r w:rsidRPr="000C6EA2">
          <w:rPr>
            <w:rFonts w:ascii="Arial" w:hAnsi="Arial"/>
            <w:sz w:val="22"/>
            <w:lang w:eastAsia="zh-CN"/>
          </w:rPr>
          <w:tab/>
          <w:t>Test Purpose and Environment</w:t>
        </w:r>
      </w:ins>
    </w:p>
    <w:p w14:paraId="18C023EA" w14:textId="77777777" w:rsidR="007A58A7" w:rsidRPr="000C6EA2" w:rsidRDefault="007A58A7" w:rsidP="007A58A7">
      <w:pPr>
        <w:overflowPunct w:val="0"/>
        <w:autoSpaceDE w:val="0"/>
        <w:autoSpaceDN w:val="0"/>
        <w:adjustRightInd w:val="0"/>
        <w:textAlignment w:val="baseline"/>
        <w:rPr>
          <w:ins w:id="2946" w:author="Hsuanli Lin (林烜立)" w:date="2023-04-07T16:07:00Z"/>
          <w:rFonts w:eastAsia="Times New Roman"/>
          <w:lang w:eastAsia="en-GB"/>
        </w:rPr>
      </w:pPr>
      <w:ins w:id="2947" w:author="Hsuanli Lin (林烜立)" w:date="2023-04-07T16:07:00Z">
        <w:r w:rsidRPr="000C6EA2">
          <w:rPr>
            <w:rFonts w:eastAsia="Times New Roman"/>
            <w:lang w:eastAsia="en-GB"/>
          </w:rPr>
          <w:t xml:space="preserve">The purpose of this test is to verify that the </w:t>
        </w:r>
        <w:r w:rsidRPr="000C6EA2">
          <w:rPr>
            <w:rFonts w:eastAsia="Times New Roman"/>
            <w:lang w:eastAsia="zh-CN"/>
          </w:rPr>
          <w:t xml:space="preserve">HD-FDD category NB1 </w:t>
        </w:r>
        <w:r w:rsidRPr="000C6EA2">
          <w:rPr>
            <w:rFonts w:eastAsia="Times New Roman"/>
            <w:lang w:eastAsia="en-GB"/>
          </w:rPr>
          <w:t>UE</w:t>
        </w:r>
        <w:r w:rsidRPr="000C6EA2">
          <w:rPr>
            <w:rFonts w:eastAsia="Times New Roman"/>
            <w:lang w:eastAsia="zh-CN"/>
          </w:rPr>
          <w:t xml:space="preserve"> </w:t>
        </w:r>
        <w:r w:rsidRPr="000C6EA2">
          <w:rPr>
            <w:rFonts w:eastAsia="Times New Roman"/>
            <w:lang w:eastAsia="en-GB"/>
          </w:rPr>
          <w:t xml:space="preserve">properly detects the out of sync for the purpose of monitoring downlink radio link quality of the NB-IoT </w:t>
        </w:r>
        <w:r w:rsidRPr="000C6EA2">
          <w:rPr>
            <w:rFonts w:eastAsia="Times New Roman"/>
            <w:highlight w:val="yellow"/>
            <w:lang w:eastAsia="en-GB"/>
          </w:rPr>
          <w:t xml:space="preserve">SAN </w:t>
        </w:r>
        <w:proofErr w:type="spellStart"/>
        <w:r w:rsidRPr="000C6EA2">
          <w:rPr>
            <w:rFonts w:eastAsia="Times New Roman"/>
            <w:highlight w:val="yellow"/>
            <w:lang w:eastAsia="en-GB"/>
          </w:rPr>
          <w:t>PCell</w:t>
        </w:r>
        <w:proofErr w:type="spellEnd"/>
        <w:r w:rsidRPr="000C6EA2">
          <w:rPr>
            <w:rFonts w:eastAsia="Times New Roman"/>
            <w:lang w:eastAsia="en-GB"/>
          </w:rPr>
          <w:t xml:space="preserve">. This test will partly verify the NB-IoT </w:t>
        </w:r>
        <w:r w:rsidRPr="000C6EA2">
          <w:rPr>
            <w:rFonts w:eastAsia="Times New Roman"/>
            <w:lang w:eastAsia="zh-CN"/>
          </w:rPr>
          <w:t>HD-</w:t>
        </w:r>
        <w:r w:rsidRPr="000C6EA2">
          <w:rPr>
            <w:rFonts w:eastAsia="Times New Roman"/>
            <w:lang w:eastAsia="en-GB"/>
          </w:rPr>
          <w:t>FDD radio link monitoring requirements in clause 7.</w:t>
        </w:r>
        <w:r w:rsidRPr="000C6EA2">
          <w:rPr>
            <w:rFonts w:eastAsia="Times New Roman"/>
            <w:lang w:eastAsia="zh-CN"/>
          </w:rPr>
          <w:t>23</w:t>
        </w:r>
        <w:r w:rsidRPr="000C6EA2">
          <w:rPr>
            <w:rFonts w:eastAsia="Times New Roman"/>
            <w:highlight w:val="yellow"/>
            <w:lang w:eastAsia="zh-CN"/>
          </w:rPr>
          <w:t>A</w:t>
        </w:r>
        <w:r w:rsidRPr="000C6EA2">
          <w:rPr>
            <w:rFonts w:eastAsia="Times New Roman"/>
            <w:lang w:eastAsia="en-GB"/>
          </w:rPr>
          <w:t>.</w:t>
        </w:r>
      </w:ins>
    </w:p>
    <w:p w14:paraId="1E2E811B" w14:textId="77777777" w:rsidR="007A58A7" w:rsidRPr="000C6EA2" w:rsidRDefault="007A58A7" w:rsidP="007A58A7">
      <w:pPr>
        <w:overflowPunct w:val="0"/>
        <w:autoSpaceDE w:val="0"/>
        <w:autoSpaceDN w:val="0"/>
        <w:adjustRightInd w:val="0"/>
        <w:jc w:val="both"/>
        <w:textAlignment w:val="baseline"/>
        <w:rPr>
          <w:ins w:id="2948" w:author="Hsuanli Lin (林烜立)" w:date="2023-04-07T16:07:00Z"/>
          <w:rFonts w:eastAsia="Times New Roman"/>
          <w:lang w:eastAsia="en-GB"/>
        </w:rPr>
      </w:pPr>
      <w:ins w:id="2949" w:author="Hsuanli Lin (林烜立)" w:date="2023-04-07T16:07:00Z">
        <w:r w:rsidRPr="000C6EA2">
          <w:rPr>
            <w:rFonts w:eastAsia="Times New Roman"/>
            <w:lang w:eastAsia="en-GB"/>
          </w:rPr>
          <w:t xml:space="preserve">The test parameters are given in Tables </w:t>
        </w:r>
        <w:r w:rsidRPr="000C6EA2">
          <w:rPr>
            <w:rFonts w:eastAsia="Times New Roman"/>
            <w:highlight w:val="yellow"/>
            <w:lang w:eastAsia="en-GB"/>
          </w:rPr>
          <w:t>A.13.4.2.7.1-1,</w:t>
        </w:r>
        <w:r w:rsidRPr="000C6EA2">
          <w:rPr>
            <w:rFonts w:eastAsia="Times New Roman"/>
            <w:lang w:eastAsia="en-GB"/>
          </w:rPr>
          <w:t xml:space="preserve"> Tables A.13.4.2.7.1-</w:t>
        </w:r>
        <w:r w:rsidRPr="000C6EA2">
          <w:rPr>
            <w:rFonts w:eastAsia="Times New Roman"/>
            <w:highlight w:val="yellow"/>
            <w:lang w:eastAsia="en-GB"/>
          </w:rPr>
          <w:t>2</w:t>
        </w:r>
        <w:r w:rsidRPr="000C6EA2">
          <w:rPr>
            <w:rFonts w:eastAsia="Times New Roman"/>
            <w:lang w:eastAsia="en-GB"/>
          </w:rPr>
          <w:t xml:space="preserve"> and A.13.4.2.7.1-</w:t>
        </w:r>
        <w:r w:rsidRPr="000C6EA2">
          <w:rPr>
            <w:rFonts w:eastAsia="Times New Roman"/>
            <w:highlight w:val="yellow"/>
            <w:lang w:eastAsia="en-GB"/>
          </w:rPr>
          <w:t>3</w:t>
        </w:r>
        <w:r w:rsidRPr="000C6EA2">
          <w:rPr>
            <w:rFonts w:eastAsia="Times New Roman"/>
            <w:lang w:eastAsia="en-GB"/>
          </w:rPr>
          <w:t xml:space="preserve">. nCell1 is the active </w:t>
        </w:r>
        <w:r>
          <w:rPr>
            <w:rFonts w:eastAsia="Times New Roman"/>
            <w:lang w:eastAsia="en-GB"/>
          </w:rPr>
          <w:t xml:space="preserve">NB-IoT SAN </w:t>
        </w:r>
        <w:proofErr w:type="spellStart"/>
        <w:r>
          <w:rPr>
            <w:rFonts w:eastAsia="Times New Roman"/>
            <w:lang w:eastAsia="en-GB"/>
          </w:rPr>
          <w:t>PCell</w:t>
        </w:r>
        <w:proofErr w:type="spellEnd"/>
        <w:r w:rsidRPr="000C6EA2">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A.13.4.2.7.1-1 shows the variation of the downlink SNR in the active cell to emulate out-of-sync state with the following testing procedure:</w:t>
        </w:r>
      </w:ins>
    </w:p>
    <w:p w14:paraId="791BAC04" w14:textId="77777777" w:rsidR="007A58A7" w:rsidRPr="000C6EA2" w:rsidRDefault="007A58A7" w:rsidP="007A58A7">
      <w:pPr>
        <w:overflowPunct w:val="0"/>
        <w:autoSpaceDE w:val="0"/>
        <w:autoSpaceDN w:val="0"/>
        <w:adjustRightInd w:val="0"/>
        <w:ind w:left="568" w:hanging="284"/>
        <w:textAlignment w:val="baseline"/>
        <w:rPr>
          <w:ins w:id="2950" w:author="Hsuanli Lin (林烜立)" w:date="2023-04-07T16:07:00Z"/>
          <w:rFonts w:eastAsia="Times New Roman"/>
          <w:lang w:eastAsia="en-GB"/>
        </w:rPr>
      </w:pPr>
      <w:ins w:id="2951" w:author="Hsuanli Lin (林烜立)" w:date="2023-04-07T16:07:00Z">
        <w:r w:rsidRPr="000C6EA2">
          <w:rPr>
            <w:rFonts w:eastAsia="Times New Roman"/>
            <w:lang w:eastAsia="en-GB"/>
          </w:rPr>
          <w:t>-</w:t>
        </w:r>
        <w:r w:rsidRPr="000C6EA2">
          <w:rPr>
            <w:rFonts w:eastAsia="Times New Roman"/>
            <w:lang w:eastAsia="en-GB"/>
          </w:rPr>
          <w:tab/>
          <w:t>Prior to the start of the time duration T1, the UE shall be fully synchronized to nCell1</w:t>
        </w:r>
      </w:ins>
    </w:p>
    <w:p w14:paraId="35A31309" w14:textId="77777777" w:rsidR="007A58A7" w:rsidRPr="000C6EA2" w:rsidRDefault="007A58A7" w:rsidP="007A58A7">
      <w:pPr>
        <w:overflowPunct w:val="0"/>
        <w:autoSpaceDE w:val="0"/>
        <w:autoSpaceDN w:val="0"/>
        <w:adjustRightInd w:val="0"/>
        <w:ind w:left="568" w:hanging="284"/>
        <w:textAlignment w:val="baseline"/>
        <w:rPr>
          <w:ins w:id="2952" w:author="Hsuanli Lin (林烜立)" w:date="2023-04-07T16:07:00Z"/>
          <w:rFonts w:eastAsia="Times New Roman"/>
          <w:lang w:eastAsia="en-GB"/>
        </w:rPr>
      </w:pPr>
      <w:ins w:id="2953" w:author="Hsuanli Lin (林烜立)" w:date="2023-04-07T16:07:00Z">
        <w:r w:rsidRPr="000C6EA2">
          <w:rPr>
            <w:rFonts w:eastAsia="Times New Roman"/>
            <w:lang w:eastAsia="en-GB"/>
          </w:rPr>
          <w:t>-</w:t>
        </w:r>
        <w:r w:rsidRPr="000C6EA2">
          <w:rPr>
            <w:rFonts w:eastAsia="Times New Roman"/>
            <w:lang w:eastAsia="en-GB"/>
          </w:rPr>
          <w:tab/>
          <w:t>Starting at point A, the SNR is decreased in small steps from SNR1 to SNR2 within dT</w:t>
        </w:r>
      </w:ins>
    </w:p>
    <w:p w14:paraId="4C1E043B" w14:textId="77777777" w:rsidR="007A58A7" w:rsidRPr="000C6EA2" w:rsidRDefault="007A58A7" w:rsidP="007A58A7">
      <w:pPr>
        <w:overflowPunct w:val="0"/>
        <w:autoSpaceDE w:val="0"/>
        <w:autoSpaceDN w:val="0"/>
        <w:adjustRightInd w:val="0"/>
        <w:ind w:left="568" w:hanging="284"/>
        <w:textAlignment w:val="baseline"/>
        <w:rPr>
          <w:ins w:id="2954" w:author="Hsuanli Lin (林烜立)" w:date="2023-04-07T16:07:00Z"/>
          <w:rFonts w:eastAsia="Times New Roman"/>
          <w:lang w:eastAsia="en-GB"/>
        </w:rPr>
      </w:pPr>
      <w:ins w:id="2955" w:author="Hsuanli Lin (林烜立)" w:date="2023-04-07T16:07:00Z">
        <w:r w:rsidRPr="000C6EA2">
          <w:rPr>
            <w:rFonts w:eastAsia="Times New Roman"/>
            <w:lang w:eastAsia="en-GB"/>
          </w:rPr>
          <w:t>-</w:t>
        </w:r>
        <w:r w:rsidRPr="000C6EA2">
          <w:rPr>
            <w:rFonts w:eastAsia="Times New Roman"/>
            <w:lang w:eastAsia="en-GB"/>
          </w:rPr>
          <w:tab/>
          <w:t>At the start of the time duration T2, the UE is provided with a UL grant with NPDCCH</w:t>
        </w:r>
      </w:ins>
    </w:p>
    <w:p w14:paraId="36951B9C" w14:textId="77777777" w:rsidR="007A58A7" w:rsidRPr="000C6EA2" w:rsidRDefault="007A58A7" w:rsidP="007A58A7">
      <w:pPr>
        <w:keepLines/>
        <w:overflowPunct w:val="0"/>
        <w:autoSpaceDE w:val="0"/>
        <w:autoSpaceDN w:val="0"/>
        <w:adjustRightInd w:val="0"/>
        <w:ind w:left="1401" w:hanging="851"/>
        <w:textAlignment w:val="baseline"/>
        <w:rPr>
          <w:ins w:id="2956" w:author="Hsuanli Lin (林烜立)" w:date="2023-04-07T16:07:00Z"/>
          <w:rFonts w:eastAsia="Times New Roman"/>
          <w:lang w:eastAsia="en-GB"/>
        </w:rPr>
      </w:pPr>
      <w:ins w:id="2957" w:author="Hsuanli Lin (林烜立)" w:date="2023-04-07T16:07:00Z">
        <w:r w:rsidRPr="000C6EA2">
          <w:rPr>
            <w:rFonts w:eastAsia="Times New Roman"/>
            <w:lang w:eastAsia="en-GB"/>
          </w:rPr>
          <w:t>Note:</w:t>
        </w:r>
        <w:r w:rsidRPr="000C6EA2">
          <w:rPr>
            <w:rFonts w:eastAsia="Times New Roman"/>
            <w:lang w:eastAsia="en-GB"/>
          </w:rPr>
          <w:tab/>
          <w:t>The UE is expected to decode the NPDCCH and complete the UL transmission during T2 according to the UL grant.</w:t>
        </w:r>
        <w:r w:rsidRPr="000C6EA2">
          <w:rPr>
            <w:rFonts w:eastAsia="Times New Roman"/>
            <w:lang w:eastAsia="zh-CN"/>
          </w:rPr>
          <w:t xml:space="preserve"> The UE shall not be provisioned with any more UL grants until the start of </w:t>
        </w:r>
        <w:proofErr w:type="gramStart"/>
        <w:r w:rsidRPr="000C6EA2">
          <w:rPr>
            <w:rFonts w:eastAsia="Times New Roman"/>
            <w:lang w:eastAsia="zh-CN"/>
          </w:rPr>
          <w:t>time period</w:t>
        </w:r>
        <w:proofErr w:type="gramEnd"/>
        <w:r w:rsidRPr="000C6EA2">
          <w:rPr>
            <w:rFonts w:eastAsia="Times New Roman"/>
            <w:lang w:eastAsia="zh-CN"/>
          </w:rPr>
          <w:t xml:space="preserve"> T4.</w:t>
        </w:r>
      </w:ins>
    </w:p>
    <w:p w14:paraId="1150F0CA" w14:textId="77777777" w:rsidR="007A58A7" w:rsidRPr="000C6EA2" w:rsidRDefault="007A58A7" w:rsidP="007A58A7">
      <w:pPr>
        <w:overflowPunct w:val="0"/>
        <w:autoSpaceDE w:val="0"/>
        <w:autoSpaceDN w:val="0"/>
        <w:adjustRightInd w:val="0"/>
        <w:ind w:left="568" w:hanging="284"/>
        <w:textAlignment w:val="baseline"/>
        <w:rPr>
          <w:ins w:id="2958" w:author="Hsuanli Lin (林烜立)" w:date="2023-04-07T16:07:00Z"/>
          <w:rFonts w:eastAsia="Times New Roman"/>
          <w:lang w:eastAsia="en-GB"/>
        </w:rPr>
      </w:pPr>
      <w:ins w:id="2959" w:author="Hsuanli Lin (林烜立)" w:date="2023-04-07T16:07:00Z">
        <w:r w:rsidRPr="000C6EA2">
          <w:rPr>
            <w:rFonts w:eastAsia="Times New Roman"/>
            <w:lang w:eastAsia="en-GB"/>
          </w:rPr>
          <w:t>-</w:t>
        </w:r>
        <w:r w:rsidRPr="000C6EA2">
          <w:rPr>
            <w:rFonts w:eastAsia="Times New Roman"/>
            <w:lang w:eastAsia="en-GB"/>
          </w:rPr>
          <w:tab/>
          <w:t>Starting at point B, the SNR is decreased in small steps from SNR2 to SNR3 within dT</w:t>
        </w:r>
      </w:ins>
    </w:p>
    <w:p w14:paraId="693222F0" w14:textId="77777777" w:rsidR="007A58A7" w:rsidRPr="000C6EA2" w:rsidRDefault="007A58A7" w:rsidP="007A58A7">
      <w:pPr>
        <w:overflowPunct w:val="0"/>
        <w:autoSpaceDE w:val="0"/>
        <w:autoSpaceDN w:val="0"/>
        <w:adjustRightInd w:val="0"/>
        <w:ind w:left="568" w:hanging="284"/>
        <w:textAlignment w:val="baseline"/>
        <w:rPr>
          <w:ins w:id="2960" w:author="Hsuanli Lin (林烜立)" w:date="2023-04-07T16:07:00Z"/>
          <w:rFonts w:eastAsia="Times New Roman"/>
          <w:lang w:eastAsia="en-GB"/>
        </w:rPr>
      </w:pPr>
      <w:ins w:id="2961" w:author="Hsuanli Lin (林烜立)" w:date="2023-04-07T16:07:00Z">
        <w:r w:rsidRPr="000C6EA2">
          <w:rPr>
            <w:rFonts w:eastAsia="Times New Roman"/>
            <w:lang w:eastAsia="en-GB"/>
          </w:rPr>
          <w:t>-</w:t>
        </w:r>
        <w:r w:rsidRPr="000C6EA2">
          <w:rPr>
            <w:rFonts w:eastAsia="Times New Roman"/>
            <w:lang w:eastAsia="en-GB"/>
          </w:rPr>
          <w:tab/>
          <w:t>During T3, the SNR is kept as SNR3</w:t>
        </w:r>
      </w:ins>
    </w:p>
    <w:p w14:paraId="43733BD0" w14:textId="77777777" w:rsidR="007A58A7" w:rsidRPr="000C6EA2" w:rsidRDefault="007A58A7" w:rsidP="007A58A7">
      <w:pPr>
        <w:keepLines/>
        <w:overflowPunct w:val="0"/>
        <w:autoSpaceDE w:val="0"/>
        <w:autoSpaceDN w:val="0"/>
        <w:adjustRightInd w:val="0"/>
        <w:ind w:left="1135" w:hanging="851"/>
        <w:textAlignment w:val="baseline"/>
        <w:rPr>
          <w:ins w:id="2962" w:author="Hsuanli Lin (林烜立)" w:date="2023-04-07T16:07:00Z"/>
          <w:rFonts w:eastAsia="Times New Roman"/>
          <w:lang w:eastAsia="en-GB"/>
        </w:rPr>
      </w:pPr>
      <w:ins w:id="2963" w:author="Hsuanli Lin (林烜立)" w:date="2023-04-07T16:07:00Z">
        <w:r w:rsidRPr="000C6EA2">
          <w:rPr>
            <w:rFonts w:eastAsia="Times New Roman"/>
            <w:lang w:eastAsia="en-GB"/>
          </w:rPr>
          <w:t>Note:</w:t>
        </w:r>
        <w:r w:rsidRPr="000C6EA2">
          <w:rPr>
            <w:rFonts w:eastAsia="Times New Roman"/>
            <w:lang w:eastAsia="en-GB"/>
          </w:rPr>
          <w:tab/>
          <w:t>The UE is expected to detect OOS and declare RLF during T3.</w:t>
        </w:r>
      </w:ins>
    </w:p>
    <w:p w14:paraId="36CA603F" w14:textId="77777777" w:rsidR="007A58A7" w:rsidRPr="000C6EA2" w:rsidRDefault="007A58A7" w:rsidP="007A58A7">
      <w:pPr>
        <w:overflowPunct w:val="0"/>
        <w:autoSpaceDE w:val="0"/>
        <w:autoSpaceDN w:val="0"/>
        <w:adjustRightInd w:val="0"/>
        <w:ind w:left="568" w:hanging="284"/>
        <w:textAlignment w:val="baseline"/>
        <w:rPr>
          <w:ins w:id="2964" w:author="Hsuanli Lin (林烜立)" w:date="2023-04-07T16:07:00Z"/>
          <w:rFonts w:eastAsia="Times New Roman"/>
          <w:lang w:eastAsia="en-GB"/>
        </w:rPr>
      </w:pPr>
      <w:ins w:id="2965" w:author="Hsuanli Lin (林烜立)" w:date="2023-04-07T16:07:00Z">
        <w:r w:rsidRPr="000C6EA2">
          <w:rPr>
            <w:rFonts w:eastAsia="Times New Roman"/>
            <w:lang w:eastAsia="en-GB"/>
          </w:rPr>
          <w:t>-</w:t>
        </w:r>
        <w:r w:rsidRPr="000C6EA2">
          <w:rPr>
            <w:rFonts w:eastAsia="Times New Roman"/>
            <w:lang w:eastAsia="en-GB"/>
          </w:rPr>
          <w:tab/>
          <w:t>Starting at point C, the SNR is increased in small steps from SNR3 to SNR1 with dT</w:t>
        </w:r>
      </w:ins>
    </w:p>
    <w:p w14:paraId="0CDB27E2" w14:textId="77777777" w:rsidR="007A58A7" w:rsidRPr="000C6EA2" w:rsidRDefault="007A58A7" w:rsidP="007A58A7">
      <w:pPr>
        <w:overflowPunct w:val="0"/>
        <w:autoSpaceDE w:val="0"/>
        <w:autoSpaceDN w:val="0"/>
        <w:adjustRightInd w:val="0"/>
        <w:ind w:left="568" w:hanging="284"/>
        <w:textAlignment w:val="baseline"/>
        <w:rPr>
          <w:ins w:id="2966" w:author="Hsuanli Lin (林烜立)" w:date="2023-04-07T16:07:00Z"/>
          <w:rFonts w:eastAsia="Times New Roman"/>
          <w:lang w:eastAsia="en-GB"/>
        </w:rPr>
      </w:pPr>
      <w:ins w:id="2967" w:author="Hsuanli Lin (林烜立)" w:date="2023-04-07T16:07:00Z">
        <w:r w:rsidRPr="000C6EA2">
          <w:rPr>
            <w:rFonts w:eastAsia="Times New Roman"/>
            <w:lang w:eastAsia="en-GB"/>
          </w:rPr>
          <w:t>-</w:t>
        </w:r>
        <w:r w:rsidRPr="000C6EA2">
          <w:rPr>
            <w:rFonts w:eastAsia="Times New Roman"/>
            <w:lang w:eastAsia="en-GB"/>
          </w:rPr>
          <w:tab/>
          <w:t xml:space="preserve">At the start of the </w:t>
        </w:r>
        <w:proofErr w:type="gramStart"/>
        <w:r w:rsidRPr="000C6EA2">
          <w:rPr>
            <w:rFonts w:eastAsia="Times New Roman"/>
            <w:lang w:eastAsia="en-GB"/>
          </w:rPr>
          <w:t>time period</w:t>
        </w:r>
        <w:proofErr w:type="gramEnd"/>
        <w:r w:rsidRPr="000C6EA2">
          <w:rPr>
            <w:rFonts w:eastAsia="Times New Roman"/>
            <w:lang w:eastAsia="en-GB"/>
          </w:rPr>
          <w:t xml:space="preserve"> T4, the UE will be provided with another UL grant with NPDCCH</w:t>
        </w:r>
      </w:ins>
    </w:p>
    <w:p w14:paraId="4E95B828" w14:textId="77777777" w:rsidR="007A58A7" w:rsidRPr="000C6EA2" w:rsidRDefault="007A58A7" w:rsidP="007A58A7">
      <w:pPr>
        <w:keepLines/>
        <w:overflowPunct w:val="0"/>
        <w:autoSpaceDE w:val="0"/>
        <w:autoSpaceDN w:val="0"/>
        <w:adjustRightInd w:val="0"/>
        <w:ind w:left="1135" w:hanging="851"/>
        <w:textAlignment w:val="baseline"/>
        <w:rPr>
          <w:ins w:id="2968" w:author="Hsuanli Lin (林烜立)" w:date="2023-04-07T16:07:00Z"/>
          <w:rFonts w:eastAsia="Times New Roman"/>
          <w:lang w:eastAsia="en-GB"/>
        </w:rPr>
      </w:pPr>
      <w:ins w:id="2969" w:author="Hsuanli Lin (林烜立)" w:date="2023-04-07T16:07:00Z">
        <w:r w:rsidRPr="000C6EA2">
          <w:rPr>
            <w:rFonts w:eastAsia="Times New Roman"/>
            <w:lang w:eastAsia="en-GB"/>
          </w:rPr>
          <w:lastRenderedPageBreak/>
          <w:t>Note:</w:t>
        </w:r>
        <w:r w:rsidRPr="000C6EA2">
          <w:rPr>
            <w:rFonts w:eastAsia="Times New Roman"/>
            <w:lang w:eastAsia="en-GB"/>
          </w:rPr>
          <w:tab/>
          <w:t>The UE is not expected to decode the UL grant and conduct any UL transmission during T4, since the UE is expected to declare RLF during T3.</w:t>
        </w:r>
      </w:ins>
    </w:p>
    <w:p w14:paraId="60C6B311" w14:textId="77777777" w:rsidR="007A58A7" w:rsidRPr="000C6EA2" w:rsidRDefault="007A58A7" w:rsidP="007A58A7">
      <w:pPr>
        <w:overflowPunct w:val="0"/>
        <w:autoSpaceDE w:val="0"/>
        <w:autoSpaceDN w:val="0"/>
        <w:adjustRightInd w:val="0"/>
        <w:textAlignment w:val="baseline"/>
        <w:rPr>
          <w:ins w:id="2970" w:author="Hsuanli Lin (林烜立)" w:date="2023-04-07T16:07:00Z"/>
          <w:rFonts w:eastAsia="Times New Roman"/>
          <w:lang w:eastAsia="zh-CN"/>
        </w:rPr>
      </w:pPr>
      <w:ins w:id="2971" w:author="Hsuanli Lin (林烜立)" w:date="2023-04-07T16:07:00Z">
        <w:r w:rsidRPr="000C6EA2">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41D07987" w14:textId="77777777" w:rsidR="007A58A7" w:rsidRPr="000C6EA2" w:rsidRDefault="007A58A7" w:rsidP="007A58A7">
      <w:pPr>
        <w:keepLines/>
        <w:overflowPunct w:val="0"/>
        <w:autoSpaceDE w:val="0"/>
        <w:autoSpaceDN w:val="0"/>
        <w:adjustRightInd w:val="0"/>
        <w:ind w:left="1135" w:hanging="851"/>
        <w:textAlignment w:val="baseline"/>
        <w:rPr>
          <w:ins w:id="2972" w:author="Hsuanli Lin (林烜立)" w:date="2023-04-07T16:07:00Z"/>
          <w:rFonts w:eastAsia="Times New Roman"/>
          <w:lang w:eastAsia="zh-CN"/>
        </w:rPr>
      </w:pPr>
    </w:p>
    <w:p w14:paraId="75D30E86" w14:textId="77777777" w:rsidR="007A58A7" w:rsidRPr="000C6EA2" w:rsidRDefault="007A58A7" w:rsidP="007A58A7">
      <w:pPr>
        <w:keepNext/>
        <w:keepLines/>
        <w:overflowPunct w:val="0"/>
        <w:autoSpaceDE w:val="0"/>
        <w:autoSpaceDN w:val="0"/>
        <w:adjustRightInd w:val="0"/>
        <w:spacing w:before="60"/>
        <w:jc w:val="center"/>
        <w:textAlignment w:val="baseline"/>
        <w:rPr>
          <w:ins w:id="2973" w:author="Hsuanli Lin (林烜立)" w:date="2023-04-07T16:07:00Z"/>
          <w:rFonts w:ascii="Arial" w:eastAsia="Times New Roman" w:hAnsi="Arial"/>
          <w:b/>
          <w:highlight w:val="yellow"/>
          <w:lang w:eastAsia="en-GB"/>
        </w:rPr>
      </w:pPr>
      <w:ins w:id="2974" w:author="Hsuanli Lin (林烜立)" w:date="2023-04-07T16:07:00Z">
        <w:r w:rsidRPr="000C6EA2">
          <w:rPr>
            <w:rFonts w:ascii="Arial" w:eastAsia="Times New Roman" w:hAnsi="Arial"/>
            <w:b/>
            <w:highlight w:val="yellow"/>
            <w:lang w:eastAsia="en-GB"/>
          </w:rPr>
          <w:t>Table A.13.4.2.7.1-1: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0C6EA2" w14:paraId="0CC66997" w14:textId="77777777" w:rsidTr="00617EFE">
        <w:trPr>
          <w:trHeight w:val="187"/>
          <w:jc w:val="center"/>
          <w:ins w:id="2975" w:author="Hsuanli Lin (林烜立)" w:date="2023-04-07T16:07:00Z"/>
        </w:trPr>
        <w:tc>
          <w:tcPr>
            <w:tcW w:w="2265" w:type="dxa"/>
            <w:shd w:val="clear" w:color="auto" w:fill="auto"/>
          </w:tcPr>
          <w:p w14:paraId="3CE12CC1" w14:textId="77777777" w:rsidR="007A58A7" w:rsidRPr="000C6EA2" w:rsidRDefault="007A58A7" w:rsidP="00617EFE">
            <w:pPr>
              <w:keepNext/>
              <w:keepLines/>
              <w:overflowPunct w:val="0"/>
              <w:autoSpaceDE w:val="0"/>
              <w:autoSpaceDN w:val="0"/>
              <w:adjustRightInd w:val="0"/>
              <w:spacing w:after="0"/>
              <w:jc w:val="center"/>
              <w:textAlignment w:val="baseline"/>
              <w:rPr>
                <w:ins w:id="2976" w:author="Hsuanli Lin (林烜立)" w:date="2023-04-07T16:07:00Z"/>
                <w:rFonts w:ascii="Arial" w:eastAsia="Times New Roman" w:hAnsi="Arial"/>
                <w:b/>
                <w:sz w:val="18"/>
                <w:highlight w:val="yellow"/>
                <w:lang w:eastAsia="en-GB"/>
              </w:rPr>
            </w:pPr>
            <w:ins w:id="2977" w:author="Hsuanli Lin (林烜立)" w:date="2023-04-07T16:07:00Z">
              <w:r w:rsidRPr="000C6EA2">
                <w:rPr>
                  <w:rFonts w:ascii="Arial" w:eastAsia="Times New Roman" w:hAnsi="Arial"/>
                  <w:b/>
                  <w:sz w:val="18"/>
                  <w:highlight w:val="yellow"/>
                  <w:lang w:eastAsia="en-GB"/>
                </w:rPr>
                <w:t>Configuration</w:t>
              </w:r>
            </w:ins>
          </w:p>
        </w:tc>
        <w:tc>
          <w:tcPr>
            <w:tcW w:w="6905" w:type="dxa"/>
            <w:shd w:val="clear" w:color="auto" w:fill="auto"/>
          </w:tcPr>
          <w:p w14:paraId="257ECE8B" w14:textId="77777777" w:rsidR="007A58A7" w:rsidRPr="000C6EA2" w:rsidRDefault="007A58A7" w:rsidP="00617EFE">
            <w:pPr>
              <w:keepNext/>
              <w:keepLines/>
              <w:overflowPunct w:val="0"/>
              <w:autoSpaceDE w:val="0"/>
              <w:autoSpaceDN w:val="0"/>
              <w:adjustRightInd w:val="0"/>
              <w:spacing w:after="0"/>
              <w:jc w:val="center"/>
              <w:textAlignment w:val="baseline"/>
              <w:rPr>
                <w:ins w:id="2978" w:author="Hsuanli Lin (林烜立)" w:date="2023-04-07T16:07:00Z"/>
                <w:rFonts w:ascii="Arial" w:eastAsia="Times New Roman" w:hAnsi="Arial"/>
                <w:b/>
                <w:sz w:val="18"/>
                <w:highlight w:val="yellow"/>
                <w:lang w:eastAsia="en-GB"/>
              </w:rPr>
            </w:pPr>
            <w:ins w:id="2979" w:author="Hsuanli Lin (林烜立)" w:date="2023-04-07T16:07:00Z">
              <w:r w:rsidRPr="000C6EA2">
                <w:rPr>
                  <w:rFonts w:ascii="Arial" w:eastAsia="Times New Roman" w:hAnsi="Arial"/>
                  <w:b/>
                  <w:sz w:val="18"/>
                  <w:highlight w:val="yellow"/>
                  <w:lang w:eastAsia="en-GB"/>
                </w:rPr>
                <w:t>Description</w:t>
              </w:r>
            </w:ins>
          </w:p>
        </w:tc>
      </w:tr>
      <w:tr w:rsidR="007A58A7" w:rsidRPr="000C6EA2" w14:paraId="2EE728E5" w14:textId="77777777" w:rsidTr="00617EFE">
        <w:trPr>
          <w:trHeight w:val="187"/>
          <w:jc w:val="center"/>
          <w:ins w:id="2980" w:author="Hsuanli Lin (林烜立)" w:date="2023-04-07T16:07:00Z"/>
        </w:trPr>
        <w:tc>
          <w:tcPr>
            <w:tcW w:w="2265" w:type="dxa"/>
            <w:shd w:val="clear" w:color="auto" w:fill="auto"/>
          </w:tcPr>
          <w:p w14:paraId="32CD7716" w14:textId="77777777" w:rsidR="007A58A7" w:rsidRPr="000C6EA2" w:rsidRDefault="007A58A7" w:rsidP="00617EFE">
            <w:pPr>
              <w:keepNext/>
              <w:keepLines/>
              <w:overflowPunct w:val="0"/>
              <w:autoSpaceDE w:val="0"/>
              <w:autoSpaceDN w:val="0"/>
              <w:adjustRightInd w:val="0"/>
              <w:spacing w:after="0"/>
              <w:textAlignment w:val="baseline"/>
              <w:rPr>
                <w:ins w:id="2981" w:author="Hsuanli Lin (林烜立)" w:date="2023-04-07T16:07:00Z"/>
                <w:rFonts w:ascii="Arial" w:eastAsia="Times New Roman" w:hAnsi="Arial"/>
                <w:sz w:val="18"/>
                <w:highlight w:val="yellow"/>
                <w:lang w:eastAsia="en-GB"/>
              </w:rPr>
            </w:pPr>
            <w:ins w:id="2982" w:author="Hsuanli Lin (林烜立)" w:date="2023-04-07T16:07:00Z">
              <w:r w:rsidRPr="000C6EA2">
                <w:rPr>
                  <w:rFonts w:ascii="Arial" w:eastAsia="Times New Roman" w:hAnsi="Arial"/>
                  <w:sz w:val="18"/>
                  <w:highlight w:val="yellow"/>
                  <w:lang w:eastAsia="en-GB"/>
                </w:rPr>
                <w:t>1</w:t>
              </w:r>
            </w:ins>
          </w:p>
        </w:tc>
        <w:tc>
          <w:tcPr>
            <w:tcW w:w="6905" w:type="dxa"/>
            <w:shd w:val="clear" w:color="auto" w:fill="auto"/>
          </w:tcPr>
          <w:p w14:paraId="0F5E476F" w14:textId="77777777" w:rsidR="007A58A7" w:rsidRPr="000C6EA2" w:rsidRDefault="007A58A7" w:rsidP="00617EFE">
            <w:pPr>
              <w:keepNext/>
              <w:keepLines/>
              <w:overflowPunct w:val="0"/>
              <w:autoSpaceDE w:val="0"/>
              <w:autoSpaceDN w:val="0"/>
              <w:adjustRightInd w:val="0"/>
              <w:spacing w:after="0"/>
              <w:textAlignment w:val="baseline"/>
              <w:rPr>
                <w:ins w:id="2983" w:author="Hsuanli Lin (林烜立)" w:date="2023-04-07T16:07:00Z"/>
                <w:rFonts w:ascii="Arial" w:eastAsia="Times New Roman" w:hAnsi="Arial"/>
                <w:sz w:val="18"/>
                <w:highlight w:val="yellow"/>
                <w:lang w:eastAsia="en-GB"/>
              </w:rPr>
            </w:pPr>
            <w:ins w:id="2984" w:author="Hsuanli Lin (林烜立)" w:date="2023-04-07T16:07:00Z">
              <w:r w:rsidRPr="000C6EA2">
                <w:rPr>
                  <w:rFonts w:ascii="Arial" w:eastAsia="Times New Roman" w:hAnsi="Arial"/>
                  <w:sz w:val="18"/>
                  <w:highlight w:val="yellow"/>
                  <w:lang w:eastAsia="en-GB"/>
                </w:rPr>
                <w:t>GSO, HD-FDD duplex mode</w:t>
              </w:r>
            </w:ins>
          </w:p>
        </w:tc>
      </w:tr>
      <w:tr w:rsidR="007A58A7" w:rsidRPr="000C6EA2" w14:paraId="5B79DD94" w14:textId="77777777" w:rsidTr="00617EFE">
        <w:trPr>
          <w:trHeight w:val="187"/>
          <w:jc w:val="center"/>
          <w:ins w:id="2985" w:author="Hsuanli Lin (林烜立)" w:date="2023-04-07T16:07:00Z"/>
        </w:trPr>
        <w:tc>
          <w:tcPr>
            <w:tcW w:w="2265" w:type="dxa"/>
            <w:shd w:val="clear" w:color="auto" w:fill="auto"/>
          </w:tcPr>
          <w:p w14:paraId="75189C2D" w14:textId="77777777" w:rsidR="007A58A7" w:rsidRPr="000C6EA2" w:rsidRDefault="007A58A7" w:rsidP="00617EFE">
            <w:pPr>
              <w:keepNext/>
              <w:keepLines/>
              <w:overflowPunct w:val="0"/>
              <w:autoSpaceDE w:val="0"/>
              <w:autoSpaceDN w:val="0"/>
              <w:adjustRightInd w:val="0"/>
              <w:spacing w:after="0"/>
              <w:textAlignment w:val="baseline"/>
              <w:rPr>
                <w:ins w:id="2986" w:author="Hsuanli Lin (林烜立)" w:date="2023-04-07T16:07:00Z"/>
                <w:rFonts w:ascii="Arial" w:eastAsia="Times New Roman" w:hAnsi="Arial"/>
                <w:sz w:val="18"/>
                <w:highlight w:val="yellow"/>
                <w:lang w:eastAsia="en-GB"/>
              </w:rPr>
            </w:pPr>
            <w:ins w:id="2987" w:author="Hsuanli Lin (林烜立)" w:date="2023-04-07T16:07:00Z">
              <w:r w:rsidRPr="000C6EA2">
                <w:rPr>
                  <w:rFonts w:ascii="Arial" w:eastAsia="Times New Roman" w:hAnsi="Arial"/>
                  <w:sz w:val="18"/>
                  <w:highlight w:val="yellow"/>
                  <w:lang w:eastAsia="en-GB"/>
                </w:rPr>
                <w:t>2</w:t>
              </w:r>
            </w:ins>
          </w:p>
        </w:tc>
        <w:tc>
          <w:tcPr>
            <w:tcW w:w="6905" w:type="dxa"/>
            <w:shd w:val="clear" w:color="auto" w:fill="auto"/>
          </w:tcPr>
          <w:p w14:paraId="4C2C5306" w14:textId="77777777" w:rsidR="007A58A7" w:rsidRPr="000C6EA2" w:rsidRDefault="007A58A7" w:rsidP="00617EFE">
            <w:pPr>
              <w:keepNext/>
              <w:keepLines/>
              <w:overflowPunct w:val="0"/>
              <w:autoSpaceDE w:val="0"/>
              <w:autoSpaceDN w:val="0"/>
              <w:adjustRightInd w:val="0"/>
              <w:spacing w:after="0"/>
              <w:textAlignment w:val="baseline"/>
              <w:rPr>
                <w:ins w:id="2988" w:author="Hsuanli Lin (林烜立)" w:date="2023-04-07T16:07:00Z"/>
                <w:rFonts w:ascii="Arial" w:eastAsia="Times New Roman" w:hAnsi="Arial"/>
                <w:sz w:val="18"/>
                <w:highlight w:val="yellow"/>
                <w:lang w:eastAsia="en-GB"/>
              </w:rPr>
            </w:pPr>
            <w:ins w:id="2989" w:author="Hsuanli Lin (林烜立)" w:date="2023-04-07T16:07:00Z">
              <w:r w:rsidRPr="000C6EA2">
                <w:rPr>
                  <w:rFonts w:ascii="Arial" w:eastAsia="Times New Roman" w:hAnsi="Arial"/>
                  <w:sz w:val="18"/>
                  <w:highlight w:val="yellow"/>
                  <w:lang w:eastAsia="en-GB"/>
                </w:rPr>
                <w:t>NGSO, HD-FDD duplex mode</w:t>
              </w:r>
            </w:ins>
          </w:p>
        </w:tc>
      </w:tr>
      <w:tr w:rsidR="007A58A7" w:rsidRPr="000C6EA2" w14:paraId="572C8293" w14:textId="77777777" w:rsidTr="00617EFE">
        <w:trPr>
          <w:trHeight w:val="187"/>
          <w:jc w:val="center"/>
          <w:ins w:id="2990" w:author="Hsuanli Lin (林烜立)" w:date="2023-04-07T16:07:00Z"/>
        </w:trPr>
        <w:tc>
          <w:tcPr>
            <w:tcW w:w="9170" w:type="dxa"/>
            <w:gridSpan w:val="2"/>
            <w:shd w:val="clear" w:color="auto" w:fill="auto"/>
          </w:tcPr>
          <w:p w14:paraId="6D364CC8" w14:textId="77777777" w:rsidR="007A58A7" w:rsidRPr="000C6EA2" w:rsidRDefault="007A58A7" w:rsidP="00617EFE">
            <w:pPr>
              <w:keepNext/>
              <w:keepLines/>
              <w:overflowPunct w:val="0"/>
              <w:autoSpaceDE w:val="0"/>
              <w:autoSpaceDN w:val="0"/>
              <w:adjustRightInd w:val="0"/>
              <w:spacing w:after="0"/>
              <w:ind w:left="851" w:hanging="851"/>
              <w:textAlignment w:val="baseline"/>
              <w:rPr>
                <w:ins w:id="2991" w:author="Hsuanli Lin (林烜立)" w:date="2023-04-07T16:07:00Z"/>
                <w:rFonts w:ascii="Arial" w:eastAsia="Times New Roman" w:hAnsi="Arial"/>
                <w:sz w:val="18"/>
                <w:lang w:eastAsia="en-GB"/>
              </w:rPr>
            </w:pPr>
            <w:ins w:id="2992" w:author="Hsuanli Lin (林烜立)" w:date="2023-04-07T16:07:00Z">
              <w:r w:rsidRPr="000C6EA2">
                <w:rPr>
                  <w:rFonts w:ascii="Arial" w:eastAsia="Times New Roman" w:hAnsi="Arial"/>
                  <w:sz w:val="18"/>
                  <w:highlight w:val="yellow"/>
                  <w:lang w:eastAsia="en-GB"/>
                </w:rPr>
                <w:t>Note:</w:t>
              </w:r>
              <w:r w:rsidRPr="000C6EA2">
                <w:rPr>
                  <w:rFonts w:ascii="Arial" w:eastAsia="Times New Roman" w:hAnsi="Arial"/>
                  <w:sz w:val="18"/>
                  <w:highlight w:val="yellow"/>
                  <w:lang w:eastAsia="en-GB"/>
                </w:rPr>
                <w:tab/>
                <w:t>If UE supports both NGSO and GSO, the test case Config 1 can be skipped if the UE passes test case Config 2.</w:t>
              </w:r>
            </w:ins>
          </w:p>
        </w:tc>
      </w:tr>
    </w:tbl>
    <w:p w14:paraId="619A2D39" w14:textId="77777777" w:rsidR="007A58A7" w:rsidRPr="000C6EA2" w:rsidRDefault="007A58A7" w:rsidP="007A58A7">
      <w:pPr>
        <w:keepNext/>
        <w:keepLines/>
        <w:overflowPunct w:val="0"/>
        <w:autoSpaceDE w:val="0"/>
        <w:autoSpaceDN w:val="0"/>
        <w:adjustRightInd w:val="0"/>
        <w:spacing w:before="60"/>
        <w:jc w:val="center"/>
        <w:textAlignment w:val="baseline"/>
        <w:rPr>
          <w:ins w:id="2993" w:author="Hsuanli Lin (林烜立)" w:date="2023-04-07T16:07:00Z"/>
          <w:rFonts w:ascii="Arial" w:eastAsia="Times New Roman" w:hAnsi="Arial"/>
          <w:bCs/>
          <w:lang w:eastAsia="en-GB"/>
        </w:rPr>
      </w:pPr>
    </w:p>
    <w:p w14:paraId="72C5CC27" w14:textId="77777777" w:rsidR="007A58A7" w:rsidRPr="000C6EA2" w:rsidRDefault="007A58A7" w:rsidP="007A58A7">
      <w:pPr>
        <w:keepNext/>
        <w:keepLines/>
        <w:overflowPunct w:val="0"/>
        <w:autoSpaceDE w:val="0"/>
        <w:autoSpaceDN w:val="0"/>
        <w:adjustRightInd w:val="0"/>
        <w:spacing w:before="60"/>
        <w:jc w:val="center"/>
        <w:textAlignment w:val="baseline"/>
        <w:rPr>
          <w:ins w:id="2994" w:author="Hsuanli Lin (林烜立)" w:date="2023-04-07T16:07:00Z"/>
          <w:rFonts w:ascii="Arial" w:eastAsia="Times New Roman" w:hAnsi="Arial"/>
          <w:b/>
          <w:lang w:eastAsia="en-GB"/>
        </w:rPr>
      </w:pPr>
      <w:ins w:id="2995" w:author="Hsuanli Lin (林烜立)" w:date="2023-04-07T16:07:00Z">
        <w:r w:rsidRPr="000C6EA2">
          <w:rPr>
            <w:rFonts w:ascii="Arial" w:eastAsia="Times New Roman" w:hAnsi="Arial"/>
            <w:b/>
            <w:lang w:eastAsia="en-GB"/>
          </w:rPr>
          <w:t>Table A.13.4.2.7.1-</w:t>
        </w:r>
        <w:r w:rsidRPr="000C6EA2">
          <w:rPr>
            <w:rFonts w:ascii="Arial" w:eastAsia="Times New Roman" w:hAnsi="Arial"/>
            <w:b/>
            <w:highlight w:val="yellow"/>
            <w:lang w:eastAsia="en-GB"/>
          </w:rPr>
          <w:t>2</w:t>
        </w:r>
        <w:r w:rsidRPr="000C6EA2">
          <w:rPr>
            <w:rFonts w:ascii="Arial" w:eastAsia="Times New Roman" w:hAnsi="Arial"/>
            <w:b/>
            <w:lang w:eastAsia="en-GB"/>
          </w:rPr>
          <w:t xml:space="preserve">: General test parameters for </w:t>
        </w:r>
        <w:r w:rsidRPr="000C6EA2">
          <w:rPr>
            <w:rFonts w:ascii="Arial" w:eastAsia="Times New Roman" w:hAnsi="Arial"/>
            <w:b/>
            <w:lang w:eastAsia="zh-CN"/>
          </w:rPr>
          <w:t>HD-FDD</w:t>
        </w:r>
        <w:r w:rsidRPr="000C6EA2">
          <w:rPr>
            <w:rFonts w:ascii="Arial" w:eastAsia="Times New Roman" w:hAnsi="Arial"/>
            <w:b/>
            <w:lang w:eastAsia="en-GB"/>
          </w:rPr>
          <w:t xml:space="preserve"> </w:t>
        </w:r>
        <w:r w:rsidRPr="000C6EA2">
          <w:rPr>
            <w:rFonts w:ascii="Arial" w:eastAsia="Times New Roman" w:hAnsi="Arial"/>
            <w:b/>
            <w:lang w:eastAsia="zh-CN"/>
          </w:rPr>
          <w:t xml:space="preserve">Radio Link Monitoring Test for </w:t>
        </w:r>
        <w:r w:rsidRPr="000C6EA2">
          <w:rPr>
            <w:rFonts w:ascii="Arial" w:eastAsia="Times New Roman" w:hAnsi="Arial"/>
            <w:b/>
            <w:lang w:eastAsia="en-GB"/>
          </w:rPr>
          <w:t>out-of-sync tests</w:t>
        </w:r>
        <w:r w:rsidRPr="000C6EA2">
          <w:rPr>
            <w:rFonts w:ascii="Arial" w:eastAsia="Times New Roman" w:hAnsi="Arial"/>
            <w:b/>
            <w:lang w:eastAsia="zh-CN"/>
          </w:rPr>
          <w:t xml:space="preserve"> without DRX for UE Category NB1</w:t>
        </w:r>
        <w:r w:rsidRPr="000C6EA2">
          <w:rPr>
            <w:rFonts w:ascii="Arial" w:eastAsia="Times New Roman" w:hAnsi="Arial"/>
            <w:b/>
            <w:lang w:eastAsia="en-GB"/>
          </w:rPr>
          <w:t xml:space="preserve"> Standalone mode </w:t>
        </w:r>
        <w:r w:rsidRPr="000C6EA2">
          <w:rPr>
            <w:rFonts w:ascii="Arial" w:eastAsia="Times New Roman" w:hAnsi="Arial"/>
            <w:b/>
            <w:lang w:eastAsia="zh-CN"/>
          </w:rPr>
          <w:t>in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7A58A7" w:rsidRPr="000C6EA2" w14:paraId="5FF88692" w14:textId="77777777" w:rsidTr="00617EFE">
        <w:trPr>
          <w:jc w:val="center"/>
          <w:ins w:id="299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935FC50" w14:textId="77777777" w:rsidR="007A58A7" w:rsidRPr="000C6EA2" w:rsidRDefault="007A58A7" w:rsidP="00617EFE">
            <w:pPr>
              <w:keepNext/>
              <w:keepLines/>
              <w:overflowPunct w:val="0"/>
              <w:autoSpaceDE w:val="0"/>
              <w:autoSpaceDN w:val="0"/>
              <w:adjustRightInd w:val="0"/>
              <w:spacing w:after="0"/>
              <w:jc w:val="center"/>
              <w:textAlignment w:val="baseline"/>
              <w:rPr>
                <w:ins w:id="2997" w:author="Hsuanli Lin (林烜立)" w:date="2023-04-07T16:07:00Z"/>
                <w:rFonts w:ascii="Arial" w:eastAsia="Times New Roman" w:hAnsi="Arial"/>
                <w:b/>
                <w:noProof/>
                <w:sz w:val="18"/>
                <w:lang w:eastAsia="en-GB"/>
              </w:rPr>
            </w:pPr>
            <w:ins w:id="2998" w:author="Hsuanli Lin (林烜立)" w:date="2023-04-07T16:07:00Z">
              <w:r w:rsidRPr="000C6EA2">
                <w:rPr>
                  <w:rFonts w:ascii="Arial" w:eastAsia="Times New Roman" w:hAnsi="Arial"/>
                  <w:b/>
                  <w:noProof/>
                  <w:sz w:val="18"/>
                  <w:lang w:eastAsia="en-GB"/>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171D648E" w14:textId="77777777" w:rsidR="007A58A7" w:rsidRPr="000C6EA2" w:rsidRDefault="007A58A7" w:rsidP="00617EFE">
            <w:pPr>
              <w:keepNext/>
              <w:keepLines/>
              <w:overflowPunct w:val="0"/>
              <w:autoSpaceDE w:val="0"/>
              <w:autoSpaceDN w:val="0"/>
              <w:adjustRightInd w:val="0"/>
              <w:spacing w:after="0"/>
              <w:jc w:val="center"/>
              <w:textAlignment w:val="baseline"/>
              <w:rPr>
                <w:ins w:id="2999" w:author="Hsuanli Lin (林烜立)" w:date="2023-04-07T16:07:00Z"/>
                <w:rFonts w:ascii="Arial" w:eastAsia="Times New Roman" w:hAnsi="Arial"/>
                <w:b/>
                <w:noProof/>
                <w:sz w:val="18"/>
                <w:lang w:eastAsia="en-GB"/>
              </w:rPr>
            </w:pPr>
            <w:ins w:id="3000" w:author="Hsuanli Lin (林烜立)" w:date="2023-04-07T16:07:00Z">
              <w:r w:rsidRPr="000C6EA2">
                <w:rPr>
                  <w:rFonts w:ascii="Arial" w:eastAsia="Times New Roman" w:hAnsi="Arial"/>
                  <w:b/>
                  <w:noProof/>
                  <w:sz w:val="18"/>
                  <w:lang w:eastAsia="en-GB"/>
                </w:rPr>
                <w:t>Unit</w:t>
              </w:r>
            </w:ins>
          </w:p>
        </w:tc>
        <w:tc>
          <w:tcPr>
            <w:tcW w:w="1063" w:type="pct"/>
            <w:tcBorders>
              <w:top w:val="single" w:sz="4" w:space="0" w:color="auto"/>
              <w:left w:val="single" w:sz="4" w:space="0" w:color="auto"/>
              <w:bottom w:val="single" w:sz="4" w:space="0" w:color="auto"/>
              <w:right w:val="single" w:sz="4" w:space="0" w:color="auto"/>
            </w:tcBorders>
            <w:hideMark/>
          </w:tcPr>
          <w:p w14:paraId="5DA746BE" w14:textId="77777777" w:rsidR="007A58A7" w:rsidRPr="000C6EA2" w:rsidRDefault="007A58A7" w:rsidP="00617EFE">
            <w:pPr>
              <w:keepNext/>
              <w:keepLines/>
              <w:overflowPunct w:val="0"/>
              <w:autoSpaceDE w:val="0"/>
              <w:autoSpaceDN w:val="0"/>
              <w:adjustRightInd w:val="0"/>
              <w:spacing w:after="0"/>
              <w:jc w:val="center"/>
              <w:textAlignment w:val="baseline"/>
              <w:rPr>
                <w:ins w:id="3001" w:author="Hsuanli Lin (林烜立)" w:date="2023-04-07T16:07:00Z"/>
                <w:rFonts w:ascii="Arial" w:eastAsia="Times New Roman" w:hAnsi="Arial"/>
                <w:b/>
                <w:noProof/>
                <w:sz w:val="18"/>
                <w:lang w:eastAsia="en-GB"/>
              </w:rPr>
            </w:pPr>
            <w:ins w:id="3002" w:author="Hsuanli Lin (林烜立)" w:date="2023-04-07T16:07:00Z">
              <w:r w:rsidRPr="000C6EA2">
                <w:rPr>
                  <w:rFonts w:ascii="Arial" w:eastAsia="Times New Roman" w:hAnsi="Arial"/>
                  <w:b/>
                  <w:noProof/>
                  <w:sz w:val="18"/>
                  <w:lang w:eastAsia="en-GB"/>
                </w:rPr>
                <w:t>Value</w:t>
              </w:r>
            </w:ins>
          </w:p>
        </w:tc>
        <w:tc>
          <w:tcPr>
            <w:tcW w:w="1299" w:type="pct"/>
            <w:tcBorders>
              <w:top w:val="single" w:sz="4" w:space="0" w:color="auto"/>
              <w:left w:val="single" w:sz="4" w:space="0" w:color="auto"/>
              <w:bottom w:val="single" w:sz="4" w:space="0" w:color="auto"/>
              <w:right w:val="single" w:sz="4" w:space="0" w:color="auto"/>
            </w:tcBorders>
            <w:hideMark/>
          </w:tcPr>
          <w:p w14:paraId="7551D8D6" w14:textId="77777777" w:rsidR="007A58A7" w:rsidRPr="000C6EA2" w:rsidRDefault="007A58A7" w:rsidP="00617EFE">
            <w:pPr>
              <w:keepNext/>
              <w:keepLines/>
              <w:overflowPunct w:val="0"/>
              <w:autoSpaceDE w:val="0"/>
              <w:autoSpaceDN w:val="0"/>
              <w:adjustRightInd w:val="0"/>
              <w:spacing w:after="0"/>
              <w:jc w:val="center"/>
              <w:textAlignment w:val="baseline"/>
              <w:rPr>
                <w:ins w:id="3003" w:author="Hsuanli Lin (林烜立)" w:date="2023-04-07T16:07:00Z"/>
                <w:rFonts w:ascii="Arial" w:eastAsia="Times New Roman" w:hAnsi="Arial"/>
                <w:b/>
                <w:noProof/>
                <w:sz w:val="18"/>
                <w:szCs w:val="18"/>
                <w:lang w:eastAsia="en-GB"/>
              </w:rPr>
            </w:pPr>
            <w:ins w:id="3004" w:author="Hsuanli Lin (林烜立)" w:date="2023-04-07T16:07:00Z">
              <w:r w:rsidRPr="000C6EA2">
                <w:rPr>
                  <w:rFonts w:ascii="Arial" w:eastAsia="Times New Roman" w:hAnsi="Arial"/>
                  <w:b/>
                  <w:noProof/>
                  <w:sz w:val="18"/>
                  <w:szCs w:val="18"/>
                  <w:lang w:eastAsia="en-GB"/>
                </w:rPr>
                <w:t>Comment</w:t>
              </w:r>
            </w:ins>
          </w:p>
        </w:tc>
      </w:tr>
      <w:tr w:rsidR="007A58A7" w:rsidRPr="000C6EA2" w14:paraId="43882DDD" w14:textId="77777777" w:rsidTr="00617EFE">
        <w:trPr>
          <w:jc w:val="center"/>
          <w:ins w:id="300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5C4F808E" w14:textId="77777777" w:rsidR="007A58A7" w:rsidRPr="000C6EA2" w:rsidRDefault="007A58A7" w:rsidP="00617EFE">
            <w:pPr>
              <w:keepNext/>
              <w:keepLines/>
              <w:overflowPunct w:val="0"/>
              <w:autoSpaceDE w:val="0"/>
              <w:autoSpaceDN w:val="0"/>
              <w:adjustRightInd w:val="0"/>
              <w:spacing w:after="0"/>
              <w:textAlignment w:val="baseline"/>
              <w:rPr>
                <w:ins w:id="3006" w:author="Hsuanli Lin (林烜立)" w:date="2023-04-07T16:07:00Z"/>
                <w:rFonts w:ascii="Arial" w:eastAsia="Times New Roman" w:hAnsi="Arial"/>
                <w:noProof/>
                <w:sz w:val="18"/>
                <w:lang w:eastAsia="en-GB"/>
              </w:rPr>
            </w:pPr>
            <w:ins w:id="3007" w:author="Hsuanli Lin (林烜立)" w:date="2023-04-07T16:07:00Z">
              <w:r w:rsidRPr="000C6EA2">
                <w:rPr>
                  <w:rFonts w:ascii="Arial" w:eastAsia="Times New Roman" w:hAnsi="Arial"/>
                  <w:sz w:val="18"/>
                  <w:lang w:eastAsia="ja-JP"/>
                </w:rPr>
                <w:t>NB-IoT operational mode</w:t>
              </w:r>
            </w:ins>
          </w:p>
        </w:tc>
        <w:tc>
          <w:tcPr>
            <w:tcW w:w="464" w:type="pct"/>
            <w:tcBorders>
              <w:top w:val="single" w:sz="4" w:space="0" w:color="auto"/>
              <w:left w:val="single" w:sz="4" w:space="0" w:color="auto"/>
              <w:bottom w:val="single" w:sz="4" w:space="0" w:color="auto"/>
              <w:right w:val="single" w:sz="4" w:space="0" w:color="auto"/>
            </w:tcBorders>
          </w:tcPr>
          <w:p w14:paraId="7103A88A" w14:textId="77777777" w:rsidR="007A58A7" w:rsidRPr="000C6EA2" w:rsidRDefault="007A58A7" w:rsidP="00617EFE">
            <w:pPr>
              <w:keepNext/>
              <w:keepLines/>
              <w:overflowPunct w:val="0"/>
              <w:autoSpaceDE w:val="0"/>
              <w:autoSpaceDN w:val="0"/>
              <w:adjustRightInd w:val="0"/>
              <w:spacing w:after="0"/>
              <w:jc w:val="center"/>
              <w:textAlignment w:val="baseline"/>
              <w:rPr>
                <w:ins w:id="3008"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3465B7FC" w14:textId="77777777" w:rsidR="007A58A7" w:rsidRPr="000C6EA2" w:rsidRDefault="007A58A7" w:rsidP="00617EFE">
            <w:pPr>
              <w:keepNext/>
              <w:keepLines/>
              <w:overflowPunct w:val="0"/>
              <w:autoSpaceDE w:val="0"/>
              <w:autoSpaceDN w:val="0"/>
              <w:adjustRightInd w:val="0"/>
              <w:spacing w:after="0"/>
              <w:jc w:val="center"/>
              <w:textAlignment w:val="baseline"/>
              <w:rPr>
                <w:ins w:id="3009" w:author="Hsuanli Lin (林烜立)" w:date="2023-04-07T16:07:00Z"/>
                <w:rFonts w:ascii="Arial" w:eastAsia="Times New Roman" w:hAnsi="Arial"/>
                <w:b/>
                <w:noProof/>
                <w:sz w:val="18"/>
                <w:lang w:eastAsia="en-GB"/>
              </w:rPr>
            </w:pPr>
            <w:ins w:id="3010" w:author="Hsuanli Lin (林烜立)" w:date="2023-04-07T16:07:00Z">
              <w:r w:rsidRPr="000C6EA2">
                <w:rPr>
                  <w:rFonts w:ascii="Arial" w:eastAsia="Times New Roman" w:hAnsi="Arial"/>
                  <w:b/>
                  <w:noProof/>
                  <w:sz w:val="18"/>
                  <w:lang w:eastAsia="en-GB"/>
                </w:rPr>
                <w:t>Standalone</w:t>
              </w:r>
            </w:ins>
          </w:p>
        </w:tc>
        <w:tc>
          <w:tcPr>
            <w:tcW w:w="1299" w:type="pct"/>
            <w:tcBorders>
              <w:top w:val="single" w:sz="4" w:space="0" w:color="auto"/>
              <w:left w:val="single" w:sz="4" w:space="0" w:color="auto"/>
              <w:bottom w:val="single" w:sz="4" w:space="0" w:color="auto"/>
              <w:right w:val="single" w:sz="4" w:space="0" w:color="auto"/>
            </w:tcBorders>
          </w:tcPr>
          <w:p w14:paraId="3D501025" w14:textId="77777777" w:rsidR="007A58A7" w:rsidRPr="000C6EA2" w:rsidRDefault="007A58A7" w:rsidP="00617EFE">
            <w:pPr>
              <w:keepNext/>
              <w:keepLines/>
              <w:widowControl w:val="0"/>
              <w:overflowPunct w:val="0"/>
              <w:autoSpaceDE w:val="0"/>
              <w:autoSpaceDN w:val="0"/>
              <w:adjustRightInd w:val="0"/>
              <w:snapToGrid w:val="0"/>
              <w:spacing w:after="0"/>
              <w:jc w:val="center"/>
              <w:textAlignment w:val="baseline"/>
              <w:rPr>
                <w:ins w:id="3011" w:author="Hsuanli Lin (林烜立)" w:date="2023-04-07T16:07:00Z"/>
                <w:rFonts w:ascii="Arial" w:eastAsia="Times New Roman" w:hAnsi="Arial"/>
                <w:b/>
                <w:noProof/>
                <w:szCs w:val="18"/>
                <w:lang w:eastAsia="en-GB"/>
              </w:rPr>
            </w:pPr>
          </w:p>
        </w:tc>
      </w:tr>
      <w:tr w:rsidR="007A58A7" w:rsidRPr="000C6EA2" w14:paraId="68FD28CB" w14:textId="77777777" w:rsidTr="00617EFE">
        <w:trPr>
          <w:jc w:val="center"/>
          <w:ins w:id="301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A5449A1" w14:textId="77777777" w:rsidR="007A58A7" w:rsidRPr="000C6EA2" w:rsidRDefault="007A58A7" w:rsidP="00617EFE">
            <w:pPr>
              <w:keepNext/>
              <w:keepLines/>
              <w:overflowPunct w:val="0"/>
              <w:autoSpaceDE w:val="0"/>
              <w:autoSpaceDN w:val="0"/>
              <w:adjustRightInd w:val="0"/>
              <w:spacing w:after="0"/>
              <w:textAlignment w:val="baseline"/>
              <w:rPr>
                <w:ins w:id="3013" w:author="Hsuanli Lin (林烜立)" w:date="2023-04-07T16:07:00Z"/>
                <w:rFonts w:ascii="Arial" w:eastAsia="Times New Roman" w:hAnsi="Arial"/>
                <w:noProof/>
                <w:sz w:val="18"/>
                <w:lang w:eastAsia="en-GB"/>
              </w:rPr>
            </w:pPr>
            <w:ins w:id="3014" w:author="Hsuanli Lin (林烜立)" w:date="2023-04-07T16:07:00Z">
              <w:r w:rsidRPr="000C6EA2">
                <w:rPr>
                  <w:rFonts w:ascii="Arial" w:eastAsia="Times New Roman" w:hAnsi="Arial"/>
                  <w:noProof/>
                  <w:sz w:val="18"/>
                  <w:lang w:eastAsia="en-GB"/>
                </w:rPr>
                <w:t>Active cell</w:t>
              </w:r>
            </w:ins>
          </w:p>
        </w:tc>
        <w:tc>
          <w:tcPr>
            <w:tcW w:w="464" w:type="pct"/>
            <w:tcBorders>
              <w:top w:val="single" w:sz="4" w:space="0" w:color="auto"/>
              <w:left w:val="single" w:sz="4" w:space="0" w:color="auto"/>
              <w:bottom w:val="single" w:sz="4" w:space="0" w:color="auto"/>
              <w:right w:val="single" w:sz="4" w:space="0" w:color="auto"/>
            </w:tcBorders>
          </w:tcPr>
          <w:p w14:paraId="6E99973A" w14:textId="77777777" w:rsidR="007A58A7" w:rsidRPr="000C6EA2" w:rsidRDefault="007A58A7" w:rsidP="00617EFE">
            <w:pPr>
              <w:keepNext/>
              <w:keepLines/>
              <w:overflowPunct w:val="0"/>
              <w:autoSpaceDE w:val="0"/>
              <w:autoSpaceDN w:val="0"/>
              <w:adjustRightInd w:val="0"/>
              <w:spacing w:after="0"/>
              <w:jc w:val="center"/>
              <w:textAlignment w:val="baseline"/>
              <w:rPr>
                <w:ins w:id="3015"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154B81EF" w14:textId="77777777" w:rsidR="007A58A7" w:rsidRPr="000C6EA2" w:rsidRDefault="007A58A7" w:rsidP="00617EFE">
            <w:pPr>
              <w:keepNext/>
              <w:keepLines/>
              <w:overflowPunct w:val="0"/>
              <w:autoSpaceDE w:val="0"/>
              <w:autoSpaceDN w:val="0"/>
              <w:adjustRightInd w:val="0"/>
              <w:spacing w:after="0"/>
              <w:jc w:val="center"/>
              <w:textAlignment w:val="baseline"/>
              <w:rPr>
                <w:ins w:id="3016" w:author="Hsuanli Lin (林烜立)" w:date="2023-04-07T16:07:00Z"/>
                <w:rFonts w:ascii="Arial" w:eastAsia="Times New Roman" w:hAnsi="Arial"/>
                <w:noProof/>
                <w:sz w:val="18"/>
                <w:lang w:eastAsia="en-GB"/>
              </w:rPr>
            </w:pPr>
            <w:ins w:id="3017" w:author="Hsuanli Lin (林烜立)" w:date="2023-04-07T16:07:00Z">
              <w:r w:rsidRPr="000C6EA2">
                <w:rPr>
                  <w:rFonts w:ascii="Arial" w:eastAsia="Times New Roman" w:hAnsi="Arial"/>
                  <w:noProof/>
                  <w:sz w:val="18"/>
                  <w:lang w:eastAsia="en-GB"/>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0CC47D07" w14:textId="77777777" w:rsidR="007A58A7" w:rsidRPr="000C6EA2" w:rsidRDefault="007A58A7" w:rsidP="00617EFE">
            <w:pPr>
              <w:keepNext/>
              <w:keepLines/>
              <w:overflowPunct w:val="0"/>
              <w:autoSpaceDE w:val="0"/>
              <w:autoSpaceDN w:val="0"/>
              <w:adjustRightInd w:val="0"/>
              <w:spacing w:after="0"/>
              <w:textAlignment w:val="baseline"/>
              <w:rPr>
                <w:ins w:id="3018" w:author="Hsuanli Lin (林烜立)" w:date="2023-04-07T16:07:00Z"/>
                <w:rFonts w:ascii="Arial" w:eastAsia="Times New Roman" w:hAnsi="Arial"/>
                <w:noProof/>
                <w:sz w:val="18"/>
                <w:lang w:eastAsia="en-GB"/>
              </w:rPr>
            </w:pPr>
          </w:p>
        </w:tc>
      </w:tr>
      <w:tr w:rsidR="007A58A7" w:rsidRPr="000C6EA2" w14:paraId="470DD1EA" w14:textId="77777777" w:rsidTr="00617EFE">
        <w:trPr>
          <w:jc w:val="center"/>
          <w:ins w:id="3019"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5312D6E0" w14:textId="77777777" w:rsidR="007A58A7" w:rsidRPr="000C6EA2" w:rsidRDefault="007A58A7" w:rsidP="00617EFE">
            <w:pPr>
              <w:keepNext/>
              <w:keepLines/>
              <w:overflowPunct w:val="0"/>
              <w:autoSpaceDE w:val="0"/>
              <w:autoSpaceDN w:val="0"/>
              <w:adjustRightInd w:val="0"/>
              <w:spacing w:after="0"/>
              <w:textAlignment w:val="baseline"/>
              <w:rPr>
                <w:ins w:id="3020" w:author="Hsuanli Lin (林烜立)" w:date="2023-04-07T16:07:00Z"/>
                <w:rFonts w:ascii="Arial" w:eastAsia="Times New Roman" w:hAnsi="Arial"/>
                <w:noProof/>
                <w:sz w:val="18"/>
                <w:lang w:eastAsia="en-GB"/>
              </w:rPr>
            </w:pPr>
            <w:ins w:id="3021" w:author="Hsuanli Lin (林烜立)" w:date="2023-04-07T16:07:00Z">
              <w:r w:rsidRPr="000C6EA2">
                <w:rPr>
                  <w:rFonts w:ascii="Arial" w:eastAsia="Times New Roman" w:hAnsi="Arial"/>
                  <w:noProof/>
                  <w:sz w:val="18"/>
                  <w:lang w:eastAsia="en-GB"/>
                </w:rPr>
                <w:t>CP length</w:t>
              </w:r>
              <w:r w:rsidRPr="000C6EA2">
                <w:rPr>
                  <w:rFonts w:ascii="Arial" w:eastAsia="Times New Roman" w:hAnsi="Arial"/>
                  <w:noProof/>
                  <w:sz w:val="18"/>
                  <w:lang w:eastAsia="en-GB"/>
                </w:rPr>
                <w:tab/>
              </w:r>
            </w:ins>
          </w:p>
        </w:tc>
        <w:tc>
          <w:tcPr>
            <w:tcW w:w="464" w:type="pct"/>
            <w:tcBorders>
              <w:top w:val="single" w:sz="4" w:space="0" w:color="auto"/>
              <w:left w:val="single" w:sz="4" w:space="0" w:color="auto"/>
              <w:bottom w:val="single" w:sz="4" w:space="0" w:color="auto"/>
              <w:right w:val="single" w:sz="4" w:space="0" w:color="auto"/>
            </w:tcBorders>
          </w:tcPr>
          <w:p w14:paraId="14CA3521" w14:textId="77777777" w:rsidR="007A58A7" w:rsidRPr="000C6EA2" w:rsidRDefault="007A58A7" w:rsidP="00617EFE">
            <w:pPr>
              <w:keepNext/>
              <w:keepLines/>
              <w:overflowPunct w:val="0"/>
              <w:autoSpaceDE w:val="0"/>
              <w:autoSpaceDN w:val="0"/>
              <w:adjustRightInd w:val="0"/>
              <w:spacing w:after="0"/>
              <w:jc w:val="center"/>
              <w:textAlignment w:val="baseline"/>
              <w:rPr>
                <w:ins w:id="3022"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C650017" w14:textId="77777777" w:rsidR="007A58A7" w:rsidRPr="000C6EA2" w:rsidRDefault="007A58A7" w:rsidP="00617EFE">
            <w:pPr>
              <w:keepNext/>
              <w:keepLines/>
              <w:overflowPunct w:val="0"/>
              <w:autoSpaceDE w:val="0"/>
              <w:autoSpaceDN w:val="0"/>
              <w:adjustRightInd w:val="0"/>
              <w:spacing w:after="0"/>
              <w:jc w:val="center"/>
              <w:textAlignment w:val="baseline"/>
              <w:rPr>
                <w:ins w:id="3023" w:author="Hsuanli Lin (林烜立)" w:date="2023-04-07T16:07:00Z"/>
                <w:rFonts w:ascii="Arial" w:eastAsia="Times New Roman" w:hAnsi="Arial"/>
                <w:noProof/>
                <w:sz w:val="18"/>
                <w:lang w:eastAsia="en-GB"/>
              </w:rPr>
            </w:pPr>
            <w:ins w:id="3024" w:author="Hsuanli Lin (林烜立)" w:date="2023-04-07T16:07:00Z">
              <w:r w:rsidRPr="000C6EA2">
                <w:rPr>
                  <w:rFonts w:ascii="Arial" w:eastAsia="Times New Roman" w:hAnsi="Arial"/>
                  <w:noProof/>
                  <w:sz w:val="18"/>
                  <w:lang w:eastAsia="en-GB"/>
                </w:rPr>
                <w:t>Normal</w:t>
              </w:r>
            </w:ins>
          </w:p>
        </w:tc>
        <w:tc>
          <w:tcPr>
            <w:tcW w:w="1299" w:type="pct"/>
            <w:tcBorders>
              <w:top w:val="single" w:sz="4" w:space="0" w:color="auto"/>
              <w:left w:val="single" w:sz="4" w:space="0" w:color="auto"/>
              <w:bottom w:val="single" w:sz="4" w:space="0" w:color="auto"/>
              <w:right w:val="single" w:sz="4" w:space="0" w:color="auto"/>
            </w:tcBorders>
          </w:tcPr>
          <w:p w14:paraId="39C148AC" w14:textId="77777777" w:rsidR="007A58A7" w:rsidRPr="000C6EA2" w:rsidRDefault="007A58A7" w:rsidP="00617EFE">
            <w:pPr>
              <w:keepNext/>
              <w:keepLines/>
              <w:overflowPunct w:val="0"/>
              <w:autoSpaceDE w:val="0"/>
              <w:autoSpaceDN w:val="0"/>
              <w:adjustRightInd w:val="0"/>
              <w:spacing w:after="0"/>
              <w:textAlignment w:val="baseline"/>
              <w:rPr>
                <w:ins w:id="3025" w:author="Hsuanli Lin (林烜立)" w:date="2023-04-07T16:07:00Z"/>
                <w:rFonts w:ascii="Arial" w:eastAsia="Times New Roman" w:hAnsi="Arial"/>
                <w:noProof/>
                <w:sz w:val="18"/>
                <w:lang w:eastAsia="en-GB"/>
              </w:rPr>
            </w:pPr>
          </w:p>
        </w:tc>
      </w:tr>
      <w:tr w:rsidR="007A58A7" w:rsidRPr="000C6EA2" w14:paraId="13BA6C67" w14:textId="77777777" w:rsidTr="00617EFE">
        <w:trPr>
          <w:jc w:val="center"/>
          <w:ins w:id="3026" w:author="Hsuanli Lin (林烜立)" w:date="2023-04-07T16:07:00Z"/>
        </w:trPr>
        <w:tc>
          <w:tcPr>
            <w:tcW w:w="1087" w:type="pct"/>
            <w:vMerge w:val="restart"/>
            <w:tcBorders>
              <w:top w:val="single" w:sz="4" w:space="0" w:color="auto"/>
              <w:left w:val="single" w:sz="4" w:space="0" w:color="auto"/>
              <w:right w:val="single" w:sz="4" w:space="0" w:color="auto"/>
            </w:tcBorders>
          </w:tcPr>
          <w:p w14:paraId="783AD944" w14:textId="77777777" w:rsidR="007A58A7" w:rsidRPr="000C6EA2" w:rsidRDefault="007A58A7" w:rsidP="00617EFE">
            <w:pPr>
              <w:keepNext/>
              <w:keepLines/>
              <w:overflowPunct w:val="0"/>
              <w:autoSpaceDE w:val="0"/>
              <w:autoSpaceDN w:val="0"/>
              <w:adjustRightInd w:val="0"/>
              <w:spacing w:after="0"/>
              <w:textAlignment w:val="baseline"/>
              <w:rPr>
                <w:ins w:id="3027" w:author="Hsuanli Lin (林烜立)" w:date="2023-04-07T16:07:00Z"/>
                <w:rFonts w:ascii="Arial" w:eastAsia="Times New Roman" w:hAnsi="Arial"/>
                <w:noProof/>
                <w:sz w:val="18"/>
                <w:highlight w:val="yellow"/>
                <w:lang w:eastAsia="en-GB"/>
              </w:rPr>
            </w:pPr>
            <w:ins w:id="3028" w:author="Hsuanli Lin (林烜立)" w:date="2023-04-07T16:07:00Z">
              <w:r w:rsidRPr="000C6EA2">
                <w:rPr>
                  <w:rFonts w:ascii="Arial" w:eastAsia="Times New Roman" w:hAnsi="Arial"/>
                  <w:noProof/>
                  <w:sz w:val="18"/>
                  <w:highlight w:val="yellow"/>
                  <w:lang w:eastAsia="en-GB"/>
                </w:rPr>
                <w:t>Satellite information</w:t>
              </w:r>
            </w:ins>
          </w:p>
        </w:tc>
        <w:tc>
          <w:tcPr>
            <w:tcW w:w="1087" w:type="pct"/>
            <w:tcBorders>
              <w:top w:val="single" w:sz="4" w:space="0" w:color="auto"/>
              <w:left w:val="single" w:sz="4" w:space="0" w:color="auto"/>
              <w:right w:val="single" w:sz="4" w:space="0" w:color="auto"/>
            </w:tcBorders>
          </w:tcPr>
          <w:p w14:paraId="04AE0F0D" w14:textId="77777777" w:rsidR="007A58A7" w:rsidRPr="000C6EA2" w:rsidRDefault="007A58A7" w:rsidP="00617EFE">
            <w:pPr>
              <w:keepNext/>
              <w:keepLines/>
              <w:overflowPunct w:val="0"/>
              <w:autoSpaceDE w:val="0"/>
              <w:autoSpaceDN w:val="0"/>
              <w:adjustRightInd w:val="0"/>
              <w:spacing w:after="0"/>
              <w:textAlignment w:val="baseline"/>
              <w:rPr>
                <w:ins w:id="3029" w:author="Hsuanli Lin (林烜立)" w:date="2023-04-07T16:07:00Z"/>
                <w:rFonts w:ascii="Arial" w:eastAsia="Times New Roman" w:hAnsi="Arial"/>
                <w:noProof/>
                <w:sz w:val="18"/>
                <w:highlight w:val="yellow"/>
                <w:lang w:eastAsia="en-GB"/>
              </w:rPr>
            </w:pPr>
            <w:ins w:id="3030" w:author="Hsuanli Lin (林烜立)" w:date="2023-04-07T16:07:00Z">
              <w:r w:rsidRPr="000C6EA2">
                <w:rPr>
                  <w:rFonts w:ascii="Arial" w:eastAsia="Times New Roman" w:hAnsi="Arial"/>
                  <w:noProof/>
                  <w:sz w:val="18"/>
                  <w:highlight w:val="yellow"/>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24841741" w14:textId="77777777" w:rsidR="007A58A7" w:rsidRPr="000C6EA2" w:rsidRDefault="007A58A7" w:rsidP="00617EFE">
            <w:pPr>
              <w:keepNext/>
              <w:keepLines/>
              <w:overflowPunct w:val="0"/>
              <w:autoSpaceDE w:val="0"/>
              <w:autoSpaceDN w:val="0"/>
              <w:adjustRightInd w:val="0"/>
              <w:spacing w:after="0"/>
              <w:jc w:val="center"/>
              <w:textAlignment w:val="baseline"/>
              <w:rPr>
                <w:ins w:id="3031" w:author="Hsuanli Lin (林烜立)" w:date="2023-04-07T16:07:00Z"/>
                <w:rFonts w:ascii="Arial" w:eastAsia="Times New Roman" w:hAnsi="Arial"/>
                <w:noProof/>
                <w:sz w:val="18"/>
                <w:highlight w:val="yellow"/>
                <w:lang w:eastAsia="en-GB"/>
              </w:rPr>
            </w:pPr>
          </w:p>
        </w:tc>
        <w:tc>
          <w:tcPr>
            <w:tcW w:w="1063" w:type="pct"/>
            <w:tcBorders>
              <w:top w:val="single" w:sz="4" w:space="0" w:color="auto"/>
              <w:left w:val="single" w:sz="4" w:space="0" w:color="auto"/>
              <w:bottom w:val="single" w:sz="4" w:space="0" w:color="auto"/>
              <w:right w:val="single" w:sz="4" w:space="0" w:color="auto"/>
            </w:tcBorders>
          </w:tcPr>
          <w:p w14:paraId="7A7CCE8F" w14:textId="77777777" w:rsidR="007A58A7" w:rsidRPr="000C6EA2" w:rsidRDefault="007A58A7" w:rsidP="00617EFE">
            <w:pPr>
              <w:keepNext/>
              <w:keepLines/>
              <w:overflowPunct w:val="0"/>
              <w:autoSpaceDE w:val="0"/>
              <w:autoSpaceDN w:val="0"/>
              <w:adjustRightInd w:val="0"/>
              <w:spacing w:after="0"/>
              <w:jc w:val="center"/>
              <w:textAlignment w:val="baseline"/>
              <w:rPr>
                <w:ins w:id="3032" w:author="Hsuanli Lin (林烜立)" w:date="2023-04-07T16:07:00Z"/>
                <w:rFonts w:ascii="Arial" w:eastAsia="Times New Roman" w:hAnsi="Arial"/>
                <w:noProof/>
                <w:sz w:val="18"/>
                <w:highlight w:val="yellow"/>
                <w:lang w:eastAsia="en-GB"/>
              </w:rPr>
            </w:pPr>
            <w:ins w:id="3033" w:author="Hsuanli Lin (林烜立)" w:date="2023-04-07T16:07:00Z">
              <w:r w:rsidRPr="000C6EA2">
                <w:rPr>
                  <w:rFonts w:ascii="Arial" w:eastAsia="Times New Roman" w:hAnsi="Arial"/>
                  <w:noProof/>
                  <w:sz w:val="18"/>
                  <w:highlight w:val="yellow"/>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210D3BC3" w14:textId="77777777" w:rsidR="007A58A7" w:rsidRPr="000C6EA2" w:rsidRDefault="007A58A7" w:rsidP="00617EFE">
            <w:pPr>
              <w:keepNext/>
              <w:keepLines/>
              <w:overflowPunct w:val="0"/>
              <w:autoSpaceDE w:val="0"/>
              <w:autoSpaceDN w:val="0"/>
              <w:adjustRightInd w:val="0"/>
              <w:spacing w:after="0"/>
              <w:textAlignment w:val="baseline"/>
              <w:rPr>
                <w:ins w:id="3034" w:author="Hsuanli Lin (林烜立)" w:date="2023-04-07T16:07:00Z"/>
                <w:rFonts w:ascii="Arial" w:eastAsia="Times New Roman" w:hAnsi="Arial"/>
                <w:noProof/>
                <w:sz w:val="18"/>
                <w:highlight w:val="yellow"/>
                <w:lang w:eastAsia="en-GB"/>
              </w:rPr>
            </w:pPr>
            <w:ins w:id="3035" w:author="Hsuanli Lin (林烜立)" w:date="2023-04-07T16:07:00Z">
              <w:r w:rsidRPr="000C6EA2">
                <w:rPr>
                  <w:rFonts w:ascii="Arial" w:eastAsia="Times New Roman" w:hAnsi="Arial"/>
                  <w:noProof/>
                  <w:sz w:val="18"/>
                  <w:highlight w:val="yellow"/>
                  <w:lang w:eastAsia="en-GB"/>
                </w:rPr>
                <w:t>GSO</w:t>
              </w:r>
            </w:ins>
          </w:p>
        </w:tc>
      </w:tr>
      <w:tr w:rsidR="007A58A7" w:rsidRPr="000C6EA2" w14:paraId="22143694" w14:textId="77777777" w:rsidTr="00617EFE">
        <w:trPr>
          <w:jc w:val="center"/>
          <w:ins w:id="3036" w:author="Hsuanli Lin (林烜立)" w:date="2023-04-07T16:07:00Z"/>
        </w:trPr>
        <w:tc>
          <w:tcPr>
            <w:tcW w:w="1087" w:type="pct"/>
            <w:vMerge/>
            <w:tcBorders>
              <w:left w:val="single" w:sz="4" w:space="0" w:color="auto"/>
              <w:bottom w:val="single" w:sz="4" w:space="0" w:color="auto"/>
              <w:right w:val="single" w:sz="4" w:space="0" w:color="auto"/>
            </w:tcBorders>
          </w:tcPr>
          <w:p w14:paraId="71DD669C" w14:textId="77777777" w:rsidR="007A58A7" w:rsidRPr="000C6EA2" w:rsidRDefault="007A58A7" w:rsidP="00617EFE">
            <w:pPr>
              <w:keepNext/>
              <w:keepLines/>
              <w:overflowPunct w:val="0"/>
              <w:autoSpaceDE w:val="0"/>
              <w:autoSpaceDN w:val="0"/>
              <w:adjustRightInd w:val="0"/>
              <w:spacing w:after="0"/>
              <w:textAlignment w:val="baseline"/>
              <w:rPr>
                <w:ins w:id="3037" w:author="Hsuanli Lin (林烜立)" w:date="2023-04-07T16:07:00Z"/>
                <w:rFonts w:ascii="Arial" w:eastAsia="Times New Roman" w:hAnsi="Arial"/>
                <w:noProof/>
                <w:sz w:val="18"/>
                <w:highlight w:val="yellow"/>
                <w:lang w:eastAsia="en-GB"/>
              </w:rPr>
            </w:pPr>
          </w:p>
        </w:tc>
        <w:tc>
          <w:tcPr>
            <w:tcW w:w="1087" w:type="pct"/>
            <w:tcBorders>
              <w:left w:val="single" w:sz="4" w:space="0" w:color="auto"/>
              <w:bottom w:val="single" w:sz="4" w:space="0" w:color="auto"/>
              <w:right w:val="single" w:sz="4" w:space="0" w:color="auto"/>
            </w:tcBorders>
          </w:tcPr>
          <w:p w14:paraId="55B65B8B" w14:textId="77777777" w:rsidR="007A58A7" w:rsidRPr="000C6EA2" w:rsidRDefault="007A58A7" w:rsidP="00617EFE">
            <w:pPr>
              <w:keepNext/>
              <w:keepLines/>
              <w:overflowPunct w:val="0"/>
              <w:autoSpaceDE w:val="0"/>
              <w:autoSpaceDN w:val="0"/>
              <w:adjustRightInd w:val="0"/>
              <w:spacing w:after="0"/>
              <w:textAlignment w:val="baseline"/>
              <w:rPr>
                <w:ins w:id="3038" w:author="Hsuanli Lin (林烜立)" w:date="2023-04-07T16:07:00Z"/>
                <w:rFonts w:ascii="Arial" w:eastAsia="Times New Roman" w:hAnsi="Arial"/>
                <w:noProof/>
                <w:sz w:val="18"/>
                <w:highlight w:val="yellow"/>
                <w:lang w:eastAsia="en-GB"/>
              </w:rPr>
            </w:pPr>
            <w:ins w:id="3039" w:author="Hsuanli Lin (林烜立)" w:date="2023-04-07T16:07:00Z">
              <w:r w:rsidRPr="000C6EA2">
                <w:rPr>
                  <w:rFonts w:ascii="Arial" w:eastAsia="Times New Roman" w:hAnsi="Arial"/>
                  <w:noProof/>
                  <w:sz w:val="18"/>
                  <w:highlight w:val="yellow"/>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4FE2BA7D" w14:textId="77777777" w:rsidR="007A58A7" w:rsidRPr="000C6EA2" w:rsidRDefault="007A58A7" w:rsidP="00617EFE">
            <w:pPr>
              <w:keepNext/>
              <w:keepLines/>
              <w:overflowPunct w:val="0"/>
              <w:autoSpaceDE w:val="0"/>
              <w:autoSpaceDN w:val="0"/>
              <w:adjustRightInd w:val="0"/>
              <w:spacing w:after="0"/>
              <w:jc w:val="center"/>
              <w:textAlignment w:val="baseline"/>
              <w:rPr>
                <w:ins w:id="3040" w:author="Hsuanli Lin (林烜立)" w:date="2023-04-07T16:07:00Z"/>
                <w:rFonts w:ascii="Arial" w:eastAsia="Times New Roman" w:hAnsi="Arial"/>
                <w:noProof/>
                <w:sz w:val="18"/>
                <w:highlight w:val="yellow"/>
                <w:lang w:eastAsia="en-GB"/>
              </w:rPr>
            </w:pPr>
          </w:p>
        </w:tc>
        <w:tc>
          <w:tcPr>
            <w:tcW w:w="1063" w:type="pct"/>
            <w:tcBorders>
              <w:top w:val="single" w:sz="4" w:space="0" w:color="auto"/>
              <w:left w:val="single" w:sz="4" w:space="0" w:color="auto"/>
              <w:bottom w:val="single" w:sz="4" w:space="0" w:color="auto"/>
              <w:right w:val="single" w:sz="4" w:space="0" w:color="auto"/>
            </w:tcBorders>
          </w:tcPr>
          <w:p w14:paraId="481922D4" w14:textId="77777777" w:rsidR="007A58A7" w:rsidRPr="000C6EA2" w:rsidRDefault="007A58A7" w:rsidP="00617EFE">
            <w:pPr>
              <w:keepNext/>
              <w:keepLines/>
              <w:overflowPunct w:val="0"/>
              <w:autoSpaceDE w:val="0"/>
              <w:autoSpaceDN w:val="0"/>
              <w:adjustRightInd w:val="0"/>
              <w:spacing w:after="0"/>
              <w:jc w:val="center"/>
              <w:textAlignment w:val="baseline"/>
              <w:rPr>
                <w:ins w:id="3041" w:author="Hsuanli Lin (林烜立)" w:date="2023-04-07T16:07:00Z"/>
                <w:rFonts w:ascii="Arial" w:eastAsia="Times New Roman" w:hAnsi="Arial"/>
                <w:noProof/>
                <w:sz w:val="18"/>
                <w:highlight w:val="yellow"/>
                <w:lang w:eastAsia="en-GB"/>
              </w:rPr>
            </w:pPr>
            <w:ins w:id="3042" w:author="Hsuanli Lin (林烜立)" w:date="2023-04-07T16:07:00Z">
              <w:r w:rsidRPr="000C6EA2">
                <w:rPr>
                  <w:rFonts w:ascii="Arial" w:eastAsia="Times New Roman" w:hAnsi="Arial"/>
                  <w:noProof/>
                  <w:sz w:val="18"/>
                  <w:highlight w:val="yellow"/>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0759FB8E" w14:textId="77777777" w:rsidR="007A58A7" w:rsidRPr="000C6EA2" w:rsidRDefault="007A58A7" w:rsidP="00617EFE">
            <w:pPr>
              <w:keepNext/>
              <w:keepLines/>
              <w:overflowPunct w:val="0"/>
              <w:autoSpaceDE w:val="0"/>
              <w:autoSpaceDN w:val="0"/>
              <w:adjustRightInd w:val="0"/>
              <w:spacing w:after="0"/>
              <w:textAlignment w:val="baseline"/>
              <w:rPr>
                <w:ins w:id="3043" w:author="Hsuanli Lin (林烜立)" w:date="2023-04-07T16:07:00Z"/>
                <w:rFonts w:ascii="Arial" w:eastAsia="Times New Roman" w:hAnsi="Arial"/>
                <w:noProof/>
                <w:sz w:val="18"/>
                <w:highlight w:val="yellow"/>
                <w:lang w:eastAsia="en-GB"/>
              </w:rPr>
            </w:pPr>
            <w:ins w:id="3044" w:author="Hsuanli Lin (林烜立)" w:date="2023-04-07T16:07:00Z">
              <w:r w:rsidRPr="000C6EA2">
                <w:rPr>
                  <w:rFonts w:ascii="Arial" w:eastAsia="Times New Roman" w:hAnsi="Arial"/>
                  <w:noProof/>
                  <w:sz w:val="18"/>
                  <w:highlight w:val="yellow"/>
                  <w:lang w:eastAsia="en-GB"/>
                </w:rPr>
                <w:t>NGSO</w:t>
              </w:r>
            </w:ins>
          </w:p>
        </w:tc>
      </w:tr>
      <w:tr w:rsidR="007A58A7" w:rsidRPr="000C6EA2" w14:paraId="1A804B32" w14:textId="77777777" w:rsidTr="00617EFE">
        <w:trPr>
          <w:jc w:val="center"/>
          <w:ins w:id="3045"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7C7E83E2" w14:textId="77777777" w:rsidR="007A58A7" w:rsidRPr="000C6EA2" w:rsidRDefault="007A58A7" w:rsidP="00617EFE">
            <w:pPr>
              <w:keepNext/>
              <w:keepLines/>
              <w:overflowPunct w:val="0"/>
              <w:autoSpaceDE w:val="0"/>
              <w:autoSpaceDN w:val="0"/>
              <w:adjustRightInd w:val="0"/>
              <w:spacing w:after="0"/>
              <w:textAlignment w:val="baseline"/>
              <w:rPr>
                <w:ins w:id="3046" w:author="Hsuanli Lin (林烜立)" w:date="2023-04-07T16:07:00Z"/>
                <w:rFonts w:ascii="Arial" w:eastAsia="Times New Roman" w:hAnsi="Arial"/>
                <w:noProof/>
                <w:sz w:val="18"/>
                <w:lang w:eastAsia="en-GB"/>
              </w:rPr>
            </w:pPr>
            <w:ins w:id="3047" w:author="Hsuanli Lin (林烜立)" w:date="2023-04-07T16:07:00Z">
              <w:r w:rsidRPr="000C6EA2">
                <w:rPr>
                  <w:rFonts w:ascii="Arial" w:eastAsia="Times New Roman" w:hAnsi="Arial"/>
                  <w:noProof/>
                  <w:sz w:val="18"/>
                  <w:lang w:eastAsia="en-GB"/>
                </w:rPr>
                <w:t>NPDCCH repetition level R</w:t>
              </w:r>
              <w:r w:rsidRPr="000C6EA2">
                <w:rPr>
                  <w:rFonts w:ascii="Arial" w:eastAsia="Times New Roman" w:hAnsi="Arial"/>
                  <w:noProof/>
                  <w:sz w:val="18"/>
                  <w:vertAlign w:val="subscript"/>
                  <w:lang w:eastAsia="en-GB"/>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1C96772E" w14:textId="77777777" w:rsidR="007A58A7" w:rsidRPr="000C6EA2" w:rsidRDefault="007A58A7" w:rsidP="00617EFE">
            <w:pPr>
              <w:keepNext/>
              <w:keepLines/>
              <w:overflowPunct w:val="0"/>
              <w:autoSpaceDE w:val="0"/>
              <w:autoSpaceDN w:val="0"/>
              <w:adjustRightInd w:val="0"/>
              <w:spacing w:after="0"/>
              <w:jc w:val="center"/>
              <w:textAlignment w:val="baseline"/>
              <w:rPr>
                <w:ins w:id="3048"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5366DFC6" w14:textId="77777777" w:rsidR="007A58A7" w:rsidRPr="000C6EA2" w:rsidRDefault="007A58A7" w:rsidP="00617EFE">
            <w:pPr>
              <w:keepNext/>
              <w:keepLines/>
              <w:overflowPunct w:val="0"/>
              <w:autoSpaceDE w:val="0"/>
              <w:autoSpaceDN w:val="0"/>
              <w:adjustRightInd w:val="0"/>
              <w:spacing w:after="0"/>
              <w:jc w:val="center"/>
              <w:textAlignment w:val="baseline"/>
              <w:rPr>
                <w:ins w:id="3049" w:author="Hsuanli Lin (林烜立)" w:date="2023-04-07T16:07:00Z"/>
                <w:rFonts w:ascii="Arial" w:eastAsia="Times New Roman" w:hAnsi="Arial"/>
                <w:noProof/>
                <w:sz w:val="18"/>
                <w:lang w:eastAsia="en-GB"/>
              </w:rPr>
            </w:pPr>
            <w:ins w:id="3050" w:author="Hsuanli Lin (林烜立)" w:date="2023-04-07T16:07:00Z">
              <w:r w:rsidRPr="000C6EA2">
                <w:rPr>
                  <w:rFonts w:ascii="Arial" w:eastAsia="Times New Roman" w:hAnsi="Arial"/>
                  <w:noProof/>
                  <w:sz w:val="18"/>
                  <w:lang w:eastAsia="en-GB"/>
                </w:rPr>
                <w:t>8</w:t>
              </w:r>
            </w:ins>
          </w:p>
        </w:tc>
        <w:tc>
          <w:tcPr>
            <w:tcW w:w="1299" w:type="pct"/>
            <w:tcBorders>
              <w:top w:val="single" w:sz="4" w:space="0" w:color="auto"/>
              <w:left w:val="single" w:sz="4" w:space="0" w:color="auto"/>
              <w:bottom w:val="single" w:sz="4" w:space="0" w:color="auto"/>
              <w:right w:val="single" w:sz="4" w:space="0" w:color="auto"/>
            </w:tcBorders>
          </w:tcPr>
          <w:p w14:paraId="2CA39462" w14:textId="77777777" w:rsidR="007A58A7" w:rsidRPr="000C6EA2" w:rsidRDefault="007A58A7" w:rsidP="00617EFE">
            <w:pPr>
              <w:keepNext/>
              <w:keepLines/>
              <w:overflowPunct w:val="0"/>
              <w:autoSpaceDE w:val="0"/>
              <w:autoSpaceDN w:val="0"/>
              <w:adjustRightInd w:val="0"/>
              <w:spacing w:after="0"/>
              <w:textAlignment w:val="baseline"/>
              <w:rPr>
                <w:ins w:id="3051" w:author="Hsuanli Lin (林烜立)" w:date="2023-04-07T16:07:00Z"/>
                <w:rFonts w:ascii="Arial" w:eastAsia="Times New Roman" w:hAnsi="Arial"/>
                <w:noProof/>
                <w:sz w:val="18"/>
                <w:lang w:eastAsia="en-GB"/>
              </w:rPr>
            </w:pPr>
            <w:ins w:id="3052" w:author="Hsuanli Lin (林烜立)" w:date="2023-04-07T16:07:00Z">
              <w:r w:rsidRPr="000C6EA2">
                <w:rPr>
                  <w:rFonts w:ascii="Arial" w:eastAsia="Times New Roman" w:hAnsi="Arial"/>
                  <w:noProof/>
                  <w:sz w:val="18"/>
                  <w:lang w:eastAsia="en-GB"/>
                </w:rPr>
                <w:t>Other NPDCCH parameters are defined in “</w:t>
              </w:r>
              <w:r w:rsidRPr="000C6EA2">
                <w:rPr>
                  <w:rFonts w:eastAsia="?? ??"/>
                  <w:noProof/>
                  <w:lang w:eastAsia="en-GB"/>
                </w:rPr>
                <w:t xml:space="preserve"> </w:t>
              </w:r>
              <w:r w:rsidRPr="000C6EA2">
                <w:rPr>
                  <w:rFonts w:ascii="Arial" w:eastAsia="Times New Roman" w:hAnsi="Arial"/>
                  <w:noProof/>
                  <w:sz w:val="18"/>
                  <w:lang w:eastAsia="en-GB"/>
                </w:rPr>
                <w:t xml:space="preserve">out-of-sync” column in Table </w:t>
              </w:r>
              <w:r>
                <w:rPr>
                  <w:rFonts w:ascii="Arial" w:eastAsia="Times New Roman" w:hAnsi="Arial"/>
                  <w:noProof/>
                  <w:sz w:val="18"/>
                  <w:lang w:eastAsia="en-GB"/>
                </w:rPr>
                <w:t>7.23A</w:t>
              </w:r>
              <w:r w:rsidRPr="000C6EA2">
                <w:rPr>
                  <w:rFonts w:ascii="Arial" w:eastAsia="Times New Roman" w:hAnsi="Arial"/>
                  <w:noProof/>
                  <w:sz w:val="18"/>
                  <w:lang w:eastAsia="en-GB"/>
                </w:rPr>
                <w:t xml:space="preserve">.2-1 </w:t>
              </w:r>
              <w:r w:rsidRPr="000C6EA2">
                <w:rPr>
                  <w:rFonts w:eastAsia="?? ??"/>
                  <w:lang w:eastAsia="en-GB"/>
                </w:rPr>
                <w:t xml:space="preserve"> </w:t>
              </w:r>
            </w:ins>
          </w:p>
        </w:tc>
      </w:tr>
      <w:tr w:rsidR="007A58A7" w:rsidRPr="000C6EA2" w14:paraId="76DA8B2A" w14:textId="77777777" w:rsidTr="00617EFE">
        <w:trPr>
          <w:jc w:val="center"/>
          <w:ins w:id="3053"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6D17D9A" w14:textId="77777777" w:rsidR="007A58A7" w:rsidRPr="000C6EA2" w:rsidRDefault="007A58A7" w:rsidP="00617EFE">
            <w:pPr>
              <w:keepNext/>
              <w:keepLines/>
              <w:overflowPunct w:val="0"/>
              <w:autoSpaceDE w:val="0"/>
              <w:autoSpaceDN w:val="0"/>
              <w:adjustRightInd w:val="0"/>
              <w:spacing w:after="0"/>
              <w:textAlignment w:val="baseline"/>
              <w:rPr>
                <w:ins w:id="3054" w:author="Hsuanli Lin (林烜立)" w:date="2023-04-07T16:07:00Z"/>
                <w:rFonts w:ascii="Arial" w:eastAsia="Times New Roman" w:hAnsi="Arial"/>
                <w:noProof/>
                <w:sz w:val="18"/>
                <w:lang w:eastAsia="en-GB"/>
              </w:rPr>
            </w:pPr>
            <w:ins w:id="3055" w:author="Hsuanli Lin (林烜立)" w:date="2023-04-07T16:07:00Z">
              <w:r w:rsidRPr="000C6EA2">
                <w:rPr>
                  <w:rFonts w:ascii="Arial" w:eastAsia="Times New Roman" w:hAnsi="Arial"/>
                  <w:noProof/>
                  <w:sz w:val="18"/>
                  <w:lang w:eastAsia="en-GB"/>
                </w:rPr>
                <w:t>DRX</w:t>
              </w:r>
            </w:ins>
          </w:p>
        </w:tc>
        <w:tc>
          <w:tcPr>
            <w:tcW w:w="464" w:type="pct"/>
            <w:tcBorders>
              <w:top w:val="single" w:sz="4" w:space="0" w:color="auto"/>
              <w:left w:val="single" w:sz="4" w:space="0" w:color="auto"/>
              <w:bottom w:val="single" w:sz="4" w:space="0" w:color="auto"/>
              <w:right w:val="single" w:sz="4" w:space="0" w:color="auto"/>
            </w:tcBorders>
          </w:tcPr>
          <w:p w14:paraId="6DCC5EE0" w14:textId="77777777" w:rsidR="007A58A7" w:rsidRPr="000C6EA2" w:rsidRDefault="007A58A7" w:rsidP="00617EFE">
            <w:pPr>
              <w:keepNext/>
              <w:keepLines/>
              <w:overflowPunct w:val="0"/>
              <w:autoSpaceDE w:val="0"/>
              <w:autoSpaceDN w:val="0"/>
              <w:adjustRightInd w:val="0"/>
              <w:spacing w:after="0"/>
              <w:jc w:val="center"/>
              <w:textAlignment w:val="baseline"/>
              <w:rPr>
                <w:ins w:id="3056" w:author="Hsuanli Lin (林烜立)" w:date="2023-04-07T16:07: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460A0B9" w14:textId="77777777" w:rsidR="007A58A7" w:rsidRPr="000C6EA2" w:rsidRDefault="007A58A7" w:rsidP="00617EFE">
            <w:pPr>
              <w:keepNext/>
              <w:keepLines/>
              <w:overflowPunct w:val="0"/>
              <w:autoSpaceDE w:val="0"/>
              <w:autoSpaceDN w:val="0"/>
              <w:adjustRightInd w:val="0"/>
              <w:spacing w:after="0"/>
              <w:jc w:val="center"/>
              <w:textAlignment w:val="baseline"/>
              <w:rPr>
                <w:ins w:id="3057" w:author="Hsuanli Lin (林烜立)" w:date="2023-04-07T16:07:00Z"/>
                <w:rFonts w:ascii="Arial" w:eastAsia="Times New Roman" w:hAnsi="Arial"/>
                <w:noProof/>
                <w:sz w:val="18"/>
                <w:lang w:eastAsia="en-GB"/>
              </w:rPr>
            </w:pPr>
            <w:ins w:id="3058" w:author="Hsuanli Lin (林烜立)" w:date="2023-04-07T16:07:00Z">
              <w:r w:rsidRPr="000C6EA2">
                <w:rPr>
                  <w:rFonts w:ascii="Arial" w:eastAsia="Times New Roman" w:hAnsi="Arial"/>
                  <w:noProof/>
                  <w:sz w:val="18"/>
                  <w:lang w:eastAsia="en-GB"/>
                </w:rPr>
                <w:t>OFF</w:t>
              </w:r>
            </w:ins>
          </w:p>
        </w:tc>
        <w:tc>
          <w:tcPr>
            <w:tcW w:w="1299" w:type="pct"/>
            <w:tcBorders>
              <w:top w:val="single" w:sz="4" w:space="0" w:color="auto"/>
              <w:left w:val="single" w:sz="4" w:space="0" w:color="auto"/>
              <w:bottom w:val="single" w:sz="4" w:space="0" w:color="auto"/>
              <w:right w:val="single" w:sz="4" w:space="0" w:color="auto"/>
            </w:tcBorders>
          </w:tcPr>
          <w:p w14:paraId="1A02C209" w14:textId="77777777" w:rsidR="007A58A7" w:rsidRPr="000C6EA2" w:rsidRDefault="007A58A7" w:rsidP="00617EFE">
            <w:pPr>
              <w:keepNext/>
              <w:keepLines/>
              <w:overflowPunct w:val="0"/>
              <w:autoSpaceDE w:val="0"/>
              <w:autoSpaceDN w:val="0"/>
              <w:adjustRightInd w:val="0"/>
              <w:spacing w:after="0"/>
              <w:textAlignment w:val="baseline"/>
              <w:rPr>
                <w:ins w:id="3059" w:author="Hsuanli Lin (林烜立)" w:date="2023-04-07T16:07:00Z"/>
                <w:rFonts w:ascii="Arial" w:eastAsia="Times New Roman" w:hAnsi="Arial"/>
                <w:noProof/>
                <w:sz w:val="18"/>
                <w:lang w:eastAsia="en-GB"/>
              </w:rPr>
            </w:pPr>
          </w:p>
        </w:tc>
      </w:tr>
      <w:tr w:rsidR="007A58A7" w:rsidRPr="000C6EA2" w14:paraId="14F54972" w14:textId="77777777" w:rsidTr="00617EFE">
        <w:trPr>
          <w:jc w:val="center"/>
          <w:ins w:id="306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3919B76E" w14:textId="77777777" w:rsidR="007A58A7" w:rsidRPr="000C6EA2" w:rsidRDefault="007A58A7" w:rsidP="00617EFE">
            <w:pPr>
              <w:keepNext/>
              <w:keepLines/>
              <w:overflowPunct w:val="0"/>
              <w:autoSpaceDE w:val="0"/>
              <w:autoSpaceDN w:val="0"/>
              <w:adjustRightInd w:val="0"/>
              <w:spacing w:after="0"/>
              <w:textAlignment w:val="baseline"/>
              <w:rPr>
                <w:ins w:id="3061" w:author="Hsuanli Lin (林烜立)" w:date="2023-04-07T16:07:00Z"/>
                <w:rFonts w:ascii="Arial" w:eastAsia="Times New Roman" w:hAnsi="Arial"/>
                <w:noProof/>
                <w:sz w:val="18"/>
                <w:lang w:eastAsia="en-GB"/>
              </w:rPr>
            </w:pPr>
            <w:ins w:id="3062" w:author="Hsuanli Lin (林烜立)" w:date="2023-04-07T16:07:00Z">
              <w:r w:rsidRPr="000C6EA2">
                <w:rPr>
                  <w:rFonts w:ascii="Arial" w:eastAsia="Times New Roman" w:hAnsi="Arial"/>
                  <w:noProof/>
                  <w:sz w:val="18"/>
                  <w:lang w:eastAsia="en-GB"/>
                </w:rPr>
                <w:t>Layer 3 filtering</w:t>
              </w:r>
              <w:r w:rsidRPr="000C6EA2">
                <w:rPr>
                  <w:rFonts w:eastAsia="Times New Roman"/>
                  <w:noProof/>
                  <w:vertAlign w:val="superscript"/>
                  <w:lang w:val="en-US" w:eastAsia="en-GB"/>
                </w:rPr>
                <w:t xml:space="preserve"> </w:t>
              </w:r>
              <w:r w:rsidRPr="000C6EA2">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tcPr>
          <w:p w14:paraId="2A9EC377" w14:textId="77777777" w:rsidR="007A58A7" w:rsidRPr="000C6EA2" w:rsidRDefault="007A58A7" w:rsidP="00617EFE">
            <w:pPr>
              <w:keepNext/>
              <w:keepLines/>
              <w:overflowPunct w:val="0"/>
              <w:autoSpaceDE w:val="0"/>
              <w:autoSpaceDN w:val="0"/>
              <w:adjustRightInd w:val="0"/>
              <w:spacing w:after="0"/>
              <w:jc w:val="center"/>
              <w:textAlignment w:val="baseline"/>
              <w:rPr>
                <w:ins w:id="3063" w:author="Hsuanli Lin (林烜立)" w:date="2023-04-07T16:07:00Z"/>
                <w:rFonts w:ascii="Arial" w:eastAsia="Times New Roman"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7BD712B" w14:textId="77777777" w:rsidR="007A58A7" w:rsidRPr="000C6EA2" w:rsidRDefault="007A58A7" w:rsidP="00617EFE">
            <w:pPr>
              <w:keepNext/>
              <w:keepLines/>
              <w:overflowPunct w:val="0"/>
              <w:autoSpaceDE w:val="0"/>
              <w:autoSpaceDN w:val="0"/>
              <w:adjustRightInd w:val="0"/>
              <w:spacing w:after="0"/>
              <w:jc w:val="center"/>
              <w:textAlignment w:val="baseline"/>
              <w:rPr>
                <w:ins w:id="3064" w:author="Hsuanli Lin (林烜立)" w:date="2023-04-07T16:07:00Z"/>
                <w:rFonts w:ascii="Arial" w:eastAsia="Times New Roman" w:hAnsi="Arial"/>
                <w:iCs/>
                <w:sz w:val="18"/>
                <w:lang w:eastAsia="en-GB"/>
              </w:rPr>
            </w:pPr>
            <w:ins w:id="3065" w:author="Hsuanli Lin (林烜立)" w:date="2023-04-07T16:07:00Z">
              <w:r w:rsidRPr="000C6EA2">
                <w:rPr>
                  <w:rFonts w:ascii="Arial" w:eastAsia="Times New Roman" w:hAnsi="Arial"/>
                  <w:iCs/>
                  <w:sz w:val="18"/>
                  <w:lang w:eastAsia="en-GB"/>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29AB364B" w14:textId="77777777" w:rsidR="007A58A7" w:rsidRPr="000C6EA2" w:rsidRDefault="007A58A7" w:rsidP="00617EFE">
            <w:pPr>
              <w:keepNext/>
              <w:keepLines/>
              <w:overflowPunct w:val="0"/>
              <w:autoSpaceDE w:val="0"/>
              <w:autoSpaceDN w:val="0"/>
              <w:adjustRightInd w:val="0"/>
              <w:spacing w:after="0"/>
              <w:textAlignment w:val="baseline"/>
              <w:rPr>
                <w:ins w:id="3066" w:author="Hsuanli Lin (林烜立)" w:date="2023-04-07T16:07:00Z"/>
                <w:rFonts w:ascii="Arial" w:eastAsia="Times New Roman" w:hAnsi="Arial"/>
                <w:iCs/>
                <w:sz w:val="18"/>
                <w:lang w:eastAsia="en-GB"/>
              </w:rPr>
            </w:pPr>
            <w:ins w:id="3067" w:author="Hsuanli Lin (林烜立)" w:date="2023-04-07T16:07:00Z">
              <w:r w:rsidRPr="000C6EA2">
                <w:rPr>
                  <w:rFonts w:ascii="Arial" w:eastAsia="Times New Roman" w:hAnsi="Arial"/>
                  <w:iCs/>
                  <w:sz w:val="18"/>
                  <w:lang w:eastAsia="en-GB"/>
                </w:rPr>
                <w:t>Counters:</w:t>
              </w:r>
            </w:ins>
          </w:p>
          <w:p w14:paraId="284EB383" w14:textId="77777777" w:rsidR="007A58A7" w:rsidRPr="000C6EA2" w:rsidRDefault="007A58A7" w:rsidP="00617EFE">
            <w:pPr>
              <w:keepNext/>
              <w:keepLines/>
              <w:overflowPunct w:val="0"/>
              <w:autoSpaceDE w:val="0"/>
              <w:autoSpaceDN w:val="0"/>
              <w:adjustRightInd w:val="0"/>
              <w:spacing w:after="0"/>
              <w:textAlignment w:val="baseline"/>
              <w:rPr>
                <w:ins w:id="3068" w:author="Hsuanli Lin (林烜立)" w:date="2023-04-07T16:07:00Z"/>
                <w:rFonts w:ascii="Arial" w:eastAsia="Times New Roman" w:hAnsi="Arial"/>
                <w:iCs/>
                <w:sz w:val="18"/>
                <w:lang w:eastAsia="en-GB"/>
              </w:rPr>
            </w:pPr>
            <w:ins w:id="3069" w:author="Hsuanli Lin (林烜立)" w:date="2023-04-07T16:07:00Z">
              <w:r w:rsidRPr="000C6EA2">
                <w:rPr>
                  <w:rFonts w:ascii="Arial" w:eastAsia="Times New Roman" w:hAnsi="Arial"/>
                  <w:iCs/>
                  <w:sz w:val="18"/>
                  <w:lang w:eastAsia="en-GB"/>
                </w:rPr>
                <w:t>N310 = 1</w:t>
              </w:r>
            </w:ins>
          </w:p>
          <w:p w14:paraId="6E498161" w14:textId="77777777" w:rsidR="007A58A7" w:rsidRPr="000C6EA2" w:rsidRDefault="007A58A7" w:rsidP="00617EFE">
            <w:pPr>
              <w:keepNext/>
              <w:keepLines/>
              <w:overflowPunct w:val="0"/>
              <w:autoSpaceDE w:val="0"/>
              <w:autoSpaceDN w:val="0"/>
              <w:adjustRightInd w:val="0"/>
              <w:spacing w:after="0"/>
              <w:textAlignment w:val="baseline"/>
              <w:rPr>
                <w:ins w:id="3070" w:author="Hsuanli Lin (林烜立)" w:date="2023-04-07T16:07:00Z"/>
                <w:rFonts w:ascii="Arial" w:eastAsia="Times New Roman" w:hAnsi="Arial"/>
                <w:iCs/>
                <w:sz w:val="18"/>
                <w:lang w:eastAsia="en-GB"/>
              </w:rPr>
            </w:pPr>
            <w:ins w:id="3071" w:author="Hsuanli Lin (林烜立)" w:date="2023-04-07T16:07:00Z">
              <w:r w:rsidRPr="000C6EA2">
                <w:rPr>
                  <w:rFonts w:ascii="Arial" w:eastAsia="Times New Roman" w:hAnsi="Arial"/>
                  <w:iCs/>
                  <w:sz w:val="18"/>
                  <w:lang w:eastAsia="en-GB"/>
                </w:rPr>
                <w:t>N311 = 1</w:t>
              </w:r>
            </w:ins>
          </w:p>
        </w:tc>
      </w:tr>
      <w:tr w:rsidR="007A58A7" w:rsidRPr="000C6EA2" w14:paraId="5AFDA2D3" w14:textId="77777777" w:rsidTr="00617EFE">
        <w:trPr>
          <w:jc w:val="center"/>
          <w:ins w:id="307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210F60C6" w14:textId="77777777" w:rsidR="007A58A7" w:rsidRPr="000C6EA2" w:rsidRDefault="007A58A7" w:rsidP="00617EFE">
            <w:pPr>
              <w:keepNext/>
              <w:keepLines/>
              <w:overflowPunct w:val="0"/>
              <w:autoSpaceDE w:val="0"/>
              <w:autoSpaceDN w:val="0"/>
              <w:adjustRightInd w:val="0"/>
              <w:spacing w:after="0"/>
              <w:textAlignment w:val="baseline"/>
              <w:rPr>
                <w:ins w:id="3073" w:author="Hsuanli Lin (林烜立)" w:date="2023-04-07T16:07:00Z"/>
                <w:rFonts w:ascii="Arial" w:eastAsia="Times New Roman" w:hAnsi="Arial"/>
                <w:noProof/>
                <w:sz w:val="18"/>
                <w:lang w:eastAsia="en-GB"/>
              </w:rPr>
            </w:pPr>
            <w:ins w:id="3074" w:author="Hsuanli Lin (林烜立)" w:date="2023-04-07T16:07:00Z">
              <w:r w:rsidRPr="000C6EA2">
                <w:rPr>
                  <w:rFonts w:ascii="Arial" w:eastAsia="Times New Roman" w:hAnsi="Arial"/>
                  <w:noProof/>
                  <w:sz w:val="18"/>
                  <w:lang w:eastAsia="en-GB"/>
                </w:rPr>
                <w:t>T310 timer</w:t>
              </w:r>
              <w:r w:rsidRPr="000C6EA2">
                <w:rPr>
                  <w:rFonts w:eastAsia="Times New Roman"/>
                  <w:noProof/>
                  <w:vertAlign w:val="superscript"/>
                  <w:lang w:val="en-US" w:eastAsia="en-GB"/>
                </w:rPr>
                <w:t xml:space="preserve"> </w:t>
              </w:r>
              <w:r w:rsidRPr="000C6EA2">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660054E8" w14:textId="77777777" w:rsidR="007A58A7" w:rsidRPr="000C6EA2" w:rsidRDefault="007A58A7" w:rsidP="00617EFE">
            <w:pPr>
              <w:keepNext/>
              <w:keepLines/>
              <w:overflowPunct w:val="0"/>
              <w:autoSpaceDE w:val="0"/>
              <w:autoSpaceDN w:val="0"/>
              <w:adjustRightInd w:val="0"/>
              <w:spacing w:after="0"/>
              <w:jc w:val="center"/>
              <w:textAlignment w:val="baseline"/>
              <w:rPr>
                <w:ins w:id="3075" w:author="Hsuanli Lin (林烜立)" w:date="2023-04-07T16:07:00Z"/>
                <w:rFonts w:ascii="Arial" w:eastAsia="Times New Roman" w:hAnsi="Arial"/>
                <w:iCs/>
                <w:sz w:val="18"/>
                <w:lang w:eastAsia="en-GB"/>
              </w:rPr>
            </w:pPr>
            <w:proofErr w:type="spellStart"/>
            <w:ins w:id="3076" w:author="Hsuanli Lin (林烜立)" w:date="2023-04-07T16:07:00Z">
              <w:r w:rsidRPr="000C6EA2">
                <w:rPr>
                  <w:rFonts w:ascii="Arial" w:eastAsia="Times New Roman" w:hAnsi="Arial"/>
                  <w:iCs/>
                  <w:sz w:val="18"/>
                  <w:lang w:eastAsia="en-GB"/>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35C64556" w14:textId="77777777" w:rsidR="007A58A7" w:rsidRPr="000C6EA2" w:rsidRDefault="007A58A7" w:rsidP="00617EFE">
            <w:pPr>
              <w:keepNext/>
              <w:keepLines/>
              <w:overflowPunct w:val="0"/>
              <w:autoSpaceDE w:val="0"/>
              <w:autoSpaceDN w:val="0"/>
              <w:adjustRightInd w:val="0"/>
              <w:spacing w:after="0"/>
              <w:jc w:val="center"/>
              <w:textAlignment w:val="baseline"/>
              <w:rPr>
                <w:ins w:id="3077" w:author="Hsuanli Lin (林烜立)" w:date="2023-04-07T16:07:00Z"/>
                <w:rFonts w:ascii="Arial" w:eastAsia="Times New Roman" w:hAnsi="Arial"/>
                <w:iCs/>
                <w:sz w:val="18"/>
                <w:lang w:eastAsia="en-GB"/>
              </w:rPr>
            </w:pPr>
            <w:ins w:id="3078" w:author="Hsuanli Lin (林烜立)" w:date="2023-04-07T16:07:00Z">
              <w:r w:rsidRPr="000C6EA2">
                <w:rPr>
                  <w:rFonts w:ascii="Arial" w:eastAsia="Times New Roman" w:hAnsi="Arial"/>
                  <w:iCs/>
                  <w:sz w:val="18"/>
                  <w:lang w:eastAsia="en-GB"/>
                </w:rPr>
                <w:t>0</w:t>
              </w:r>
            </w:ins>
          </w:p>
        </w:tc>
        <w:tc>
          <w:tcPr>
            <w:tcW w:w="1299" w:type="pct"/>
            <w:tcBorders>
              <w:top w:val="single" w:sz="4" w:space="0" w:color="auto"/>
              <w:left w:val="single" w:sz="4" w:space="0" w:color="auto"/>
              <w:bottom w:val="single" w:sz="4" w:space="0" w:color="auto"/>
              <w:right w:val="single" w:sz="4" w:space="0" w:color="auto"/>
            </w:tcBorders>
            <w:hideMark/>
          </w:tcPr>
          <w:p w14:paraId="125ED427" w14:textId="77777777" w:rsidR="007A58A7" w:rsidRPr="000C6EA2" w:rsidRDefault="007A58A7" w:rsidP="00617EFE">
            <w:pPr>
              <w:keepNext/>
              <w:keepLines/>
              <w:overflowPunct w:val="0"/>
              <w:autoSpaceDE w:val="0"/>
              <w:autoSpaceDN w:val="0"/>
              <w:adjustRightInd w:val="0"/>
              <w:spacing w:after="0"/>
              <w:textAlignment w:val="baseline"/>
              <w:rPr>
                <w:ins w:id="3079" w:author="Hsuanli Lin (林烜立)" w:date="2023-04-07T16:07:00Z"/>
                <w:rFonts w:ascii="Arial" w:eastAsia="Times New Roman" w:hAnsi="Arial"/>
                <w:iCs/>
                <w:sz w:val="18"/>
                <w:lang w:eastAsia="en-GB"/>
              </w:rPr>
            </w:pPr>
            <w:ins w:id="3080" w:author="Hsuanli Lin (林烜立)" w:date="2023-04-07T16:07:00Z">
              <w:r w:rsidRPr="000C6EA2">
                <w:rPr>
                  <w:rFonts w:ascii="Arial" w:eastAsia="Times New Roman" w:hAnsi="Arial"/>
                  <w:iCs/>
                  <w:sz w:val="18"/>
                  <w:lang w:eastAsia="en-GB"/>
                </w:rPr>
                <w:t>T310 is disabled</w:t>
              </w:r>
            </w:ins>
          </w:p>
        </w:tc>
      </w:tr>
      <w:tr w:rsidR="007A58A7" w:rsidRPr="000C6EA2" w14:paraId="3D0004CF" w14:textId="77777777" w:rsidTr="00617EFE">
        <w:trPr>
          <w:jc w:val="center"/>
          <w:ins w:id="3081"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F5C5D81" w14:textId="77777777" w:rsidR="007A58A7" w:rsidRPr="000C6EA2" w:rsidRDefault="007A58A7" w:rsidP="00617EFE">
            <w:pPr>
              <w:keepNext/>
              <w:keepLines/>
              <w:overflowPunct w:val="0"/>
              <w:autoSpaceDE w:val="0"/>
              <w:autoSpaceDN w:val="0"/>
              <w:adjustRightInd w:val="0"/>
              <w:spacing w:after="0"/>
              <w:textAlignment w:val="baseline"/>
              <w:rPr>
                <w:ins w:id="3082" w:author="Hsuanli Lin (林烜立)" w:date="2023-04-07T16:07:00Z"/>
                <w:rFonts w:ascii="Arial" w:eastAsia="Times New Roman" w:hAnsi="Arial"/>
                <w:noProof/>
                <w:sz w:val="18"/>
                <w:lang w:eastAsia="en-GB"/>
              </w:rPr>
            </w:pPr>
            <w:ins w:id="3083" w:author="Hsuanli Lin (林烜立)" w:date="2023-04-07T16:07:00Z">
              <w:r w:rsidRPr="000C6EA2">
                <w:rPr>
                  <w:rFonts w:ascii="Arial" w:eastAsia="Times New Roman" w:hAnsi="Arial"/>
                  <w:noProof/>
                  <w:sz w:val="18"/>
                  <w:lang w:eastAsia="en-GB"/>
                </w:rPr>
                <w:t>T311 timer</w:t>
              </w:r>
              <w:r w:rsidRPr="000C6EA2">
                <w:rPr>
                  <w:rFonts w:eastAsia="Times New Roman"/>
                  <w:noProof/>
                  <w:vertAlign w:val="superscript"/>
                  <w:lang w:val="en-US" w:eastAsia="en-GB"/>
                </w:rPr>
                <w:t xml:space="preserve"> </w:t>
              </w:r>
              <w:r w:rsidRPr="000C6EA2">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257C0A70" w14:textId="77777777" w:rsidR="007A58A7" w:rsidRPr="000C6EA2" w:rsidRDefault="007A58A7" w:rsidP="00617EFE">
            <w:pPr>
              <w:keepNext/>
              <w:keepLines/>
              <w:overflowPunct w:val="0"/>
              <w:autoSpaceDE w:val="0"/>
              <w:autoSpaceDN w:val="0"/>
              <w:adjustRightInd w:val="0"/>
              <w:spacing w:after="0"/>
              <w:jc w:val="center"/>
              <w:textAlignment w:val="baseline"/>
              <w:rPr>
                <w:ins w:id="3084" w:author="Hsuanli Lin (林烜立)" w:date="2023-04-07T16:07:00Z"/>
                <w:rFonts w:ascii="Arial" w:eastAsia="Times New Roman" w:hAnsi="Arial"/>
                <w:noProof/>
                <w:sz w:val="18"/>
                <w:lang w:eastAsia="en-GB"/>
              </w:rPr>
            </w:pPr>
            <w:ins w:id="3085" w:author="Hsuanli Lin (林烜立)" w:date="2023-04-07T16:07:00Z">
              <w:r w:rsidRPr="000C6EA2">
                <w:rPr>
                  <w:rFonts w:ascii="Arial" w:eastAsia="Times New Roman" w:hAnsi="Arial"/>
                  <w:noProof/>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22A925BC" w14:textId="77777777" w:rsidR="007A58A7" w:rsidRPr="000C6EA2" w:rsidRDefault="007A58A7" w:rsidP="00617EFE">
            <w:pPr>
              <w:keepNext/>
              <w:keepLines/>
              <w:overflowPunct w:val="0"/>
              <w:autoSpaceDE w:val="0"/>
              <w:autoSpaceDN w:val="0"/>
              <w:adjustRightInd w:val="0"/>
              <w:spacing w:after="0"/>
              <w:jc w:val="center"/>
              <w:textAlignment w:val="baseline"/>
              <w:rPr>
                <w:ins w:id="3086" w:author="Hsuanli Lin (林烜立)" w:date="2023-04-07T16:07:00Z"/>
                <w:rFonts w:ascii="Arial" w:eastAsia="Times New Roman" w:hAnsi="Arial"/>
                <w:noProof/>
                <w:sz w:val="18"/>
                <w:lang w:eastAsia="en-GB"/>
              </w:rPr>
            </w:pPr>
            <w:ins w:id="3087" w:author="Hsuanli Lin (林烜立)" w:date="2023-04-07T16:07:00Z">
              <w:r w:rsidRPr="000C6EA2">
                <w:rPr>
                  <w:rFonts w:ascii="Arial" w:eastAsia="Times New Roman" w:hAnsi="Arial"/>
                  <w:bCs/>
                  <w:noProof/>
                  <w:kern w:val="2"/>
                  <w:sz w:val="18"/>
                  <w:lang w:eastAsia="zh-CN"/>
                </w:rPr>
                <w:t>3000</w:t>
              </w:r>
            </w:ins>
          </w:p>
        </w:tc>
        <w:tc>
          <w:tcPr>
            <w:tcW w:w="1299" w:type="pct"/>
            <w:tcBorders>
              <w:top w:val="single" w:sz="4" w:space="0" w:color="auto"/>
              <w:left w:val="single" w:sz="4" w:space="0" w:color="auto"/>
              <w:bottom w:val="single" w:sz="4" w:space="0" w:color="auto"/>
              <w:right w:val="single" w:sz="4" w:space="0" w:color="auto"/>
            </w:tcBorders>
            <w:hideMark/>
          </w:tcPr>
          <w:p w14:paraId="4E1955DE" w14:textId="77777777" w:rsidR="007A58A7" w:rsidRPr="000C6EA2" w:rsidRDefault="007A58A7" w:rsidP="00617EFE">
            <w:pPr>
              <w:keepNext/>
              <w:keepLines/>
              <w:overflowPunct w:val="0"/>
              <w:autoSpaceDE w:val="0"/>
              <w:autoSpaceDN w:val="0"/>
              <w:adjustRightInd w:val="0"/>
              <w:spacing w:after="0"/>
              <w:textAlignment w:val="baseline"/>
              <w:rPr>
                <w:ins w:id="3088" w:author="Hsuanli Lin (林烜立)" w:date="2023-04-07T16:07:00Z"/>
                <w:rFonts w:ascii="Arial" w:eastAsia="Times New Roman" w:hAnsi="Arial"/>
                <w:noProof/>
                <w:sz w:val="18"/>
                <w:lang w:eastAsia="en-GB"/>
              </w:rPr>
            </w:pPr>
            <w:ins w:id="3089" w:author="Hsuanli Lin (林烜立)" w:date="2023-04-07T16:07:00Z">
              <w:r w:rsidRPr="000C6EA2">
                <w:rPr>
                  <w:rFonts w:ascii="Arial" w:eastAsia="Times New Roman" w:hAnsi="Arial"/>
                  <w:noProof/>
                  <w:sz w:val="18"/>
                  <w:lang w:eastAsia="en-GB"/>
                </w:rPr>
                <w:t>T311 is enabled</w:t>
              </w:r>
            </w:ins>
          </w:p>
        </w:tc>
      </w:tr>
      <w:tr w:rsidR="007A58A7" w:rsidRPr="000C6EA2" w14:paraId="4E4DD616" w14:textId="77777777" w:rsidTr="00617EFE">
        <w:trPr>
          <w:jc w:val="center"/>
          <w:ins w:id="309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44C546E6" w14:textId="77777777" w:rsidR="007A58A7" w:rsidRPr="000C6EA2" w:rsidRDefault="007A58A7" w:rsidP="00617EFE">
            <w:pPr>
              <w:keepNext/>
              <w:keepLines/>
              <w:overflowPunct w:val="0"/>
              <w:autoSpaceDE w:val="0"/>
              <w:autoSpaceDN w:val="0"/>
              <w:adjustRightInd w:val="0"/>
              <w:spacing w:after="0"/>
              <w:textAlignment w:val="baseline"/>
              <w:rPr>
                <w:ins w:id="3091" w:author="Hsuanli Lin (林烜立)" w:date="2023-04-07T16:07:00Z"/>
                <w:rFonts w:ascii="Arial" w:eastAsia="Times New Roman" w:hAnsi="Arial"/>
                <w:noProof/>
                <w:sz w:val="18"/>
                <w:lang w:eastAsia="en-GB"/>
              </w:rPr>
            </w:pPr>
            <w:ins w:id="3092" w:author="Hsuanli Lin (林烜立)" w:date="2023-04-07T16:07:00Z">
              <w:r w:rsidRPr="000C6EA2">
                <w:rPr>
                  <w:rFonts w:ascii="Arial" w:eastAsia="Times New Roman" w:hAnsi="Arial"/>
                  <w:noProof/>
                  <w:sz w:val="18"/>
                  <w:lang w:eastAsia="en-GB"/>
                </w:rPr>
                <w:t>T1</w:t>
              </w:r>
            </w:ins>
          </w:p>
        </w:tc>
        <w:tc>
          <w:tcPr>
            <w:tcW w:w="464" w:type="pct"/>
            <w:tcBorders>
              <w:top w:val="single" w:sz="4" w:space="0" w:color="auto"/>
              <w:left w:val="single" w:sz="4" w:space="0" w:color="auto"/>
              <w:bottom w:val="single" w:sz="4" w:space="0" w:color="auto"/>
              <w:right w:val="single" w:sz="4" w:space="0" w:color="auto"/>
            </w:tcBorders>
            <w:hideMark/>
          </w:tcPr>
          <w:p w14:paraId="5F3DCD41" w14:textId="77777777" w:rsidR="007A58A7" w:rsidRPr="000C6EA2" w:rsidRDefault="007A58A7" w:rsidP="00617EFE">
            <w:pPr>
              <w:keepNext/>
              <w:keepLines/>
              <w:overflowPunct w:val="0"/>
              <w:autoSpaceDE w:val="0"/>
              <w:autoSpaceDN w:val="0"/>
              <w:adjustRightInd w:val="0"/>
              <w:spacing w:after="0"/>
              <w:jc w:val="center"/>
              <w:textAlignment w:val="baseline"/>
              <w:rPr>
                <w:ins w:id="3093" w:author="Hsuanli Lin (林烜立)" w:date="2023-04-07T16:07:00Z"/>
                <w:rFonts w:ascii="Arial" w:eastAsia="Times New Roman" w:hAnsi="Arial"/>
                <w:noProof/>
                <w:sz w:val="18"/>
                <w:lang w:eastAsia="en-GB"/>
              </w:rPr>
            </w:pPr>
            <w:ins w:id="3094"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60F81F70" w14:textId="77777777" w:rsidR="007A58A7" w:rsidRPr="000C6EA2" w:rsidRDefault="007A58A7" w:rsidP="00617EFE">
            <w:pPr>
              <w:keepNext/>
              <w:keepLines/>
              <w:overflowPunct w:val="0"/>
              <w:autoSpaceDE w:val="0"/>
              <w:autoSpaceDN w:val="0"/>
              <w:adjustRightInd w:val="0"/>
              <w:spacing w:after="0"/>
              <w:jc w:val="center"/>
              <w:textAlignment w:val="baseline"/>
              <w:rPr>
                <w:ins w:id="3095" w:author="Hsuanli Lin (林烜立)" w:date="2023-04-07T16:07:00Z"/>
                <w:rFonts w:ascii="Arial" w:eastAsia="Times New Roman" w:hAnsi="Arial"/>
                <w:noProof/>
                <w:sz w:val="18"/>
                <w:lang w:eastAsia="en-GB"/>
              </w:rPr>
            </w:pPr>
            <w:ins w:id="3096" w:author="Hsuanli Lin (林烜立)" w:date="2023-04-07T16:07:00Z">
              <w:r w:rsidRPr="000C6EA2">
                <w:rPr>
                  <w:rFonts w:ascii="Arial" w:eastAsia="Times New Roman" w:hAnsi="Arial" w:hint="eastAsia"/>
                  <w:bCs/>
                  <w:noProof/>
                  <w:kern w:val="2"/>
                  <w:sz w:val="18"/>
                  <w:lang w:eastAsia="zh-CN"/>
                </w:rPr>
                <w:t>2</w:t>
              </w:r>
            </w:ins>
          </w:p>
        </w:tc>
        <w:tc>
          <w:tcPr>
            <w:tcW w:w="1299" w:type="pct"/>
            <w:tcBorders>
              <w:top w:val="single" w:sz="4" w:space="0" w:color="auto"/>
              <w:left w:val="single" w:sz="4" w:space="0" w:color="auto"/>
              <w:bottom w:val="single" w:sz="4" w:space="0" w:color="auto"/>
              <w:right w:val="single" w:sz="4" w:space="0" w:color="auto"/>
            </w:tcBorders>
          </w:tcPr>
          <w:p w14:paraId="29DAE9F3" w14:textId="77777777" w:rsidR="007A58A7" w:rsidRPr="000C6EA2" w:rsidRDefault="007A58A7" w:rsidP="00617EFE">
            <w:pPr>
              <w:keepNext/>
              <w:keepLines/>
              <w:overflowPunct w:val="0"/>
              <w:autoSpaceDE w:val="0"/>
              <w:autoSpaceDN w:val="0"/>
              <w:adjustRightInd w:val="0"/>
              <w:spacing w:after="0"/>
              <w:textAlignment w:val="baseline"/>
              <w:rPr>
                <w:ins w:id="3097" w:author="Hsuanli Lin (林烜立)" w:date="2023-04-07T16:07:00Z"/>
                <w:rFonts w:ascii="Arial" w:eastAsia="Times New Roman" w:hAnsi="Arial"/>
                <w:noProof/>
                <w:sz w:val="18"/>
                <w:lang w:eastAsia="en-GB"/>
              </w:rPr>
            </w:pPr>
          </w:p>
        </w:tc>
      </w:tr>
      <w:tr w:rsidR="007A58A7" w:rsidRPr="000C6EA2" w14:paraId="4DA22B49" w14:textId="77777777" w:rsidTr="00617EFE">
        <w:trPr>
          <w:jc w:val="center"/>
          <w:ins w:id="309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B1AD66C" w14:textId="77777777" w:rsidR="007A58A7" w:rsidRPr="000C6EA2" w:rsidRDefault="007A58A7" w:rsidP="00617EFE">
            <w:pPr>
              <w:keepNext/>
              <w:keepLines/>
              <w:overflowPunct w:val="0"/>
              <w:autoSpaceDE w:val="0"/>
              <w:autoSpaceDN w:val="0"/>
              <w:adjustRightInd w:val="0"/>
              <w:spacing w:after="0"/>
              <w:textAlignment w:val="baseline"/>
              <w:rPr>
                <w:ins w:id="3099" w:author="Hsuanli Lin (林烜立)" w:date="2023-04-07T16:07:00Z"/>
                <w:rFonts w:ascii="Arial" w:eastAsia="Times New Roman" w:hAnsi="Arial"/>
                <w:noProof/>
                <w:sz w:val="18"/>
                <w:lang w:eastAsia="en-GB"/>
              </w:rPr>
            </w:pPr>
            <w:ins w:id="3100" w:author="Hsuanli Lin (林烜立)" w:date="2023-04-07T16:07:00Z">
              <w:r w:rsidRPr="000C6EA2">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6FA0AB33" w14:textId="77777777" w:rsidR="007A58A7" w:rsidRPr="000C6EA2" w:rsidRDefault="007A58A7" w:rsidP="00617EFE">
            <w:pPr>
              <w:keepNext/>
              <w:keepLines/>
              <w:overflowPunct w:val="0"/>
              <w:autoSpaceDE w:val="0"/>
              <w:autoSpaceDN w:val="0"/>
              <w:adjustRightInd w:val="0"/>
              <w:spacing w:after="0"/>
              <w:jc w:val="center"/>
              <w:textAlignment w:val="baseline"/>
              <w:rPr>
                <w:ins w:id="3101" w:author="Hsuanli Lin (林烜立)" w:date="2023-04-07T16:07:00Z"/>
                <w:rFonts w:ascii="Arial" w:eastAsia="Times New Roman" w:hAnsi="Arial"/>
                <w:noProof/>
                <w:sz w:val="18"/>
                <w:lang w:eastAsia="en-GB"/>
              </w:rPr>
            </w:pPr>
            <w:ins w:id="3102"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01D4A5B0" w14:textId="77777777" w:rsidR="007A58A7" w:rsidRPr="000C6EA2" w:rsidRDefault="007A58A7" w:rsidP="00617EFE">
            <w:pPr>
              <w:keepNext/>
              <w:keepLines/>
              <w:overflowPunct w:val="0"/>
              <w:autoSpaceDE w:val="0"/>
              <w:autoSpaceDN w:val="0"/>
              <w:adjustRightInd w:val="0"/>
              <w:spacing w:after="0"/>
              <w:jc w:val="center"/>
              <w:textAlignment w:val="baseline"/>
              <w:rPr>
                <w:ins w:id="3103" w:author="Hsuanli Lin (林烜立)" w:date="2023-04-07T16:07:00Z"/>
                <w:rFonts w:ascii="Arial" w:eastAsia="Times New Roman" w:hAnsi="Arial"/>
                <w:bCs/>
                <w:noProof/>
                <w:kern w:val="2"/>
                <w:sz w:val="18"/>
                <w:lang w:eastAsia="zh-CN"/>
              </w:rPr>
            </w:pPr>
            <w:ins w:id="3104" w:author="Hsuanli Lin (林烜立)" w:date="2023-04-07T16:07:00Z">
              <w:r w:rsidRPr="000C6EA2">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55E5029D" w14:textId="77777777" w:rsidR="007A58A7" w:rsidRPr="000C6EA2" w:rsidRDefault="007A58A7" w:rsidP="00617EFE">
            <w:pPr>
              <w:keepNext/>
              <w:keepLines/>
              <w:overflowPunct w:val="0"/>
              <w:autoSpaceDE w:val="0"/>
              <w:autoSpaceDN w:val="0"/>
              <w:adjustRightInd w:val="0"/>
              <w:spacing w:after="0"/>
              <w:textAlignment w:val="baseline"/>
              <w:rPr>
                <w:ins w:id="3105" w:author="Hsuanli Lin (林烜立)" w:date="2023-04-07T16:07:00Z"/>
                <w:rFonts w:ascii="Arial" w:eastAsia="Times New Roman" w:hAnsi="Arial"/>
                <w:noProof/>
                <w:sz w:val="18"/>
                <w:lang w:eastAsia="en-GB"/>
              </w:rPr>
            </w:pPr>
          </w:p>
        </w:tc>
      </w:tr>
      <w:tr w:rsidR="007A58A7" w:rsidRPr="000C6EA2" w14:paraId="4EC8D92C" w14:textId="77777777" w:rsidTr="00617EFE">
        <w:trPr>
          <w:jc w:val="center"/>
          <w:ins w:id="3106"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61636FBA" w14:textId="77777777" w:rsidR="007A58A7" w:rsidRPr="000C6EA2" w:rsidRDefault="007A58A7" w:rsidP="00617EFE">
            <w:pPr>
              <w:keepNext/>
              <w:keepLines/>
              <w:overflowPunct w:val="0"/>
              <w:autoSpaceDE w:val="0"/>
              <w:autoSpaceDN w:val="0"/>
              <w:adjustRightInd w:val="0"/>
              <w:spacing w:after="0"/>
              <w:textAlignment w:val="baseline"/>
              <w:rPr>
                <w:ins w:id="3107" w:author="Hsuanli Lin (林烜立)" w:date="2023-04-07T16:07:00Z"/>
                <w:rFonts w:ascii="Arial" w:eastAsia="Times New Roman" w:hAnsi="Arial"/>
                <w:noProof/>
                <w:sz w:val="18"/>
                <w:lang w:eastAsia="en-GB"/>
              </w:rPr>
            </w:pPr>
            <w:ins w:id="3108" w:author="Hsuanli Lin (林烜立)" w:date="2023-04-07T16:07:00Z">
              <w:r w:rsidRPr="000C6EA2">
                <w:rPr>
                  <w:rFonts w:ascii="Arial" w:eastAsia="Times New Roman" w:hAnsi="Arial"/>
                  <w:noProof/>
                  <w:sz w:val="18"/>
                  <w:lang w:eastAsia="en-GB"/>
                </w:rPr>
                <w:t>T2</w:t>
              </w:r>
            </w:ins>
          </w:p>
        </w:tc>
        <w:tc>
          <w:tcPr>
            <w:tcW w:w="464" w:type="pct"/>
            <w:tcBorders>
              <w:top w:val="single" w:sz="4" w:space="0" w:color="auto"/>
              <w:left w:val="single" w:sz="4" w:space="0" w:color="auto"/>
              <w:bottom w:val="single" w:sz="4" w:space="0" w:color="auto"/>
              <w:right w:val="single" w:sz="4" w:space="0" w:color="auto"/>
            </w:tcBorders>
            <w:hideMark/>
          </w:tcPr>
          <w:p w14:paraId="3EC2151A" w14:textId="77777777" w:rsidR="007A58A7" w:rsidRPr="000C6EA2" w:rsidRDefault="007A58A7" w:rsidP="00617EFE">
            <w:pPr>
              <w:keepNext/>
              <w:keepLines/>
              <w:overflowPunct w:val="0"/>
              <w:autoSpaceDE w:val="0"/>
              <w:autoSpaceDN w:val="0"/>
              <w:adjustRightInd w:val="0"/>
              <w:spacing w:after="0"/>
              <w:jc w:val="center"/>
              <w:textAlignment w:val="baseline"/>
              <w:rPr>
                <w:ins w:id="3109" w:author="Hsuanli Lin (林烜立)" w:date="2023-04-07T16:07:00Z"/>
                <w:rFonts w:ascii="Arial" w:eastAsia="Times New Roman" w:hAnsi="Arial"/>
                <w:noProof/>
                <w:sz w:val="18"/>
                <w:lang w:eastAsia="en-GB"/>
              </w:rPr>
            </w:pPr>
            <w:ins w:id="3110"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36B05AD1" w14:textId="77777777" w:rsidR="007A58A7" w:rsidRPr="000C6EA2" w:rsidRDefault="007A58A7" w:rsidP="00617EFE">
            <w:pPr>
              <w:keepNext/>
              <w:keepLines/>
              <w:overflowPunct w:val="0"/>
              <w:autoSpaceDE w:val="0"/>
              <w:autoSpaceDN w:val="0"/>
              <w:adjustRightInd w:val="0"/>
              <w:spacing w:after="0"/>
              <w:jc w:val="center"/>
              <w:textAlignment w:val="baseline"/>
              <w:rPr>
                <w:ins w:id="3111" w:author="Hsuanli Lin (林烜立)" w:date="2023-04-07T16:07:00Z"/>
                <w:rFonts w:ascii="Arial" w:eastAsia="Times New Roman" w:hAnsi="Arial"/>
                <w:noProof/>
                <w:sz w:val="18"/>
                <w:lang w:eastAsia="en-GB"/>
              </w:rPr>
            </w:pPr>
            <w:ins w:id="3112" w:author="Hsuanli Lin (林烜立)" w:date="2023-04-07T16:07:00Z">
              <w:r w:rsidRPr="000C6EA2">
                <w:rPr>
                  <w:rFonts w:ascii="Arial" w:eastAsia="Times New Roman" w:hAnsi="Arial" w:hint="eastAsia"/>
                  <w:bCs/>
                  <w:noProof/>
                  <w:kern w:val="2"/>
                  <w:sz w:val="18"/>
                  <w:lang w:eastAsia="zh-CN"/>
                </w:rPr>
                <w:t>0.4</w:t>
              </w:r>
            </w:ins>
          </w:p>
        </w:tc>
        <w:tc>
          <w:tcPr>
            <w:tcW w:w="1299" w:type="pct"/>
            <w:tcBorders>
              <w:top w:val="single" w:sz="4" w:space="0" w:color="auto"/>
              <w:left w:val="single" w:sz="4" w:space="0" w:color="auto"/>
              <w:bottom w:val="single" w:sz="4" w:space="0" w:color="auto"/>
              <w:right w:val="single" w:sz="4" w:space="0" w:color="auto"/>
            </w:tcBorders>
          </w:tcPr>
          <w:p w14:paraId="2698CBA2" w14:textId="77777777" w:rsidR="007A58A7" w:rsidRPr="000C6EA2" w:rsidRDefault="007A58A7" w:rsidP="00617EFE">
            <w:pPr>
              <w:keepNext/>
              <w:keepLines/>
              <w:overflowPunct w:val="0"/>
              <w:autoSpaceDE w:val="0"/>
              <w:autoSpaceDN w:val="0"/>
              <w:adjustRightInd w:val="0"/>
              <w:spacing w:after="0"/>
              <w:textAlignment w:val="baseline"/>
              <w:rPr>
                <w:ins w:id="3113" w:author="Hsuanli Lin (林烜立)" w:date="2023-04-07T16:07:00Z"/>
                <w:rFonts w:ascii="Arial" w:eastAsia="Times New Roman" w:hAnsi="Arial"/>
                <w:noProof/>
                <w:sz w:val="18"/>
                <w:lang w:eastAsia="en-GB"/>
              </w:rPr>
            </w:pPr>
          </w:p>
        </w:tc>
      </w:tr>
      <w:tr w:rsidR="007A58A7" w:rsidRPr="000C6EA2" w14:paraId="32264B02" w14:textId="77777777" w:rsidTr="00617EFE">
        <w:trPr>
          <w:jc w:val="center"/>
          <w:ins w:id="3114"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0A40463A" w14:textId="77777777" w:rsidR="007A58A7" w:rsidRPr="000C6EA2" w:rsidRDefault="007A58A7" w:rsidP="00617EFE">
            <w:pPr>
              <w:keepNext/>
              <w:keepLines/>
              <w:overflowPunct w:val="0"/>
              <w:autoSpaceDE w:val="0"/>
              <w:autoSpaceDN w:val="0"/>
              <w:adjustRightInd w:val="0"/>
              <w:spacing w:after="0"/>
              <w:textAlignment w:val="baseline"/>
              <w:rPr>
                <w:ins w:id="3115" w:author="Hsuanli Lin (林烜立)" w:date="2023-04-07T16:07:00Z"/>
                <w:rFonts w:ascii="Arial" w:eastAsia="Times New Roman" w:hAnsi="Arial"/>
                <w:noProof/>
                <w:sz w:val="18"/>
                <w:lang w:eastAsia="en-GB"/>
              </w:rPr>
            </w:pPr>
            <w:ins w:id="3116" w:author="Hsuanli Lin (林烜立)" w:date="2023-04-07T16:07:00Z">
              <w:r w:rsidRPr="000C6EA2">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5ED2DF5B" w14:textId="77777777" w:rsidR="007A58A7" w:rsidRPr="000C6EA2" w:rsidRDefault="007A58A7" w:rsidP="00617EFE">
            <w:pPr>
              <w:keepNext/>
              <w:keepLines/>
              <w:overflowPunct w:val="0"/>
              <w:autoSpaceDE w:val="0"/>
              <w:autoSpaceDN w:val="0"/>
              <w:adjustRightInd w:val="0"/>
              <w:spacing w:after="0"/>
              <w:jc w:val="center"/>
              <w:textAlignment w:val="baseline"/>
              <w:rPr>
                <w:ins w:id="3117" w:author="Hsuanli Lin (林烜立)" w:date="2023-04-07T16:07:00Z"/>
                <w:rFonts w:ascii="Arial" w:eastAsia="Times New Roman" w:hAnsi="Arial"/>
                <w:noProof/>
                <w:sz w:val="18"/>
                <w:lang w:eastAsia="en-GB"/>
              </w:rPr>
            </w:pPr>
            <w:ins w:id="3118"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ACFA06A" w14:textId="77777777" w:rsidR="007A58A7" w:rsidRPr="000C6EA2" w:rsidRDefault="007A58A7" w:rsidP="00617EFE">
            <w:pPr>
              <w:keepNext/>
              <w:keepLines/>
              <w:overflowPunct w:val="0"/>
              <w:autoSpaceDE w:val="0"/>
              <w:autoSpaceDN w:val="0"/>
              <w:adjustRightInd w:val="0"/>
              <w:spacing w:after="0"/>
              <w:jc w:val="center"/>
              <w:textAlignment w:val="baseline"/>
              <w:rPr>
                <w:ins w:id="3119" w:author="Hsuanli Lin (林烜立)" w:date="2023-04-07T16:07:00Z"/>
                <w:rFonts w:ascii="Arial" w:eastAsia="Times New Roman" w:hAnsi="Arial"/>
                <w:bCs/>
                <w:noProof/>
                <w:kern w:val="2"/>
                <w:sz w:val="18"/>
                <w:lang w:eastAsia="zh-CN"/>
              </w:rPr>
            </w:pPr>
            <w:ins w:id="3120" w:author="Hsuanli Lin (林烜立)" w:date="2023-04-07T16:07:00Z">
              <w:r w:rsidRPr="000C6EA2">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6A49F419" w14:textId="77777777" w:rsidR="007A58A7" w:rsidRPr="000C6EA2" w:rsidRDefault="007A58A7" w:rsidP="00617EFE">
            <w:pPr>
              <w:keepNext/>
              <w:keepLines/>
              <w:overflowPunct w:val="0"/>
              <w:autoSpaceDE w:val="0"/>
              <w:autoSpaceDN w:val="0"/>
              <w:adjustRightInd w:val="0"/>
              <w:spacing w:after="0"/>
              <w:textAlignment w:val="baseline"/>
              <w:rPr>
                <w:ins w:id="3121" w:author="Hsuanli Lin (林烜立)" w:date="2023-04-07T16:07:00Z"/>
                <w:rFonts w:ascii="Arial" w:eastAsia="Times New Roman" w:hAnsi="Arial"/>
                <w:noProof/>
                <w:sz w:val="18"/>
                <w:lang w:eastAsia="en-GB"/>
              </w:rPr>
            </w:pPr>
          </w:p>
        </w:tc>
      </w:tr>
      <w:tr w:rsidR="007A58A7" w:rsidRPr="000C6EA2" w14:paraId="62762611" w14:textId="77777777" w:rsidTr="00617EFE">
        <w:trPr>
          <w:jc w:val="center"/>
          <w:ins w:id="3122"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hideMark/>
          </w:tcPr>
          <w:p w14:paraId="02186319" w14:textId="77777777" w:rsidR="007A58A7" w:rsidRPr="000C6EA2" w:rsidRDefault="007A58A7" w:rsidP="00617EFE">
            <w:pPr>
              <w:keepNext/>
              <w:keepLines/>
              <w:overflowPunct w:val="0"/>
              <w:autoSpaceDE w:val="0"/>
              <w:autoSpaceDN w:val="0"/>
              <w:adjustRightInd w:val="0"/>
              <w:spacing w:after="0"/>
              <w:textAlignment w:val="baseline"/>
              <w:rPr>
                <w:ins w:id="3123" w:author="Hsuanli Lin (林烜立)" w:date="2023-04-07T16:07:00Z"/>
                <w:rFonts w:ascii="Arial" w:eastAsia="Times New Roman" w:hAnsi="Arial"/>
                <w:noProof/>
                <w:sz w:val="18"/>
                <w:lang w:eastAsia="en-GB"/>
              </w:rPr>
            </w:pPr>
            <w:ins w:id="3124" w:author="Hsuanli Lin (林烜立)" w:date="2023-04-07T16:07:00Z">
              <w:r w:rsidRPr="000C6EA2">
                <w:rPr>
                  <w:rFonts w:ascii="Arial" w:eastAsia="Times New Roman" w:hAnsi="Arial"/>
                  <w:noProof/>
                  <w:sz w:val="18"/>
                  <w:lang w:eastAsia="en-GB"/>
                </w:rPr>
                <w:t>T3</w:t>
              </w:r>
            </w:ins>
          </w:p>
        </w:tc>
        <w:tc>
          <w:tcPr>
            <w:tcW w:w="464" w:type="pct"/>
            <w:tcBorders>
              <w:top w:val="single" w:sz="4" w:space="0" w:color="auto"/>
              <w:left w:val="single" w:sz="4" w:space="0" w:color="auto"/>
              <w:bottom w:val="single" w:sz="4" w:space="0" w:color="auto"/>
              <w:right w:val="single" w:sz="4" w:space="0" w:color="auto"/>
            </w:tcBorders>
            <w:hideMark/>
          </w:tcPr>
          <w:p w14:paraId="7C9E619D" w14:textId="77777777" w:rsidR="007A58A7" w:rsidRPr="000C6EA2" w:rsidRDefault="007A58A7" w:rsidP="00617EFE">
            <w:pPr>
              <w:keepNext/>
              <w:keepLines/>
              <w:overflowPunct w:val="0"/>
              <w:autoSpaceDE w:val="0"/>
              <w:autoSpaceDN w:val="0"/>
              <w:adjustRightInd w:val="0"/>
              <w:spacing w:after="0"/>
              <w:jc w:val="center"/>
              <w:textAlignment w:val="baseline"/>
              <w:rPr>
                <w:ins w:id="3125" w:author="Hsuanli Lin (林烜立)" w:date="2023-04-07T16:07:00Z"/>
                <w:rFonts w:ascii="Arial" w:eastAsia="Times New Roman" w:hAnsi="Arial"/>
                <w:noProof/>
                <w:sz w:val="18"/>
                <w:lang w:eastAsia="en-GB"/>
              </w:rPr>
            </w:pPr>
            <w:ins w:id="3126"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6313B255" w14:textId="77777777" w:rsidR="007A58A7" w:rsidRPr="000C6EA2" w:rsidRDefault="007A58A7" w:rsidP="00617EFE">
            <w:pPr>
              <w:keepNext/>
              <w:keepLines/>
              <w:overflowPunct w:val="0"/>
              <w:autoSpaceDE w:val="0"/>
              <w:autoSpaceDN w:val="0"/>
              <w:adjustRightInd w:val="0"/>
              <w:spacing w:after="0"/>
              <w:jc w:val="center"/>
              <w:textAlignment w:val="baseline"/>
              <w:rPr>
                <w:ins w:id="3127" w:author="Hsuanli Lin (林烜立)" w:date="2023-04-07T16:07:00Z"/>
                <w:rFonts w:ascii="Arial" w:eastAsia="Times New Roman" w:hAnsi="Arial"/>
                <w:noProof/>
                <w:sz w:val="18"/>
                <w:lang w:eastAsia="en-GB"/>
              </w:rPr>
            </w:pPr>
            <w:ins w:id="3128" w:author="Hsuanli Lin (林烜立)" w:date="2023-04-07T16:07:00Z">
              <w:r w:rsidRPr="000C6EA2">
                <w:rPr>
                  <w:rFonts w:ascii="Arial" w:eastAsia="Times New Roman" w:hAnsi="Arial"/>
                  <w:bCs/>
                  <w:noProof/>
                  <w:kern w:val="2"/>
                  <w:sz w:val="18"/>
                  <w:lang w:eastAsia="zh-CN"/>
                </w:rPr>
                <w:t>0</w:t>
              </w:r>
              <w:r w:rsidRPr="000C6EA2">
                <w:rPr>
                  <w:rFonts w:ascii="Arial" w:eastAsia="Times New Roman" w:hAnsi="Arial" w:hint="eastAsia"/>
                  <w:bCs/>
                  <w:noProof/>
                  <w:kern w:val="2"/>
                  <w:sz w:val="18"/>
                  <w:lang w:eastAsia="zh-CN"/>
                </w:rPr>
                <w:t>.</w:t>
              </w:r>
              <w:r w:rsidRPr="000C6EA2">
                <w:rPr>
                  <w:rFonts w:ascii="Arial" w:eastAsia="Times New Roman" w:hAnsi="Arial"/>
                  <w:bCs/>
                  <w:noProof/>
                  <w:kern w:val="2"/>
                  <w:sz w:val="18"/>
                  <w:lang w:eastAsia="zh-CN"/>
                </w:rPr>
                <w:t>5</w:t>
              </w:r>
            </w:ins>
          </w:p>
        </w:tc>
        <w:tc>
          <w:tcPr>
            <w:tcW w:w="1299" w:type="pct"/>
            <w:tcBorders>
              <w:top w:val="single" w:sz="4" w:space="0" w:color="auto"/>
              <w:left w:val="single" w:sz="4" w:space="0" w:color="auto"/>
              <w:bottom w:val="single" w:sz="4" w:space="0" w:color="auto"/>
              <w:right w:val="single" w:sz="4" w:space="0" w:color="auto"/>
            </w:tcBorders>
          </w:tcPr>
          <w:p w14:paraId="05AD3FD3" w14:textId="77777777" w:rsidR="007A58A7" w:rsidRPr="000C6EA2" w:rsidRDefault="007A58A7" w:rsidP="00617EFE">
            <w:pPr>
              <w:keepNext/>
              <w:keepLines/>
              <w:overflowPunct w:val="0"/>
              <w:autoSpaceDE w:val="0"/>
              <w:autoSpaceDN w:val="0"/>
              <w:adjustRightInd w:val="0"/>
              <w:spacing w:after="0"/>
              <w:textAlignment w:val="baseline"/>
              <w:rPr>
                <w:ins w:id="3129" w:author="Hsuanli Lin (林烜立)" w:date="2023-04-07T16:07:00Z"/>
                <w:rFonts w:ascii="Arial" w:eastAsia="Times New Roman" w:hAnsi="Arial"/>
                <w:noProof/>
                <w:sz w:val="18"/>
                <w:lang w:eastAsia="en-GB"/>
              </w:rPr>
            </w:pPr>
          </w:p>
        </w:tc>
      </w:tr>
      <w:tr w:rsidR="007A58A7" w:rsidRPr="000C6EA2" w14:paraId="78F2D85C" w14:textId="77777777" w:rsidTr="00617EFE">
        <w:trPr>
          <w:jc w:val="center"/>
          <w:ins w:id="3130"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699F3EA7" w14:textId="77777777" w:rsidR="007A58A7" w:rsidRPr="000C6EA2" w:rsidRDefault="007A58A7" w:rsidP="00617EFE">
            <w:pPr>
              <w:keepNext/>
              <w:keepLines/>
              <w:overflowPunct w:val="0"/>
              <w:autoSpaceDE w:val="0"/>
              <w:autoSpaceDN w:val="0"/>
              <w:adjustRightInd w:val="0"/>
              <w:spacing w:after="0"/>
              <w:textAlignment w:val="baseline"/>
              <w:rPr>
                <w:ins w:id="3131" w:author="Hsuanli Lin (林烜立)" w:date="2023-04-07T16:07:00Z"/>
                <w:rFonts w:ascii="Arial" w:eastAsia="Times New Roman" w:hAnsi="Arial"/>
                <w:noProof/>
                <w:sz w:val="18"/>
                <w:lang w:eastAsia="en-GB"/>
              </w:rPr>
            </w:pPr>
            <w:ins w:id="3132" w:author="Hsuanli Lin (林烜立)" w:date="2023-04-07T16:07:00Z">
              <w:r w:rsidRPr="000C6EA2">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1D337CC3" w14:textId="77777777" w:rsidR="007A58A7" w:rsidRPr="000C6EA2" w:rsidRDefault="007A58A7" w:rsidP="00617EFE">
            <w:pPr>
              <w:keepNext/>
              <w:keepLines/>
              <w:overflowPunct w:val="0"/>
              <w:autoSpaceDE w:val="0"/>
              <w:autoSpaceDN w:val="0"/>
              <w:adjustRightInd w:val="0"/>
              <w:spacing w:after="0"/>
              <w:jc w:val="center"/>
              <w:textAlignment w:val="baseline"/>
              <w:rPr>
                <w:ins w:id="3133" w:author="Hsuanli Lin (林烜立)" w:date="2023-04-07T16:07:00Z"/>
                <w:rFonts w:ascii="Arial" w:eastAsia="Times New Roman" w:hAnsi="Arial"/>
                <w:noProof/>
                <w:sz w:val="18"/>
                <w:lang w:eastAsia="en-GB"/>
              </w:rPr>
            </w:pPr>
            <w:ins w:id="3134"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B46147D" w14:textId="77777777" w:rsidR="007A58A7" w:rsidRPr="000C6EA2" w:rsidRDefault="007A58A7" w:rsidP="00617EFE">
            <w:pPr>
              <w:keepNext/>
              <w:keepLines/>
              <w:overflowPunct w:val="0"/>
              <w:autoSpaceDE w:val="0"/>
              <w:autoSpaceDN w:val="0"/>
              <w:adjustRightInd w:val="0"/>
              <w:spacing w:after="0"/>
              <w:jc w:val="center"/>
              <w:textAlignment w:val="baseline"/>
              <w:rPr>
                <w:ins w:id="3135" w:author="Hsuanli Lin (林烜立)" w:date="2023-04-07T16:07:00Z"/>
                <w:rFonts w:ascii="Arial" w:eastAsia="Times New Roman" w:hAnsi="Arial"/>
                <w:bCs/>
                <w:noProof/>
                <w:kern w:val="2"/>
                <w:sz w:val="18"/>
                <w:lang w:eastAsia="zh-CN"/>
              </w:rPr>
            </w:pPr>
            <w:ins w:id="3136" w:author="Hsuanli Lin (林烜立)" w:date="2023-04-07T16:07:00Z">
              <w:r w:rsidRPr="000C6EA2">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2A8CDC79" w14:textId="77777777" w:rsidR="007A58A7" w:rsidRPr="000C6EA2" w:rsidRDefault="007A58A7" w:rsidP="00617EFE">
            <w:pPr>
              <w:keepNext/>
              <w:keepLines/>
              <w:overflowPunct w:val="0"/>
              <w:autoSpaceDE w:val="0"/>
              <w:autoSpaceDN w:val="0"/>
              <w:adjustRightInd w:val="0"/>
              <w:spacing w:after="0"/>
              <w:textAlignment w:val="baseline"/>
              <w:rPr>
                <w:ins w:id="3137" w:author="Hsuanli Lin (林烜立)" w:date="2023-04-07T16:07:00Z"/>
                <w:rFonts w:ascii="Arial" w:eastAsia="Times New Roman" w:hAnsi="Arial"/>
                <w:noProof/>
                <w:sz w:val="18"/>
                <w:lang w:eastAsia="en-GB"/>
              </w:rPr>
            </w:pPr>
          </w:p>
        </w:tc>
      </w:tr>
      <w:tr w:rsidR="007A58A7" w:rsidRPr="000C6EA2" w14:paraId="4ED48636" w14:textId="77777777" w:rsidTr="00617EFE">
        <w:trPr>
          <w:jc w:val="center"/>
          <w:ins w:id="3138" w:author="Hsuanli Lin (林烜立)" w:date="2023-04-07T16:07:00Z"/>
        </w:trPr>
        <w:tc>
          <w:tcPr>
            <w:tcW w:w="2174" w:type="pct"/>
            <w:gridSpan w:val="2"/>
            <w:tcBorders>
              <w:top w:val="single" w:sz="4" w:space="0" w:color="auto"/>
              <w:left w:val="single" w:sz="4" w:space="0" w:color="auto"/>
              <w:bottom w:val="single" w:sz="4" w:space="0" w:color="auto"/>
              <w:right w:val="single" w:sz="4" w:space="0" w:color="auto"/>
            </w:tcBorders>
          </w:tcPr>
          <w:p w14:paraId="1763296D" w14:textId="77777777" w:rsidR="007A58A7" w:rsidRPr="000C6EA2" w:rsidRDefault="007A58A7" w:rsidP="00617EFE">
            <w:pPr>
              <w:keepNext/>
              <w:keepLines/>
              <w:overflowPunct w:val="0"/>
              <w:autoSpaceDE w:val="0"/>
              <w:autoSpaceDN w:val="0"/>
              <w:adjustRightInd w:val="0"/>
              <w:spacing w:after="0"/>
              <w:textAlignment w:val="baseline"/>
              <w:rPr>
                <w:ins w:id="3139" w:author="Hsuanli Lin (林烜立)" w:date="2023-04-07T16:07:00Z"/>
                <w:rFonts w:ascii="Arial" w:eastAsia="Times New Roman" w:hAnsi="Arial"/>
                <w:noProof/>
                <w:sz w:val="18"/>
                <w:lang w:eastAsia="en-GB"/>
              </w:rPr>
            </w:pPr>
            <w:ins w:id="3140" w:author="Hsuanli Lin (林烜立)" w:date="2023-04-07T16:07:00Z">
              <w:r w:rsidRPr="000C6EA2">
                <w:rPr>
                  <w:rFonts w:ascii="Arial" w:eastAsia="Times New Roman" w:hAnsi="Arial"/>
                  <w:noProof/>
                  <w:sz w:val="18"/>
                  <w:lang w:eastAsia="en-GB"/>
                </w:rPr>
                <w:t>T4</w:t>
              </w:r>
            </w:ins>
          </w:p>
        </w:tc>
        <w:tc>
          <w:tcPr>
            <w:tcW w:w="464" w:type="pct"/>
            <w:tcBorders>
              <w:top w:val="single" w:sz="4" w:space="0" w:color="auto"/>
              <w:left w:val="single" w:sz="4" w:space="0" w:color="auto"/>
              <w:bottom w:val="single" w:sz="4" w:space="0" w:color="auto"/>
              <w:right w:val="single" w:sz="4" w:space="0" w:color="auto"/>
            </w:tcBorders>
          </w:tcPr>
          <w:p w14:paraId="5238F291" w14:textId="77777777" w:rsidR="007A58A7" w:rsidRPr="000C6EA2" w:rsidDel="009D54DB" w:rsidRDefault="007A58A7" w:rsidP="00617EFE">
            <w:pPr>
              <w:keepNext/>
              <w:keepLines/>
              <w:overflowPunct w:val="0"/>
              <w:autoSpaceDE w:val="0"/>
              <w:autoSpaceDN w:val="0"/>
              <w:adjustRightInd w:val="0"/>
              <w:spacing w:after="0"/>
              <w:jc w:val="center"/>
              <w:textAlignment w:val="baseline"/>
              <w:rPr>
                <w:ins w:id="3141" w:author="Hsuanli Lin (林烜立)" w:date="2023-04-07T16:07:00Z"/>
                <w:rFonts w:ascii="Arial" w:eastAsia="Times New Roman" w:hAnsi="Arial"/>
                <w:noProof/>
                <w:sz w:val="18"/>
                <w:lang w:eastAsia="en-GB"/>
              </w:rPr>
            </w:pPr>
            <w:ins w:id="3142" w:author="Hsuanli Lin (林烜立)" w:date="2023-04-07T16:07:00Z">
              <w:r w:rsidRPr="000C6EA2">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6DBE98D0" w14:textId="77777777" w:rsidR="007A58A7" w:rsidRPr="000C6EA2" w:rsidRDefault="007A58A7" w:rsidP="00617EFE">
            <w:pPr>
              <w:keepNext/>
              <w:keepLines/>
              <w:overflowPunct w:val="0"/>
              <w:autoSpaceDE w:val="0"/>
              <w:autoSpaceDN w:val="0"/>
              <w:adjustRightInd w:val="0"/>
              <w:spacing w:after="0"/>
              <w:jc w:val="center"/>
              <w:textAlignment w:val="baseline"/>
              <w:rPr>
                <w:ins w:id="3143" w:author="Hsuanli Lin (林烜立)" w:date="2023-04-07T16:07:00Z"/>
                <w:rFonts w:ascii="Arial" w:eastAsia="Times New Roman" w:hAnsi="Arial"/>
                <w:bCs/>
                <w:noProof/>
                <w:kern w:val="2"/>
                <w:sz w:val="18"/>
                <w:lang w:eastAsia="zh-CN"/>
              </w:rPr>
            </w:pPr>
            <w:ins w:id="3144" w:author="Hsuanli Lin (林烜立)" w:date="2023-04-07T16:07:00Z">
              <w:r w:rsidRPr="000C6EA2">
                <w:rPr>
                  <w:rFonts w:ascii="Arial" w:eastAsia="Times New Roman" w:hAnsi="Arial"/>
                  <w:bCs/>
                  <w:noProof/>
                  <w:kern w:val="2"/>
                  <w:sz w:val="18"/>
                  <w:lang w:eastAsia="zh-CN"/>
                </w:rPr>
                <w:t>0</w:t>
              </w:r>
              <w:r w:rsidRPr="000C6EA2">
                <w:rPr>
                  <w:rFonts w:ascii="Arial" w:eastAsia="Times New Roman" w:hAnsi="Arial" w:hint="eastAsia"/>
                  <w:bCs/>
                  <w:noProof/>
                  <w:kern w:val="2"/>
                  <w:sz w:val="18"/>
                  <w:lang w:eastAsia="zh-CN"/>
                </w:rPr>
                <w:t>.</w:t>
              </w:r>
              <w:r w:rsidRPr="000C6EA2">
                <w:rPr>
                  <w:rFonts w:ascii="Arial" w:eastAsia="Times New Roman" w:hAnsi="Arial"/>
                  <w:bCs/>
                  <w:noProof/>
                  <w:kern w:val="2"/>
                  <w:sz w:val="18"/>
                  <w:lang w:eastAsia="zh-CN"/>
                </w:rPr>
                <w:t>4</w:t>
              </w:r>
            </w:ins>
          </w:p>
        </w:tc>
        <w:tc>
          <w:tcPr>
            <w:tcW w:w="1299" w:type="pct"/>
            <w:tcBorders>
              <w:top w:val="single" w:sz="4" w:space="0" w:color="auto"/>
              <w:left w:val="single" w:sz="4" w:space="0" w:color="auto"/>
              <w:bottom w:val="single" w:sz="4" w:space="0" w:color="auto"/>
              <w:right w:val="single" w:sz="4" w:space="0" w:color="auto"/>
            </w:tcBorders>
          </w:tcPr>
          <w:p w14:paraId="43F9523B" w14:textId="77777777" w:rsidR="007A58A7" w:rsidRPr="000C6EA2" w:rsidRDefault="007A58A7" w:rsidP="00617EFE">
            <w:pPr>
              <w:keepNext/>
              <w:keepLines/>
              <w:overflowPunct w:val="0"/>
              <w:autoSpaceDE w:val="0"/>
              <w:autoSpaceDN w:val="0"/>
              <w:adjustRightInd w:val="0"/>
              <w:spacing w:after="0"/>
              <w:textAlignment w:val="baseline"/>
              <w:rPr>
                <w:ins w:id="3145" w:author="Hsuanli Lin (林烜立)" w:date="2023-04-07T16:07:00Z"/>
                <w:rFonts w:ascii="Arial" w:eastAsia="Times New Roman" w:hAnsi="Arial"/>
                <w:noProof/>
                <w:sz w:val="18"/>
                <w:lang w:eastAsia="en-GB"/>
              </w:rPr>
            </w:pPr>
          </w:p>
        </w:tc>
      </w:tr>
      <w:tr w:rsidR="007A58A7" w:rsidRPr="000C6EA2" w14:paraId="5CE0F0B8" w14:textId="77777777" w:rsidTr="00617EFE">
        <w:trPr>
          <w:jc w:val="center"/>
          <w:ins w:id="3146"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4A2DAB38"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147" w:author="Hsuanli Lin (林烜立)" w:date="2023-04-07T16:07:00Z"/>
                <w:rFonts w:ascii="Arial" w:eastAsia="Times New Roman" w:hAnsi="Arial"/>
                <w:noProof/>
                <w:sz w:val="18"/>
                <w:lang w:eastAsia="en-GB"/>
              </w:rPr>
            </w:pPr>
            <w:ins w:id="3148" w:author="Hsuanli Lin (林烜立)" w:date="2023-04-07T16:07:00Z">
              <w:r w:rsidRPr="000C6EA2">
                <w:rPr>
                  <w:rFonts w:ascii="Arial" w:eastAsia="Times New Roman" w:hAnsi="Arial"/>
                  <w:noProof/>
                  <w:sz w:val="18"/>
                  <w:lang w:eastAsia="en-GB"/>
                </w:rPr>
                <w:t>Note 1:</w:t>
              </w:r>
              <w:r w:rsidRPr="000C6EA2">
                <w:rPr>
                  <w:rFonts w:ascii="Arial" w:eastAsia="Times New Roman" w:hAnsi="Arial"/>
                  <w:noProof/>
                  <w:sz w:val="18"/>
                  <w:lang w:eastAsia="en-GB"/>
                </w:rPr>
                <w:tab/>
                <w:t>NPDCCH corresponding to the out of sync transmission parameters need not be included in the Reference Measurement Channel.</w:t>
              </w:r>
            </w:ins>
          </w:p>
          <w:p w14:paraId="550E68DF"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149" w:author="Hsuanli Lin (林烜立)" w:date="2023-04-07T16:07:00Z"/>
                <w:rFonts w:ascii="Arial" w:eastAsia="Times New Roman" w:hAnsi="Arial"/>
                <w:noProof/>
                <w:sz w:val="18"/>
                <w:lang w:eastAsia="en-GB"/>
              </w:rPr>
            </w:pPr>
            <w:ins w:id="3150" w:author="Hsuanli Lin (林烜立)" w:date="2023-04-07T16:07:00Z">
              <w:r w:rsidRPr="000C6EA2">
                <w:rPr>
                  <w:rFonts w:ascii="Arial" w:eastAsia="Times New Roman" w:hAnsi="Arial"/>
                  <w:noProof/>
                  <w:sz w:val="18"/>
                  <w:lang w:eastAsia="en-GB"/>
                </w:rPr>
                <w:t>Note 2:</w:t>
              </w:r>
              <w:r w:rsidRPr="000C6EA2">
                <w:rPr>
                  <w:rFonts w:ascii="Arial" w:eastAsia="Times New Roman" w:hAnsi="Arial"/>
                  <w:noProof/>
                  <w:sz w:val="18"/>
                  <w:lang w:eastAsia="en-GB"/>
                </w:rPr>
                <w:tab/>
              </w:r>
              <w:r w:rsidRPr="000C6EA2">
                <w:rPr>
                  <w:rFonts w:eastAsia="Times New Roman"/>
                  <w:iCs/>
                  <w:lang w:eastAsia="en-GB"/>
                </w:rPr>
                <w:t xml:space="preserve"> </w:t>
              </w:r>
              <w:r w:rsidRPr="000C6EA2">
                <w:rPr>
                  <w:rFonts w:ascii="Arial" w:eastAsia="Times New Roman" w:hAnsi="Arial"/>
                  <w:iCs/>
                  <w:noProof/>
                  <w:sz w:val="18"/>
                  <w:lang w:eastAsia="en-GB"/>
                </w:rPr>
                <w:t>N310, N311, T310 and T311 are defined in TS 36.331.</w:t>
              </w:r>
            </w:ins>
          </w:p>
          <w:p w14:paraId="24DA1193"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151" w:author="Hsuanli Lin (林烜立)" w:date="2023-04-07T16:07:00Z"/>
                <w:rFonts w:ascii="Arial" w:eastAsia="Times New Roman" w:hAnsi="Arial"/>
                <w:noProof/>
                <w:sz w:val="18"/>
                <w:lang w:eastAsia="en-GB"/>
              </w:rPr>
            </w:pPr>
            <w:ins w:id="3152" w:author="Hsuanli Lin (林烜立)" w:date="2023-04-07T16:07:00Z">
              <w:r w:rsidRPr="000C6EA2">
                <w:rPr>
                  <w:rFonts w:ascii="Arial" w:eastAsia="Times New Roman" w:hAnsi="Arial"/>
                  <w:noProof/>
                  <w:sz w:val="18"/>
                  <w:lang w:eastAsia="en-GB"/>
                </w:rPr>
                <w:t>Note 3:</w:t>
              </w:r>
              <w:r w:rsidRPr="000C6EA2">
                <w:rPr>
                  <w:rFonts w:ascii="Arial" w:eastAsia="Times New Roman" w:hAnsi="Arial"/>
                  <w:noProof/>
                  <w:sz w:val="18"/>
                  <w:lang w:eastAsia="en-GB"/>
                </w:rPr>
                <w:tab/>
                <w:t>The timers and layer 3 filtering related parameters are configured prior to the start of time period T1.</w:t>
              </w:r>
            </w:ins>
          </w:p>
        </w:tc>
      </w:tr>
    </w:tbl>
    <w:p w14:paraId="3C7FA526" w14:textId="77777777" w:rsidR="007A58A7" w:rsidRPr="000C6EA2" w:rsidRDefault="007A58A7" w:rsidP="007A58A7">
      <w:pPr>
        <w:overflowPunct w:val="0"/>
        <w:autoSpaceDE w:val="0"/>
        <w:autoSpaceDN w:val="0"/>
        <w:adjustRightInd w:val="0"/>
        <w:textAlignment w:val="baseline"/>
        <w:rPr>
          <w:ins w:id="3153" w:author="Hsuanli Lin (林烜立)" w:date="2023-04-07T16:07:00Z"/>
          <w:rFonts w:eastAsia="Times New Roman"/>
          <w:lang w:eastAsia="en-GB"/>
        </w:rPr>
      </w:pPr>
    </w:p>
    <w:p w14:paraId="07EF88A3" w14:textId="77777777" w:rsidR="007A58A7" w:rsidRPr="000C6EA2" w:rsidRDefault="007A58A7" w:rsidP="007A58A7">
      <w:pPr>
        <w:keepNext/>
        <w:keepLines/>
        <w:overflowPunct w:val="0"/>
        <w:autoSpaceDE w:val="0"/>
        <w:autoSpaceDN w:val="0"/>
        <w:adjustRightInd w:val="0"/>
        <w:spacing w:before="60"/>
        <w:jc w:val="center"/>
        <w:textAlignment w:val="baseline"/>
        <w:rPr>
          <w:ins w:id="3154" w:author="Hsuanli Lin (林烜立)" w:date="2023-04-07T16:07:00Z"/>
          <w:rFonts w:ascii="Arial" w:eastAsia="Times New Roman" w:hAnsi="Arial"/>
          <w:b/>
          <w:lang w:eastAsia="en-GB"/>
        </w:rPr>
      </w:pPr>
      <w:ins w:id="3155" w:author="Hsuanli Lin (林烜立)" w:date="2023-04-07T16:07:00Z">
        <w:r w:rsidRPr="000C6EA2">
          <w:rPr>
            <w:rFonts w:ascii="Arial" w:eastAsia="Times New Roman" w:hAnsi="Arial"/>
            <w:b/>
            <w:lang w:eastAsia="en-GB"/>
          </w:rPr>
          <w:lastRenderedPageBreak/>
          <w:t>Table A.13.4.2.7.1-</w:t>
        </w:r>
        <w:r w:rsidRPr="000C6EA2">
          <w:rPr>
            <w:rFonts w:ascii="Arial" w:eastAsia="MS Mincho" w:hAnsi="Arial"/>
            <w:b/>
            <w:highlight w:val="yellow"/>
            <w:lang w:eastAsia="en-GB"/>
          </w:rPr>
          <w:t>3</w:t>
        </w:r>
        <w:r w:rsidRPr="000C6EA2">
          <w:rPr>
            <w:rFonts w:ascii="Arial" w:eastAsia="Times New Roman" w:hAnsi="Arial"/>
            <w:b/>
            <w:lang w:eastAsia="en-GB"/>
          </w:rPr>
          <w:t xml:space="preserve">: nCell1 specific test parameters for </w:t>
        </w:r>
        <w:r w:rsidRPr="000C6EA2">
          <w:rPr>
            <w:rFonts w:ascii="Arial" w:eastAsia="Times New Roman" w:hAnsi="Arial"/>
            <w:b/>
            <w:lang w:eastAsia="zh-CN"/>
          </w:rPr>
          <w:t>HD-</w:t>
        </w:r>
        <w:r w:rsidRPr="000C6EA2">
          <w:rPr>
            <w:rFonts w:ascii="Arial" w:eastAsia="Times New Roman" w:hAnsi="Arial"/>
            <w:b/>
            <w:lang w:eastAsia="en-GB"/>
          </w:rPr>
          <w:t xml:space="preserve">FDD </w:t>
        </w:r>
        <w:r w:rsidRPr="000C6EA2">
          <w:rPr>
            <w:rFonts w:ascii="Arial" w:eastAsia="Times New Roman" w:hAnsi="Arial"/>
            <w:b/>
            <w:lang w:eastAsia="zh-CN"/>
          </w:rPr>
          <w:t xml:space="preserve">Radio Link Monitoring Test </w:t>
        </w:r>
        <w:r w:rsidRPr="000C6EA2">
          <w:rPr>
            <w:rFonts w:ascii="Arial" w:eastAsia="Times New Roman" w:hAnsi="Arial"/>
            <w:b/>
            <w:lang w:eastAsia="en-GB"/>
          </w:rPr>
          <w:t xml:space="preserve">for out-of-sync without DRX </w:t>
        </w:r>
        <w:r w:rsidRPr="000C6EA2">
          <w:rPr>
            <w:rFonts w:ascii="Arial" w:eastAsia="Times New Roman" w:hAnsi="Arial"/>
            <w:b/>
            <w:lang w:eastAsia="zh-CN"/>
          </w:rPr>
          <w:t>for UE Category NB1</w:t>
        </w:r>
        <w:r w:rsidRPr="000C6EA2">
          <w:rPr>
            <w:rFonts w:ascii="Arial" w:eastAsia="Times New Roman" w:hAnsi="Arial"/>
            <w:b/>
            <w:lang w:eastAsia="en-GB"/>
          </w:rPr>
          <w:t xml:space="preserve"> Standalone mode</w:t>
        </w:r>
        <w:r w:rsidRPr="000C6EA2">
          <w:rPr>
            <w:rFonts w:ascii="Arial" w:eastAsia="Times New Roman" w:hAnsi="Arial"/>
            <w:b/>
            <w:lang w:eastAsia="zh-CN"/>
          </w:rPr>
          <w:t xml:space="preserv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7A58A7" w:rsidRPr="000C6EA2" w14:paraId="79A60F71" w14:textId="77777777" w:rsidTr="00617EFE">
        <w:trPr>
          <w:jc w:val="center"/>
          <w:ins w:id="3156" w:author="Hsuanli Lin (林烜立)" w:date="2023-04-07T16:07:00Z"/>
        </w:trPr>
        <w:tc>
          <w:tcPr>
            <w:tcW w:w="0" w:type="auto"/>
            <w:vMerge w:val="restart"/>
            <w:shd w:val="clear" w:color="auto" w:fill="auto"/>
          </w:tcPr>
          <w:p w14:paraId="0B5982ED" w14:textId="77777777" w:rsidR="007A58A7" w:rsidRPr="000C6EA2" w:rsidRDefault="007A58A7" w:rsidP="00617EFE">
            <w:pPr>
              <w:keepNext/>
              <w:keepLines/>
              <w:overflowPunct w:val="0"/>
              <w:autoSpaceDE w:val="0"/>
              <w:autoSpaceDN w:val="0"/>
              <w:adjustRightInd w:val="0"/>
              <w:spacing w:after="0"/>
              <w:jc w:val="center"/>
              <w:textAlignment w:val="baseline"/>
              <w:rPr>
                <w:ins w:id="3157" w:author="Hsuanli Lin (林烜立)" w:date="2023-04-07T16:07:00Z"/>
                <w:rFonts w:ascii="Arial" w:eastAsia="Times New Roman" w:hAnsi="Arial"/>
                <w:b/>
                <w:sz w:val="18"/>
                <w:lang w:eastAsia="en-GB"/>
              </w:rPr>
            </w:pPr>
            <w:ins w:id="3158" w:author="Hsuanli Lin (林烜立)" w:date="2023-04-07T16:07:00Z">
              <w:r w:rsidRPr="000C6EA2">
                <w:rPr>
                  <w:rFonts w:ascii="Arial" w:eastAsia="Times New Roman" w:hAnsi="Arial"/>
                  <w:b/>
                  <w:sz w:val="18"/>
                  <w:lang w:eastAsia="en-GB"/>
                </w:rPr>
                <w:t>Parameter</w:t>
              </w:r>
            </w:ins>
          </w:p>
        </w:tc>
        <w:tc>
          <w:tcPr>
            <w:tcW w:w="0" w:type="auto"/>
            <w:vMerge w:val="restart"/>
            <w:shd w:val="clear" w:color="auto" w:fill="auto"/>
          </w:tcPr>
          <w:p w14:paraId="040069EF" w14:textId="77777777" w:rsidR="007A58A7" w:rsidRPr="000C6EA2" w:rsidRDefault="007A58A7" w:rsidP="00617EFE">
            <w:pPr>
              <w:keepNext/>
              <w:keepLines/>
              <w:overflowPunct w:val="0"/>
              <w:autoSpaceDE w:val="0"/>
              <w:autoSpaceDN w:val="0"/>
              <w:adjustRightInd w:val="0"/>
              <w:spacing w:after="0"/>
              <w:jc w:val="center"/>
              <w:textAlignment w:val="baseline"/>
              <w:rPr>
                <w:ins w:id="3159" w:author="Hsuanli Lin (林烜立)" w:date="2023-04-07T16:07:00Z"/>
                <w:rFonts w:ascii="Arial" w:eastAsia="Times New Roman" w:hAnsi="Arial"/>
                <w:b/>
                <w:sz w:val="18"/>
                <w:lang w:eastAsia="en-GB"/>
              </w:rPr>
            </w:pPr>
            <w:ins w:id="3160" w:author="Hsuanli Lin (林烜立)" w:date="2023-04-07T16:07:00Z">
              <w:r w:rsidRPr="000C6EA2">
                <w:rPr>
                  <w:rFonts w:ascii="Arial" w:eastAsia="Times New Roman" w:hAnsi="Arial"/>
                  <w:b/>
                  <w:sz w:val="18"/>
                  <w:lang w:eastAsia="en-GB"/>
                </w:rPr>
                <w:t>Unit</w:t>
              </w:r>
            </w:ins>
          </w:p>
        </w:tc>
        <w:tc>
          <w:tcPr>
            <w:tcW w:w="0" w:type="auto"/>
            <w:gridSpan w:val="7"/>
            <w:shd w:val="clear" w:color="auto" w:fill="auto"/>
          </w:tcPr>
          <w:p w14:paraId="1EECB345" w14:textId="77777777" w:rsidR="007A58A7" w:rsidRPr="000C6EA2" w:rsidRDefault="007A58A7" w:rsidP="00617EFE">
            <w:pPr>
              <w:keepNext/>
              <w:keepLines/>
              <w:overflowPunct w:val="0"/>
              <w:autoSpaceDE w:val="0"/>
              <w:autoSpaceDN w:val="0"/>
              <w:adjustRightInd w:val="0"/>
              <w:spacing w:after="0"/>
              <w:jc w:val="center"/>
              <w:textAlignment w:val="baseline"/>
              <w:rPr>
                <w:ins w:id="3161" w:author="Hsuanli Lin (林烜立)" w:date="2023-04-07T16:07:00Z"/>
                <w:rFonts w:ascii="Arial" w:eastAsia="Times New Roman" w:hAnsi="Arial" w:cs="Arial"/>
                <w:b/>
                <w:sz w:val="18"/>
                <w:szCs w:val="18"/>
                <w:lang w:eastAsia="en-GB"/>
              </w:rPr>
            </w:pPr>
            <w:proofErr w:type="spellStart"/>
            <w:ins w:id="3162" w:author="Hsuanli Lin (林烜立)" w:date="2023-04-07T16:07:00Z">
              <w:r w:rsidRPr="000C6EA2">
                <w:rPr>
                  <w:rFonts w:ascii="Arial" w:eastAsia="Times New Roman" w:hAnsi="Arial"/>
                  <w:b/>
                  <w:sz w:val="18"/>
                  <w:lang w:eastAsia="en-GB"/>
                </w:rPr>
                <w:t>nCell</w:t>
              </w:r>
              <w:proofErr w:type="spellEnd"/>
              <w:r w:rsidRPr="000C6EA2">
                <w:rPr>
                  <w:rFonts w:ascii="Arial" w:eastAsia="Times New Roman" w:hAnsi="Arial"/>
                  <w:b/>
                  <w:sz w:val="18"/>
                  <w:lang w:eastAsia="en-GB"/>
                </w:rPr>
                <w:t xml:space="preserve"> 1</w:t>
              </w:r>
            </w:ins>
          </w:p>
        </w:tc>
      </w:tr>
      <w:tr w:rsidR="007A58A7" w:rsidRPr="000C6EA2" w14:paraId="4C6473F5" w14:textId="77777777" w:rsidTr="00617EFE">
        <w:trPr>
          <w:jc w:val="center"/>
          <w:ins w:id="3163" w:author="Hsuanli Lin (林烜立)" w:date="2023-04-07T16:07:00Z"/>
        </w:trPr>
        <w:tc>
          <w:tcPr>
            <w:tcW w:w="0" w:type="auto"/>
            <w:vMerge/>
            <w:shd w:val="clear" w:color="auto" w:fill="auto"/>
          </w:tcPr>
          <w:p w14:paraId="72AB56C9" w14:textId="77777777" w:rsidR="007A58A7" w:rsidRPr="000C6EA2" w:rsidRDefault="007A58A7" w:rsidP="00617EFE">
            <w:pPr>
              <w:keepNext/>
              <w:keepLines/>
              <w:overflowPunct w:val="0"/>
              <w:autoSpaceDE w:val="0"/>
              <w:autoSpaceDN w:val="0"/>
              <w:adjustRightInd w:val="0"/>
              <w:spacing w:after="0"/>
              <w:jc w:val="center"/>
              <w:textAlignment w:val="baseline"/>
              <w:rPr>
                <w:ins w:id="3164" w:author="Hsuanli Lin (林烜立)" w:date="2023-04-07T16:07:00Z"/>
                <w:rFonts w:ascii="Arial" w:eastAsia="Times New Roman" w:hAnsi="Arial"/>
                <w:b/>
                <w:sz w:val="18"/>
                <w:lang w:val="it-IT" w:eastAsia="en-GB"/>
              </w:rPr>
            </w:pPr>
          </w:p>
        </w:tc>
        <w:tc>
          <w:tcPr>
            <w:tcW w:w="0" w:type="auto"/>
            <w:vMerge/>
            <w:shd w:val="clear" w:color="auto" w:fill="auto"/>
          </w:tcPr>
          <w:p w14:paraId="322D5D39" w14:textId="77777777" w:rsidR="007A58A7" w:rsidRPr="000C6EA2" w:rsidRDefault="007A58A7" w:rsidP="00617EFE">
            <w:pPr>
              <w:keepNext/>
              <w:keepLines/>
              <w:overflowPunct w:val="0"/>
              <w:autoSpaceDE w:val="0"/>
              <w:autoSpaceDN w:val="0"/>
              <w:adjustRightInd w:val="0"/>
              <w:spacing w:after="0"/>
              <w:jc w:val="center"/>
              <w:textAlignment w:val="baseline"/>
              <w:rPr>
                <w:ins w:id="3165" w:author="Hsuanli Lin (林烜立)" w:date="2023-04-07T16:07:00Z"/>
                <w:rFonts w:ascii="Arial" w:eastAsia="Times New Roman" w:hAnsi="Arial"/>
                <w:b/>
                <w:sz w:val="18"/>
                <w:lang w:val="it-IT" w:eastAsia="en-GB"/>
              </w:rPr>
            </w:pPr>
          </w:p>
        </w:tc>
        <w:tc>
          <w:tcPr>
            <w:tcW w:w="0" w:type="auto"/>
            <w:shd w:val="clear" w:color="auto" w:fill="auto"/>
          </w:tcPr>
          <w:p w14:paraId="115E2575" w14:textId="77777777" w:rsidR="007A58A7" w:rsidRPr="000C6EA2" w:rsidRDefault="007A58A7" w:rsidP="00617EFE">
            <w:pPr>
              <w:keepNext/>
              <w:keepLines/>
              <w:overflowPunct w:val="0"/>
              <w:autoSpaceDE w:val="0"/>
              <w:autoSpaceDN w:val="0"/>
              <w:adjustRightInd w:val="0"/>
              <w:spacing w:after="0"/>
              <w:jc w:val="center"/>
              <w:textAlignment w:val="baseline"/>
              <w:rPr>
                <w:ins w:id="3166" w:author="Hsuanli Lin (林烜立)" w:date="2023-04-07T16:07:00Z"/>
                <w:rFonts w:ascii="Arial" w:eastAsia="Times New Roman" w:hAnsi="Arial"/>
                <w:b/>
                <w:sz w:val="18"/>
                <w:lang w:eastAsia="en-GB"/>
              </w:rPr>
            </w:pPr>
            <w:ins w:id="3167" w:author="Hsuanli Lin (林烜立)" w:date="2023-04-07T16:07:00Z">
              <w:r w:rsidRPr="000C6EA2">
                <w:rPr>
                  <w:rFonts w:ascii="Arial" w:eastAsia="Times New Roman" w:hAnsi="Arial"/>
                  <w:b/>
                  <w:bCs/>
                  <w:sz w:val="18"/>
                  <w:lang w:eastAsia="en-GB"/>
                </w:rPr>
                <w:t>T1</w:t>
              </w:r>
            </w:ins>
          </w:p>
        </w:tc>
        <w:tc>
          <w:tcPr>
            <w:tcW w:w="0" w:type="auto"/>
            <w:shd w:val="clear" w:color="auto" w:fill="auto"/>
          </w:tcPr>
          <w:p w14:paraId="63CFB37F" w14:textId="77777777" w:rsidR="007A58A7" w:rsidRPr="000C6EA2" w:rsidRDefault="007A58A7" w:rsidP="00617EFE">
            <w:pPr>
              <w:keepNext/>
              <w:keepLines/>
              <w:overflowPunct w:val="0"/>
              <w:autoSpaceDE w:val="0"/>
              <w:autoSpaceDN w:val="0"/>
              <w:adjustRightInd w:val="0"/>
              <w:spacing w:after="0"/>
              <w:jc w:val="center"/>
              <w:textAlignment w:val="baseline"/>
              <w:rPr>
                <w:ins w:id="3168" w:author="Hsuanli Lin (林烜立)" w:date="2023-04-07T16:07:00Z"/>
                <w:rFonts w:ascii="Arial" w:eastAsia="Times New Roman" w:hAnsi="Arial"/>
                <w:b/>
                <w:sz w:val="18"/>
                <w:lang w:eastAsia="en-GB"/>
              </w:rPr>
            </w:pPr>
            <w:ins w:id="3169" w:author="Hsuanli Lin (林烜立)" w:date="2023-04-07T16:07:00Z">
              <w:r w:rsidRPr="000C6EA2">
                <w:rPr>
                  <w:rFonts w:ascii="Arial" w:eastAsia="Times New Roman" w:hAnsi="Arial"/>
                  <w:b/>
                  <w:bCs/>
                  <w:sz w:val="18"/>
                  <w:lang w:eastAsia="en-GB"/>
                </w:rPr>
                <w:t>dT</w:t>
              </w:r>
            </w:ins>
          </w:p>
        </w:tc>
        <w:tc>
          <w:tcPr>
            <w:tcW w:w="0" w:type="auto"/>
            <w:shd w:val="clear" w:color="auto" w:fill="auto"/>
          </w:tcPr>
          <w:p w14:paraId="3225FF9B" w14:textId="77777777" w:rsidR="007A58A7" w:rsidRPr="000C6EA2" w:rsidRDefault="007A58A7" w:rsidP="00617EFE">
            <w:pPr>
              <w:keepNext/>
              <w:keepLines/>
              <w:overflowPunct w:val="0"/>
              <w:autoSpaceDE w:val="0"/>
              <w:autoSpaceDN w:val="0"/>
              <w:adjustRightInd w:val="0"/>
              <w:spacing w:after="0"/>
              <w:jc w:val="center"/>
              <w:textAlignment w:val="baseline"/>
              <w:rPr>
                <w:ins w:id="3170" w:author="Hsuanli Lin (林烜立)" w:date="2023-04-07T16:07:00Z"/>
                <w:rFonts w:ascii="Arial" w:eastAsia="Times New Roman" w:hAnsi="Arial"/>
                <w:b/>
                <w:sz w:val="18"/>
                <w:lang w:eastAsia="en-GB"/>
              </w:rPr>
            </w:pPr>
            <w:ins w:id="3171" w:author="Hsuanli Lin (林烜立)" w:date="2023-04-07T16:07:00Z">
              <w:r w:rsidRPr="000C6EA2">
                <w:rPr>
                  <w:rFonts w:ascii="Arial" w:eastAsia="Times New Roman" w:hAnsi="Arial"/>
                  <w:b/>
                  <w:bCs/>
                  <w:sz w:val="18"/>
                  <w:lang w:eastAsia="en-GB"/>
                </w:rPr>
                <w:t>T2</w:t>
              </w:r>
            </w:ins>
          </w:p>
        </w:tc>
        <w:tc>
          <w:tcPr>
            <w:tcW w:w="0" w:type="auto"/>
            <w:shd w:val="clear" w:color="auto" w:fill="auto"/>
          </w:tcPr>
          <w:p w14:paraId="76CBA96F" w14:textId="77777777" w:rsidR="007A58A7" w:rsidRPr="000C6EA2" w:rsidRDefault="007A58A7" w:rsidP="00617EFE">
            <w:pPr>
              <w:keepNext/>
              <w:keepLines/>
              <w:overflowPunct w:val="0"/>
              <w:autoSpaceDE w:val="0"/>
              <w:autoSpaceDN w:val="0"/>
              <w:adjustRightInd w:val="0"/>
              <w:spacing w:after="0"/>
              <w:jc w:val="center"/>
              <w:textAlignment w:val="baseline"/>
              <w:rPr>
                <w:ins w:id="3172" w:author="Hsuanli Lin (林烜立)" w:date="2023-04-07T16:07:00Z"/>
                <w:rFonts w:ascii="Arial" w:eastAsia="Times New Roman" w:hAnsi="Arial"/>
                <w:b/>
                <w:sz w:val="18"/>
                <w:lang w:eastAsia="en-GB"/>
              </w:rPr>
            </w:pPr>
            <w:ins w:id="3173" w:author="Hsuanli Lin (林烜立)" w:date="2023-04-07T16:07:00Z">
              <w:r w:rsidRPr="000C6EA2">
                <w:rPr>
                  <w:rFonts w:ascii="Arial" w:eastAsia="Times New Roman" w:hAnsi="Arial"/>
                  <w:b/>
                  <w:bCs/>
                  <w:sz w:val="18"/>
                  <w:lang w:eastAsia="en-GB"/>
                </w:rPr>
                <w:t>dT</w:t>
              </w:r>
            </w:ins>
          </w:p>
        </w:tc>
        <w:tc>
          <w:tcPr>
            <w:tcW w:w="0" w:type="auto"/>
            <w:shd w:val="clear" w:color="auto" w:fill="auto"/>
          </w:tcPr>
          <w:p w14:paraId="7E2FF624" w14:textId="77777777" w:rsidR="007A58A7" w:rsidRPr="000C6EA2" w:rsidRDefault="007A58A7" w:rsidP="00617EFE">
            <w:pPr>
              <w:keepNext/>
              <w:keepLines/>
              <w:overflowPunct w:val="0"/>
              <w:autoSpaceDE w:val="0"/>
              <w:autoSpaceDN w:val="0"/>
              <w:adjustRightInd w:val="0"/>
              <w:spacing w:after="0"/>
              <w:jc w:val="center"/>
              <w:textAlignment w:val="baseline"/>
              <w:rPr>
                <w:ins w:id="3174" w:author="Hsuanli Lin (林烜立)" w:date="2023-04-07T16:07:00Z"/>
                <w:rFonts w:ascii="Arial" w:eastAsia="Times New Roman" w:hAnsi="Arial"/>
                <w:b/>
                <w:sz w:val="18"/>
                <w:lang w:eastAsia="en-GB"/>
              </w:rPr>
            </w:pPr>
            <w:ins w:id="3175" w:author="Hsuanli Lin (林烜立)" w:date="2023-04-07T16:07:00Z">
              <w:r w:rsidRPr="000C6EA2">
                <w:rPr>
                  <w:rFonts w:ascii="Arial" w:eastAsia="Times New Roman" w:hAnsi="Arial"/>
                  <w:b/>
                  <w:bCs/>
                  <w:sz w:val="18"/>
                  <w:lang w:eastAsia="en-GB"/>
                </w:rPr>
                <w:t>T3</w:t>
              </w:r>
            </w:ins>
          </w:p>
        </w:tc>
        <w:tc>
          <w:tcPr>
            <w:tcW w:w="0" w:type="auto"/>
            <w:shd w:val="clear" w:color="auto" w:fill="auto"/>
          </w:tcPr>
          <w:p w14:paraId="1102B5CC" w14:textId="77777777" w:rsidR="007A58A7" w:rsidRPr="000C6EA2" w:rsidRDefault="007A58A7" w:rsidP="00617EFE">
            <w:pPr>
              <w:keepNext/>
              <w:keepLines/>
              <w:overflowPunct w:val="0"/>
              <w:autoSpaceDE w:val="0"/>
              <w:autoSpaceDN w:val="0"/>
              <w:adjustRightInd w:val="0"/>
              <w:spacing w:after="0"/>
              <w:jc w:val="center"/>
              <w:textAlignment w:val="baseline"/>
              <w:rPr>
                <w:ins w:id="3176" w:author="Hsuanli Lin (林烜立)" w:date="2023-04-07T16:07:00Z"/>
                <w:rFonts w:ascii="Arial" w:eastAsia="Times New Roman" w:hAnsi="Arial"/>
                <w:b/>
                <w:sz w:val="18"/>
                <w:lang w:eastAsia="en-GB"/>
              </w:rPr>
            </w:pPr>
            <w:ins w:id="3177" w:author="Hsuanli Lin (林烜立)" w:date="2023-04-07T16:07:00Z">
              <w:r w:rsidRPr="000C6EA2">
                <w:rPr>
                  <w:rFonts w:ascii="Arial" w:eastAsia="Times New Roman" w:hAnsi="Arial"/>
                  <w:b/>
                  <w:bCs/>
                  <w:sz w:val="18"/>
                  <w:lang w:eastAsia="en-GB"/>
                </w:rPr>
                <w:t>dT</w:t>
              </w:r>
            </w:ins>
          </w:p>
        </w:tc>
        <w:tc>
          <w:tcPr>
            <w:tcW w:w="0" w:type="auto"/>
            <w:shd w:val="clear" w:color="auto" w:fill="auto"/>
          </w:tcPr>
          <w:p w14:paraId="30050A2F" w14:textId="77777777" w:rsidR="007A58A7" w:rsidRPr="000C6EA2" w:rsidRDefault="007A58A7" w:rsidP="00617EFE">
            <w:pPr>
              <w:keepNext/>
              <w:keepLines/>
              <w:overflowPunct w:val="0"/>
              <w:autoSpaceDE w:val="0"/>
              <w:autoSpaceDN w:val="0"/>
              <w:adjustRightInd w:val="0"/>
              <w:spacing w:after="0"/>
              <w:jc w:val="center"/>
              <w:textAlignment w:val="baseline"/>
              <w:rPr>
                <w:ins w:id="3178" w:author="Hsuanli Lin (林烜立)" w:date="2023-04-07T16:07:00Z"/>
                <w:rFonts w:ascii="Arial" w:eastAsia="Times New Roman" w:hAnsi="Arial"/>
                <w:b/>
                <w:sz w:val="18"/>
                <w:lang w:eastAsia="en-GB"/>
              </w:rPr>
            </w:pPr>
            <w:ins w:id="3179" w:author="Hsuanli Lin (林烜立)" w:date="2023-04-07T16:07:00Z">
              <w:r w:rsidRPr="000C6EA2">
                <w:rPr>
                  <w:rFonts w:ascii="Arial" w:eastAsia="Times New Roman" w:hAnsi="Arial"/>
                  <w:b/>
                  <w:sz w:val="18"/>
                  <w:lang w:eastAsia="en-GB"/>
                </w:rPr>
                <w:t>T4</w:t>
              </w:r>
            </w:ins>
          </w:p>
        </w:tc>
      </w:tr>
      <w:tr w:rsidR="007A58A7" w:rsidRPr="000C6EA2" w14:paraId="25F9C162" w14:textId="77777777" w:rsidTr="00617EFE">
        <w:trPr>
          <w:jc w:val="center"/>
          <w:ins w:id="3180" w:author="Hsuanli Lin (林烜立)" w:date="2023-04-07T16:07:00Z"/>
        </w:trPr>
        <w:tc>
          <w:tcPr>
            <w:tcW w:w="0" w:type="auto"/>
            <w:shd w:val="clear" w:color="auto" w:fill="auto"/>
          </w:tcPr>
          <w:p w14:paraId="44C15166" w14:textId="77777777" w:rsidR="007A58A7" w:rsidRPr="000C6EA2" w:rsidRDefault="007A58A7" w:rsidP="00617EFE">
            <w:pPr>
              <w:keepNext/>
              <w:keepLines/>
              <w:overflowPunct w:val="0"/>
              <w:autoSpaceDE w:val="0"/>
              <w:autoSpaceDN w:val="0"/>
              <w:adjustRightInd w:val="0"/>
              <w:spacing w:after="0"/>
              <w:textAlignment w:val="baseline"/>
              <w:rPr>
                <w:ins w:id="3181" w:author="Hsuanli Lin (林烜立)" w:date="2023-04-07T16:07:00Z"/>
                <w:rFonts w:ascii="Arial" w:eastAsia="Times New Roman" w:hAnsi="Arial"/>
                <w:sz w:val="18"/>
                <w:lang w:eastAsia="en-GB"/>
              </w:rPr>
            </w:pPr>
            <w:ins w:id="3182" w:author="Hsuanli Lin (林烜立)" w:date="2023-04-07T16:07:00Z">
              <w:r w:rsidRPr="000C6EA2">
                <w:rPr>
                  <w:rFonts w:ascii="Arial" w:eastAsia="Times New Roman" w:hAnsi="Arial"/>
                  <w:sz w:val="18"/>
                  <w:lang w:val="it-IT" w:eastAsia="en-GB"/>
                </w:rPr>
                <w:t>NB-IoT Channel Bandwidth (BW</w:t>
              </w:r>
              <w:r w:rsidRPr="000C6EA2">
                <w:rPr>
                  <w:rFonts w:ascii="Arial" w:eastAsia="Times New Roman" w:hAnsi="Arial"/>
                  <w:sz w:val="18"/>
                  <w:vertAlign w:val="subscript"/>
                  <w:lang w:val="it-IT" w:eastAsia="en-GB"/>
                </w:rPr>
                <w:t>channel</w:t>
              </w:r>
              <w:r w:rsidRPr="000C6EA2">
                <w:rPr>
                  <w:rFonts w:ascii="Arial" w:eastAsia="Times New Roman" w:hAnsi="Arial"/>
                  <w:sz w:val="18"/>
                  <w:lang w:val="it-IT" w:eastAsia="en-GB"/>
                </w:rPr>
                <w:t>)</w:t>
              </w:r>
            </w:ins>
          </w:p>
        </w:tc>
        <w:tc>
          <w:tcPr>
            <w:tcW w:w="0" w:type="auto"/>
            <w:shd w:val="clear" w:color="auto" w:fill="auto"/>
          </w:tcPr>
          <w:p w14:paraId="475C9643" w14:textId="77777777" w:rsidR="007A58A7" w:rsidRPr="000C6EA2" w:rsidRDefault="007A58A7" w:rsidP="00617EFE">
            <w:pPr>
              <w:keepNext/>
              <w:keepLines/>
              <w:overflowPunct w:val="0"/>
              <w:autoSpaceDE w:val="0"/>
              <w:autoSpaceDN w:val="0"/>
              <w:adjustRightInd w:val="0"/>
              <w:spacing w:after="0"/>
              <w:jc w:val="center"/>
              <w:textAlignment w:val="baseline"/>
              <w:rPr>
                <w:ins w:id="3183" w:author="Hsuanli Lin (林烜立)" w:date="2023-04-07T16:07:00Z"/>
                <w:rFonts w:ascii="Arial" w:eastAsia="Times New Roman" w:hAnsi="Arial"/>
                <w:sz w:val="18"/>
                <w:lang w:eastAsia="en-GB"/>
              </w:rPr>
            </w:pPr>
            <w:ins w:id="3184" w:author="Hsuanli Lin (林烜立)" w:date="2023-04-07T16:07:00Z">
              <w:r w:rsidRPr="000C6EA2">
                <w:rPr>
                  <w:rFonts w:ascii="Arial" w:eastAsia="Times New Roman" w:hAnsi="Arial"/>
                  <w:sz w:val="18"/>
                  <w:lang w:eastAsia="en-GB"/>
                </w:rPr>
                <w:t>kHz</w:t>
              </w:r>
            </w:ins>
          </w:p>
        </w:tc>
        <w:tc>
          <w:tcPr>
            <w:tcW w:w="0" w:type="auto"/>
            <w:gridSpan w:val="7"/>
            <w:shd w:val="clear" w:color="auto" w:fill="auto"/>
          </w:tcPr>
          <w:p w14:paraId="45FD6ADF" w14:textId="77777777" w:rsidR="007A58A7" w:rsidRPr="000C6EA2" w:rsidRDefault="007A58A7" w:rsidP="00617EFE">
            <w:pPr>
              <w:keepNext/>
              <w:keepLines/>
              <w:overflowPunct w:val="0"/>
              <w:autoSpaceDE w:val="0"/>
              <w:autoSpaceDN w:val="0"/>
              <w:adjustRightInd w:val="0"/>
              <w:spacing w:after="0"/>
              <w:jc w:val="center"/>
              <w:textAlignment w:val="baseline"/>
              <w:rPr>
                <w:ins w:id="3185" w:author="Hsuanli Lin (林烜立)" w:date="2023-04-07T16:07:00Z"/>
                <w:rFonts w:ascii="Arial" w:eastAsia="Times New Roman" w:hAnsi="Arial"/>
                <w:sz w:val="18"/>
                <w:lang w:eastAsia="en-GB"/>
              </w:rPr>
            </w:pPr>
            <w:ins w:id="3186" w:author="Hsuanli Lin (林烜立)" w:date="2023-04-07T16:07:00Z">
              <w:r>
                <w:rPr>
                  <w:rFonts w:ascii="Arial" w:eastAsia="Times New Roman" w:hAnsi="Arial"/>
                  <w:sz w:val="18"/>
                  <w:lang w:eastAsia="en-GB"/>
                </w:rPr>
                <w:t>200</w:t>
              </w:r>
            </w:ins>
          </w:p>
        </w:tc>
      </w:tr>
      <w:tr w:rsidR="007A58A7" w:rsidRPr="000C6EA2" w14:paraId="74A3F2BC" w14:textId="77777777" w:rsidTr="00617EFE">
        <w:trPr>
          <w:jc w:val="center"/>
          <w:ins w:id="3187" w:author="Hsuanli Lin (林烜立)" w:date="2023-04-07T16:07:00Z"/>
        </w:trPr>
        <w:tc>
          <w:tcPr>
            <w:tcW w:w="0" w:type="auto"/>
            <w:shd w:val="clear" w:color="auto" w:fill="auto"/>
          </w:tcPr>
          <w:p w14:paraId="797C944E" w14:textId="77777777" w:rsidR="007A58A7" w:rsidRPr="000C6EA2" w:rsidRDefault="007A58A7" w:rsidP="00617EFE">
            <w:pPr>
              <w:keepNext/>
              <w:keepLines/>
              <w:overflowPunct w:val="0"/>
              <w:autoSpaceDE w:val="0"/>
              <w:autoSpaceDN w:val="0"/>
              <w:adjustRightInd w:val="0"/>
              <w:spacing w:after="0"/>
              <w:textAlignment w:val="baseline"/>
              <w:rPr>
                <w:ins w:id="3188" w:author="Hsuanli Lin (林烜立)" w:date="2023-04-07T16:07:00Z"/>
                <w:rFonts w:ascii="Arial" w:eastAsia="Times New Roman" w:hAnsi="Arial"/>
                <w:sz w:val="18"/>
                <w:lang w:eastAsia="en-GB"/>
              </w:rPr>
            </w:pPr>
            <w:ins w:id="3189" w:author="Hsuanli Lin (林烜立)" w:date="2023-04-07T16:07:00Z">
              <w:r w:rsidRPr="000C6EA2">
                <w:rPr>
                  <w:rFonts w:ascii="Arial" w:eastAsia="Times New Roman" w:hAnsi="Arial"/>
                  <w:sz w:val="18"/>
                  <w:lang w:eastAsia="en-GB"/>
                </w:rPr>
                <w:t xml:space="preserve">OCNG Pattern as defined </w:t>
              </w:r>
              <w:proofErr w:type="gramStart"/>
              <w:r w:rsidRPr="000C6EA2">
                <w:rPr>
                  <w:rFonts w:ascii="Arial" w:eastAsia="Times New Roman" w:hAnsi="Arial"/>
                  <w:sz w:val="18"/>
                  <w:lang w:eastAsia="en-GB"/>
                </w:rPr>
                <w:t>in  A.3.2.3.3</w:t>
              </w:r>
              <w:proofErr w:type="gramEnd"/>
              <w:r w:rsidRPr="000C6EA2">
                <w:rPr>
                  <w:rFonts w:ascii="Arial" w:eastAsia="Times New Roman" w:hAnsi="Arial"/>
                  <w:sz w:val="18"/>
                  <w:vertAlign w:val="superscript"/>
                  <w:lang w:val="en-US" w:eastAsia="en-GB"/>
                </w:rPr>
                <w:t xml:space="preserve"> Note 1</w:t>
              </w:r>
              <w:r w:rsidRPr="000C6EA2">
                <w:rPr>
                  <w:rFonts w:ascii="Arial" w:eastAsia="Times New Roman" w:hAnsi="Arial"/>
                  <w:sz w:val="18"/>
                  <w:lang w:eastAsia="en-GB"/>
                </w:rPr>
                <w:t xml:space="preserve"> </w:t>
              </w:r>
            </w:ins>
          </w:p>
        </w:tc>
        <w:tc>
          <w:tcPr>
            <w:tcW w:w="0" w:type="auto"/>
            <w:shd w:val="clear" w:color="auto" w:fill="auto"/>
          </w:tcPr>
          <w:p w14:paraId="3B526E05" w14:textId="77777777" w:rsidR="007A58A7" w:rsidRPr="000C6EA2" w:rsidRDefault="007A58A7" w:rsidP="00617EFE">
            <w:pPr>
              <w:keepNext/>
              <w:keepLines/>
              <w:overflowPunct w:val="0"/>
              <w:autoSpaceDE w:val="0"/>
              <w:autoSpaceDN w:val="0"/>
              <w:adjustRightInd w:val="0"/>
              <w:spacing w:after="0"/>
              <w:jc w:val="center"/>
              <w:textAlignment w:val="baseline"/>
              <w:rPr>
                <w:ins w:id="3190" w:author="Hsuanli Lin (林烜立)" w:date="2023-04-07T16:07:00Z"/>
                <w:rFonts w:ascii="Arial" w:eastAsia="Times New Roman" w:hAnsi="Arial"/>
                <w:sz w:val="18"/>
                <w:lang w:eastAsia="en-GB"/>
              </w:rPr>
            </w:pPr>
          </w:p>
        </w:tc>
        <w:tc>
          <w:tcPr>
            <w:tcW w:w="0" w:type="auto"/>
            <w:gridSpan w:val="7"/>
            <w:shd w:val="clear" w:color="auto" w:fill="auto"/>
          </w:tcPr>
          <w:p w14:paraId="64538F0E" w14:textId="77777777" w:rsidR="007A58A7" w:rsidRPr="000C6EA2" w:rsidRDefault="007A58A7" w:rsidP="00617EFE">
            <w:pPr>
              <w:keepNext/>
              <w:keepLines/>
              <w:overflowPunct w:val="0"/>
              <w:autoSpaceDE w:val="0"/>
              <w:autoSpaceDN w:val="0"/>
              <w:adjustRightInd w:val="0"/>
              <w:spacing w:after="0"/>
              <w:jc w:val="center"/>
              <w:textAlignment w:val="baseline"/>
              <w:rPr>
                <w:ins w:id="3191" w:author="Hsuanli Lin (林烜立)" w:date="2023-04-07T16:07:00Z"/>
                <w:rFonts w:ascii="Arial" w:eastAsia="Times New Roman" w:hAnsi="Arial"/>
                <w:sz w:val="18"/>
                <w:lang w:eastAsia="en-GB"/>
              </w:rPr>
            </w:pPr>
            <w:ins w:id="3192" w:author="Hsuanli Lin (林烜立)" w:date="2023-04-07T16:07:00Z">
              <w:r w:rsidRPr="000C6EA2">
                <w:rPr>
                  <w:rFonts w:ascii="Arial" w:eastAsia="Times New Roman" w:hAnsi="Arial"/>
                  <w:sz w:val="18"/>
                  <w:highlight w:val="yellow"/>
                  <w:lang w:eastAsia="en-GB"/>
                </w:rPr>
                <w:t>NOP.3</w:t>
              </w:r>
              <w:r w:rsidRPr="000C6EA2">
                <w:rPr>
                  <w:rFonts w:ascii="Arial" w:eastAsia="Times New Roman" w:hAnsi="Arial"/>
                  <w:sz w:val="18"/>
                  <w:lang w:eastAsia="en-GB"/>
                </w:rPr>
                <w:t xml:space="preserve"> FDD</w:t>
              </w:r>
            </w:ins>
          </w:p>
        </w:tc>
      </w:tr>
      <w:tr w:rsidR="007A58A7" w:rsidRPr="000C6EA2" w14:paraId="137BA62E" w14:textId="77777777" w:rsidTr="00617EFE">
        <w:trPr>
          <w:jc w:val="center"/>
          <w:ins w:id="3193" w:author="Hsuanli Lin (林烜立)" w:date="2023-04-07T16:07:00Z"/>
        </w:trPr>
        <w:tc>
          <w:tcPr>
            <w:tcW w:w="0" w:type="auto"/>
            <w:shd w:val="clear" w:color="auto" w:fill="auto"/>
          </w:tcPr>
          <w:p w14:paraId="50A410A7" w14:textId="77777777" w:rsidR="007A58A7" w:rsidRPr="000C6EA2" w:rsidRDefault="007A58A7" w:rsidP="00617EFE">
            <w:pPr>
              <w:keepNext/>
              <w:keepLines/>
              <w:overflowPunct w:val="0"/>
              <w:autoSpaceDE w:val="0"/>
              <w:autoSpaceDN w:val="0"/>
              <w:adjustRightInd w:val="0"/>
              <w:spacing w:after="0"/>
              <w:textAlignment w:val="baseline"/>
              <w:rPr>
                <w:ins w:id="3194" w:author="Hsuanli Lin (林烜立)" w:date="2023-04-07T16:07:00Z"/>
                <w:rFonts w:ascii="Arial" w:eastAsia="Times New Roman" w:hAnsi="Arial"/>
                <w:sz w:val="18"/>
                <w:lang w:eastAsia="en-GB"/>
              </w:rPr>
            </w:pPr>
            <w:ins w:id="3195" w:author="Hsuanli Lin (林烜立)" w:date="2023-04-07T16:07:00Z">
              <w:r w:rsidRPr="000C6EA2">
                <w:rPr>
                  <w:rFonts w:ascii="Arial" w:eastAsia="Times New Roman" w:hAnsi="Arial"/>
                  <w:sz w:val="18"/>
                  <w:lang w:eastAsia="en-GB"/>
                </w:rPr>
                <w:t>NPDCCH parameters as defined in A.3.1.6.3</w:t>
              </w:r>
            </w:ins>
          </w:p>
        </w:tc>
        <w:tc>
          <w:tcPr>
            <w:tcW w:w="0" w:type="auto"/>
            <w:shd w:val="clear" w:color="auto" w:fill="auto"/>
          </w:tcPr>
          <w:p w14:paraId="411FC856" w14:textId="77777777" w:rsidR="007A58A7" w:rsidRPr="000C6EA2" w:rsidRDefault="007A58A7" w:rsidP="00617EFE">
            <w:pPr>
              <w:keepNext/>
              <w:keepLines/>
              <w:overflowPunct w:val="0"/>
              <w:autoSpaceDE w:val="0"/>
              <w:autoSpaceDN w:val="0"/>
              <w:adjustRightInd w:val="0"/>
              <w:spacing w:after="0"/>
              <w:jc w:val="center"/>
              <w:textAlignment w:val="baseline"/>
              <w:rPr>
                <w:ins w:id="3196" w:author="Hsuanli Lin (林烜立)" w:date="2023-04-07T16:07:00Z"/>
                <w:rFonts w:ascii="Arial" w:eastAsia="Times New Roman" w:hAnsi="Arial"/>
                <w:sz w:val="18"/>
                <w:lang w:eastAsia="en-GB"/>
              </w:rPr>
            </w:pPr>
          </w:p>
        </w:tc>
        <w:tc>
          <w:tcPr>
            <w:tcW w:w="0" w:type="auto"/>
            <w:gridSpan w:val="7"/>
            <w:shd w:val="clear" w:color="auto" w:fill="auto"/>
          </w:tcPr>
          <w:p w14:paraId="7B5553C5" w14:textId="77777777" w:rsidR="007A58A7" w:rsidRPr="000C6EA2" w:rsidRDefault="007A58A7" w:rsidP="00617EFE">
            <w:pPr>
              <w:keepNext/>
              <w:keepLines/>
              <w:overflowPunct w:val="0"/>
              <w:autoSpaceDE w:val="0"/>
              <w:autoSpaceDN w:val="0"/>
              <w:adjustRightInd w:val="0"/>
              <w:spacing w:after="0"/>
              <w:jc w:val="center"/>
              <w:textAlignment w:val="baseline"/>
              <w:rPr>
                <w:ins w:id="3197" w:author="Hsuanli Lin (林烜立)" w:date="2023-04-07T16:07:00Z"/>
                <w:rFonts w:ascii="Arial" w:eastAsia="Times New Roman" w:hAnsi="Arial"/>
                <w:sz w:val="18"/>
                <w:lang w:eastAsia="en-GB"/>
              </w:rPr>
            </w:pPr>
            <w:proofErr w:type="gramStart"/>
            <w:ins w:id="3198" w:author="Hsuanli Lin (林烜立)" w:date="2023-04-07T16:07:00Z">
              <w:r w:rsidRPr="000C6EA2">
                <w:rPr>
                  <w:rFonts w:ascii="Arial" w:eastAsia="Times New Roman" w:hAnsi="Arial"/>
                  <w:bCs/>
                  <w:sz w:val="18"/>
                  <w:highlight w:val="yellow"/>
                  <w:lang w:eastAsia="en-GB"/>
                </w:rPr>
                <w:t>R.</w:t>
              </w:r>
              <w:r w:rsidRPr="005A5193">
                <w:rPr>
                  <w:rFonts w:ascii="Arial" w:eastAsia="Times New Roman" w:hAnsi="Arial"/>
                  <w:bCs/>
                  <w:sz w:val="18"/>
                  <w:highlight w:val="yellow"/>
                  <w:lang w:eastAsia="en-GB"/>
                </w:rPr>
                <w:t>19</w:t>
              </w:r>
              <w:r w:rsidRPr="000C6EA2">
                <w:rPr>
                  <w:rFonts w:ascii="Arial" w:eastAsia="Times New Roman" w:hAnsi="Arial"/>
                  <w:bCs/>
                  <w:sz w:val="18"/>
                  <w:lang w:eastAsia="en-GB"/>
                </w:rPr>
                <w:t xml:space="preserve">  HD</w:t>
              </w:r>
              <w:proofErr w:type="gramEnd"/>
              <w:r w:rsidRPr="000C6EA2">
                <w:rPr>
                  <w:rFonts w:ascii="Arial" w:eastAsia="Times New Roman" w:hAnsi="Arial"/>
                  <w:bCs/>
                  <w:sz w:val="18"/>
                  <w:lang w:eastAsia="en-GB"/>
                </w:rPr>
                <w:t>-FDD</w:t>
              </w:r>
            </w:ins>
          </w:p>
        </w:tc>
      </w:tr>
      <w:tr w:rsidR="007A58A7" w:rsidRPr="000C6EA2" w14:paraId="79F1E642" w14:textId="77777777" w:rsidTr="00617EFE">
        <w:trPr>
          <w:jc w:val="center"/>
          <w:ins w:id="3199" w:author="Hsuanli Lin (林烜立)" w:date="2023-04-07T16:07:00Z"/>
        </w:trPr>
        <w:tc>
          <w:tcPr>
            <w:tcW w:w="0" w:type="auto"/>
            <w:shd w:val="clear" w:color="auto" w:fill="auto"/>
          </w:tcPr>
          <w:p w14:paraId="09A2DEB3" w14:textId="77777777" w:rsidR="007A58A7" w:rsidRPr="000C6EA2" w:rsidRDefault="007A58A7" w:rsidP="00617EFE">
            <w:pPr>
              <w:keepNext/>
              <w:keepLines/>
              <w:overflowPunct w:val="0"/>
              <w:autoSpaceDE w:val="0"/>
              <w:autoSpaceDN w:val="0"/>
              <w:adjustRightInd w:val="0"/>
              <w:spacing w:after="0"/>
              <w:textAlignment w:val="baseline"/>
              <w:rPr>
                <w:ins w:id="3200" w:author="Hsuanli Lin (林烜立)" w:date="2023-04-07T16:07:00Z"/>
                <w:rFonts w:ascii="Arial" w:eastAsia="Times New Roman" w:hAnsi="Arial"/>
                <w:sz w:val="18"/>
                <w:lang w:eastAsia="en-GB"/>
              </w:rPr>
            </w:pPr>
            <w:ins w:id="3201" w:author="Hsuanli Lin (林烜立)" w:date="2023-04-07T16:07:00Z">
              <w:r w:rsidRPr="000C6EA2">
                <w:rPr>
                  <w:rFonts w:ascii="Arial" w:eastAsia="Times New Roman" w:hAnsi="Arial"/>
                  <w:sz w:val="18"/>
                  <w:lang w:eastAsia="en-GB"/>
                </w:rPr>
                <w:t>NPBCH_RA</w:t>
              </w:r>
            </w:ins>
          </w:p>
        </w:tc>
        <w:tc>
          <w:tcPr>
            <w:tcW w:w="0" w:type="auto"/>
            <w:shd w:val="clear" w:color="auto" w:fill="auto"/>
          </w:tcPr>
          <w:p w14:paraId="48461E0B" w14:textId="77777777" w:rsidR="007A58A7" w:rsidRPr="000C6EA2" w:rsidRDefault="007A58A7" w:rsidP="00617EFE">
            <w:pPr>
              <w:keepNext/>
              <w:keepLines/>
              <w:overflowPunct w:val="0"/>
              <w:autoSpaceDE w:val="0"/>
              <w:autoSpaceDN w:val="0"/>
              <w:adjustRightInd w:val="0"/>
              <w:spacing w:after="0"/>
              <w:jc w:val="center"/>
              <w:textAlignment w:val="baseline"/>
              <w:rPr>
                <w:ins w:id="3202" w:author="Hsuanli Lin (林烜立)" w:date="2023-04-07T16:07:00Z"/>
                <w:rFonts w:ascii="Arial" w:eastAsia="Times New Roman" w:hAnsi="Arial"/>
                <w:sz w:val="18"/>
                <w:lang w:eastAsia="en-GB"/>
              </w:rPr>
            </w:pPr>
            <w:ins w:id="3203" w:author="Hsuanli Lin (林烜立)" w:date="2023-04-07T16:07:00Z">
              <w:r w:rsidRPr="000C6EA2">
                <w:rPr>
                  <w:rFonts w:ascii="Arial" w:eastAsia="Times New Roman" w:hAnsi="Arial"/>
                  <w:bCs/>
                  <w:sz w:val="18"/>
                  <w:lang w:eastAsia="en-GB"/>
                </w:rPr>
                <w:t>dB</w:t>
              </w:r>
            </w:ins>
          </w:p>
        </w:tc>
        <w:tc>
          <w:tcPr>
            <w:tcW w:w="0" w:type="auto"/>
            <w:gridSpan w:val="7"/>
            <w:vMerge w:val="restart"/>
            <w:shd w:val="clear" w:color="auto" w:fill="auto"/>
            <w:vAlign w:val="center"/>
          </w:tcPr>
          <w:p w14:paraId="44FB5B7F" w14:textId="77777777" w:rsidR="007A58A7" w:rsidRPr="000C6EA2" w:rsidRDefault="007A58A7" w:rsidP="00617EFE">
            <w:pPr>
              <w:keepNext/>
              <w:keepLines/>
              <w:overflowPunct w:val="0"/>
              <w:autoSpaceDE w:val="0"/>
              <w:autoSpaceDN w:val="0"/>
              <w:adjustRightInd w:val="0"/>
              <w:spacing w:after="0"/>
              <w:jc w:val="center"/>
              <w:textAlignment w:val="baseline"/>
              <w:rPr>
                <w:ins w:id="3204" w:author="Hsuanli Lin (林烜立)" w:date="2023-04-07T16:07:00Z"/>
                <w:rFonts w:ascii="Arial" w:eastAsia="Times New Roman" w:hAnsi="Arial"/>
                <w:sz w:val="18"/>
                <w:lang w:eastAsia="en-GB"/>
              </w:rPr>
            </w:pPr>
            <w:ins w:id="3205" w:author="Hsuanli Lin (林烜立)" w:date="2023-04-07T16:07:00Z">
              <w:r w:rsidRPr="000C6EA2">
                <w:rPr>
                  <w:rFonts w:ascii="Arial" w:eastAsia="Times New Roman" w:hAnsi="Arial"/>
                  <w:sz w:val="18"/>
                  <w:lang w:eastAsia="en-GB"/>
                </w:rPr>
                <w:t>-3</w:t>
              </w:r>
            </w:ins>
          </w:p>
        </w:tc>
      </w:tr>
      <w:tr w:rsidR="007A58A7" w:rsidRPr="000C6EA2" w14:paraId="4D7CBCEC" w14:textId="77777777" w:rsidTr="00617EFE">
        <w:trPr>
          <w:jc w:val="center"/>
          <w:ins w:id="3206" w:author="Hsuanli Lin (林烜立)" w:date="2023-04-07T16:07:00Z"/>
        </w:trPr>
        <w:tc>
          <w:tcPr>
            <w:tcW w:w="0" w:type="auto"/>
            <w:shd w:val="clear" w:color="auto" w:fill="auto"/>
          </w:tcPr>
          <w:p w14:paraId="501B6AFC" w14:textId="77777777" w:rsidR="007A58A7" w:rsidRPr="000C6EA2" w:rsidRDefault="007A58A7" w:rsidP="00617EFE">
            <w:pPr>
              <w:keepNext/>
              <w:keepLines/>
              <w:overflowPunct w:val="0"/>
              <w:autoSpaceDE w:val="0"/>
              <w:autoSpaceDN w:val="0"/>
              <w:adjustRightInd w:val="0"/>
              <w:spacing w:after="0"/>
              <w:textAlignment w:val="baseline"/>
              <w:rPr>
                <w:ins w:id="3207" w:author="Hsuanli Lin (林烜立)" w:date="2023-04-07T16:07:00Z"/>
                <w:rFonts w:ascii="Arial" w:eastAsia="Times New Roman" w:hAnsi="Arial"/>
                <w:sz w:val="18"/>
                <w:lang w:eastAsia="en-GB"/>
              </w:rPr>
            </w:pPr>
            <w:ins w:id="3208" w:author="Hsuanli Lin (林烜立)" w:date="2023-04-07T16:07:00Z">
              <w:r w:rsidRPr="000C6EA2">
                <w:rPr>
                  <w:rFonts w:ascii="Arial" w:eastAsia="Times New Roman" w:hAnsi="Arial"/>
                  <w:sz w:val="18"/>
                  <w:lang w:eastAsia="en-GB"/>
                </w:rPr>
                <w:t>NPBCH_RB</w:t>
              </w:r>
            </w:ins>
          </w:p>
        </w:tc>
        <w:tc>
          <w:tcPr>
            <w:tcW w:w="0" w:type="auto"/>
            <w:shd w:val="clear" w:color="auto" w:fill="auto"/>
          </w:tcPr>
          <w:p w14:paraId="46E42CDF" w14:textId="77777777" w:rsidR="007A58A7" w:rsidRPr="000C6EA2" w:rsidRDefault="007A58A7" w:rsidP="00617EFE">
            <w:pPr>
              <w:keepNext/>
              <w:keepLines/>
              <w:overflowPunct w:val="0"/>
              <w:autoSpaceDE w:val="0"/>
              <w:autoSpaceDN w:val="0"/>
              <w:adjustRightInd w:val="0"/>
              <w:spacing w:after="0"/>
              <w:jc w:val="center"/>
              <w:textAlignment w:val="baseline"/>
              <w:rPr>
                <w:ins w:id="3209" w:author="Hsuanli Lin (林烜立)" w:date="2023-04-07T16:07:00Z"/>
                <w:rFonts w:ascii="Arial" w:eastAsia="Times New Roman" w:hAnsi="Arial"/>
                <w:sz w:val="18"/>
                <w:lang w:eastAsia="en-GB"/>
              </w:rPr>
            </w:pPr>
            <w:ins w:id="3210"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3A9A535C" w14:textId="77777777" w:rsidR="007A58A7" w:rsidRPr="000C6EA2" w:rsidRDefault="007A58A7" w:rsidP="00617EFE">
            <w:pPr>
              <w:keepNext/>
              <w:keepLines/>
              <w:overflowPunct w:val="0"/>
              <w:autoSpaceDE w:val="0"/>
              <w:autoSpaceDN w:val="0"/>
              <w:adjustRightInd w:val="0"/>
              <w:spacing w:after="0"/>
              <w:jc w:val="center"/>
              <w:textAlignment w:val="baseline"/>
              <w:rPr>
                <w:ins w:id="3211" w:author="Hsuanli Lin (林烜立)" w:date="2023-04-07T16:07:00Z"/>
                <w:rFonts w:ascii="Arial" w:eastAsia="Times New Roman" w:hAnsi="Arial"/>
                <w:sz w:val="18"/>
                <w:lang w:eastAsia="en-GB"/>
              </w:rPr>
            </w:pPr>
          </w:p>
        </w:tc>
      </w:tr>
      <w:tr w:rsidR="007A58A7" w:rsidRPr="000C6EA2" w14:paraId="2EA0A4B8" w14:textId="77777777" w:rsidTr="00617EFE">
        <w:trPr>
          <w:jc w:val="center"/>
          <w:ins w:id="3212" w:author="Hsuanli Lin (林烜立)" w:date="2023-04-07T16:07:00Z"/>
        </w:trPr>
        <w:tc>
          <w:tcPr>
            <w:tcW w:w="0" w:type="auto"/>
            <w:shd w:val="clear" w:color="auto" w:fill="auto"/>
          </w:tcPr>
          <w:p w14:paraId="45689508" w14:textId="77777777" w:rsidR="007A58A7" w:rsidRPr="000C6EA2" w:rsidRDefault="007A58A7" w:rsidP="00617EFE">
            <w:pPr>
              <w:keepNext/>
              <w:keepLines/>
              <w:overflowPunct w:val="0"/>
              <w:autoSpaceDE w:val="0"/>
              <w:autoSpaceDN w:val="0"/>
              <w:adjustRightInd w:val="0"/>
              <w:spacing w:after="0"/>
              <w:textAlignment w:val="baseline"/>
              <w:rPr>
                <w:ins w:id="3213" w:author="Hsuanli Lin (林烜立)" w:date="2023-04-07T16:07:00Z"/>
                <w:rFonts w:ascii="Arial" w:eastAsia="Times New Roman" w:hAnsi="Arial"/>
                <w:sz w:val="18"/>
                <w:lang w:eastAsia="en-GB"/>
              </w:rPr>
            </w:pPr>
            <w:ins w:id="3214" w:author="Hsuanli Lin (林烜立)" w:date="2023-04-07T16:07:00Z">
              <w:r w:rsidRPr="000C6EA2">
                <w:rPr>
                  <w:rFonts w:ascii="Arial" w:eastAsia="Times New Roman" w:hAnsi="Arial"/>
                  <w:sz w:val="18"/>
                  <w:lang w:eastAsia="en-GB"/>
                </w:rPr>
                <w:t>NPSS_RA</w:t>
              </w:r>
            </w:ins>
          </w:p>
        </w:tc>
        <w:tc>
          <w:tcPr>
            <w:tcW w:w="0" w:type="auto"/>
            <w:shd w:val="clear" w:color="auto" w:fill="auto"/>
          </w:tcPr>
          <w:p w14:paraId="582A31F1" w14:textId="77777777" w:rsidR="007A58A7" w:rsidRPr="000C6EA2" w:rsidRDefault="007A58A7" w:rsidP="00617EFE">
            <w:pPr>
              <w:keepNext/>
              <w:keepLines/>
              <w:overflowPunct w:val="0"/>
              <w:autoSpaceDE w:val="0"/>
              <w:autoSpaceDN w:val="0"/>
              <w:adjustRightInd w:val="0"/>
              <w:spacing w:after="0"/>
              <w:jc w:val="center"/>
              <w:textAlignment w:val="baseline"/>
              <w:rPr>
                <w:ins w:id="3215" w:author="Hsuanli Lin (林烜立)" w:date="2023-04-07T16:07:00Z"/>
                <w:rFonts w:ascii="Arial" w:eastAsia="Times New Roman" w:hAnsi="Arial"/>
                <w:sz w:val="18"/>
                <w:lang w:eastAsia="en-GB"/>
              </w:rPr>
            </w:pPr>
            <w:ins w:id="3216"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65CAC2D0" w14:textId="77777777" w:rsidR="007A58A7" w:rsidRPr="000C6EA2" w:rsidRDefault="007A58A7" w:rsidP="00617EFE">
            <w:pPr>
              <w:keepNext/>
              <w:keepLines/>
              <w:overflowPunct w:val="0"/>
              <w:autoSpaceDE w:val="0"/>
              <w:autoSpaceDN w:val="0"/>
              <w:adjustRightInd w:val="0"/>
              <w:spacing w:after="0"/>
              <w:jc w:val="center"/>
              <w:textAlignment w:val="baseline"/>
              <w:rPr>
                <w:ins w:id="3217" w:author="Hsuanli Lin (林烜立)" w:date="2023-04-07T16:07:00Z"/>
                <w:rFonts w:ascii="Arial" w:eastAsia="Times New Roman" w:hAnsi="Arial"/>
                <w:sz w:val="18"/>
                <w:lang w:eastAsia="en-GB"/>
              </w:rPr>
            </w:pPr>
          </w:p>
        </w:tc>
      </w:tr>
      <w:tr w:rsidR="007A58A7" w:rsidRPr="000C6EA2" w14:paraId="71E1B88B" w14:textId="77777777" w:rsidTr="00617EFE">
        <w:trPr>
          <w:jc w:val="center"/>
          <w:ins w:id="3218" w:author="Hsuanli Lin (林烜立)" w:date="2023-04-07T16:07:00Z"/>
        </w:trPr>
        <w:tc>
          <w:tcPr>
            <w:tcW w:w="0" w:type="auto"/>
            <w:shd w:val="clear" w:color="auto" w:fill="auto"/>
          </w:tcPr>
          <w:p w14:paraId="63DBE3AF" w14:textId="77777777" w:rsidR="007A58A7" w:rsidRPr="000C6EA2" w:rsidRDefault="007A58A7" w:rsidP="00617EFE">
            <w:pPr>
              <w:keepNext/>
              <w:keepLines/>
              <w:overflowPunct w:val="0"/>
              <w:autoSpaceDE w:val="0"/>
              <w:autoSpaceDN w:val="0"/>
              <w:adjustRightInd w:val="0"/>
              <w:spacing w:after="0"/>
              <w:textAlignment w:val="baseline"/>
              <w:rPr>
                <w:ins w:id="3219" w:author="Hsuanli Lin (林烜立)" w:date="2023-04-07T16:07:00Z"/>
                <w:rFonts w:ascii="Arial" w:eastAsia="Times New Roman" w:hAnsi="Arial"/>
                <w:sz w:val="18"/>
                <w:lang w:eastAsia="en-GB"/>
              </w:rPr>
            </w:pPr>
            <w:ins w:id="3220" w:author="Hsuanli Lin (林烜立)" w:date="2023-04-07T16:07:00Z">
              <w:r w:rsidRPr="000C6EA2">
                <w:rPr>
                  <w:rFonts w:ascii="Arial" w:eastAsia="Times New Roman" w:hAnsi="Arial"/>
                  <w:sz w:val="18"/>
                  <w:lang w:eastAsia="en-GB"/>
                </w:rPr>
                <w:t>NSSS_RA</w:t>
              </w:r>
            </w:ins>
          </w:p>
        </w:tc>
        <w:tc>
          <w:tcPr>
            <w:tcW w:w="0" w:type="auto"/>
            <w:shd w:val="clear" w:color="auto" w:fill="auto"/>
          </w:tcPr>
          <w:p w14:paraId="05BA9D4D" w14:textId="77777777" w:rsidR="007A58A7" w:rsidRPr="000C6EA2" w:rsidRDefault="007A58A7" w:rsidP="00617EFE">
            <w:pPr>
              <w:keepNext/>
              <w:keepLines/>
              <w:overflowPunct w:val="0"/>
              <w:autoSpaceDE w:val="0"/>
              <w:autoSpaceDN w:val="0"/>
              <w:adjustRightInd w:val="0"/>
              <w:spacing w:after="0"/>
              <w:jc w:val="center"/>
              <w:textAlignment w:val="baseline"/>
              <w:rPr>
                <w:ins w:id="3221" w:author="Hsuanli Lin (林烜立)" w:date="2023-04-07T16:07:00Z"/>
                <w:rFonts w:ascii="Arial" w:eastAsia="Times New Roman" w:hAnsi="Arial"/>
                <w:sz w:val="18"/>
                <w:lang w:eastAsia="en-GB"/>
              </w:rPr>
            </w:pPr>
            <w:ins w:id="3222"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63313596" w14:textId="77777777" w:rsidR="007A58A7" w:rsidRPr="000C6EA2" w:rsidRDefault="007A58A7" w:rsidP="00617EFE">
            <w:pPr>
              <w:keepNext/>
              <w:keepLines/>
              <w:overflowPunct w:val="0"/>
              <w:autoSpaceDE w:val="0"/>
              <w:autoSpaceDN w:val="0"/>
              <w:adjustRightInd w:val="0"/>
              <w:spacing w:after="0"/>
              <w:jc w:val="center"/>
              <w:textAlignment w:val="baseline"/>
              <w:rPr>
                <w:ins w:id="3223" w:author="Hsuanli Lin (林烜立)" w:date="2023-04-07T16:07:00Z"/>
                <w:rFonts w:ascii="Arial" w:eastAsia="Times New Roman" w:hAnsi="Arial"/>
                <w:sz w:val="18"/>
                <w:lang w:eastAsia="en-GB"/>
              </w:rPr>
            </w:pPr>
          </w:p>
        </w:tc>
      </w:tr>
      <w:tr w:rsidR="007A58A7" w:rsidRPr="000C6EA2" w14:paraId="5502B364" w14:textId="77777777" w:rsidTr="00617EFE">
        <w:trPr>
          <w:jc w:val="center"/>
          <w:ins w:id="3224" w:author="Hsuanli Lin (林烜立)" w:date="2023-04-07T16:07:00Z"/>
        </w:trPr>
        <w:tc>
          <w:tcPr>
            <w:tcW w:w="0" w:type="auto"/>
            <w:shd w:val="clear" w:color="auto" w:fill="auto"/>
          </w:tcPr>
          <w:p w14:paraId="7B71B2C4" w14:textId="77777777" w:rsidR="007A58A7" w:rsidRPr="000C6EA2" w:rsidRDefault="007A58A7" w:rsidP="00617EFE">
            <w:pPr>
              <w:keepNext/>
              <w:keepLines/>
              <w:overflowPunct w:val="0"/>
              <w:autoSpaceDE w:val="0"/>
              <w:autoSpaceDN w:val="0"/>
              <w:adjustRightInd w:val="0"/>
              <w:spacing w:after="0"/>
              <w:textAlignment w:val="baseline"/>
              <w:rPr>
                <w:ins w:id="3225" w:author="Hsuanli Lin (林烜立)" w:date="2023-04-07T16:07:00Z"/>
                <w:rFonts w:ascii="Arial" w:eastAsia="Times New Roman" w:hAnsi="Arial"/>
                <w:sz w:val="18"/>
                <w:lang w:eastAsia="en-GB"/>
              </w:rPr>
            </w:pPr>
            <w:ins w:id="3226" w:author="Hsuanli Lin (林烜立)" w:date="2023-04-07T16:07:00Z">
              <w:r w:rsidRPr="000C6EA2">
                <w:rPr>
                  <w:rFonts w:ascii="Arial" w:eastAsia="Times New Roman" w:hAnsi="Arial"/>
                  <w:sz w:val="18"/>
                  <w:lang w:eastAsia="en-GB"/>
                </w:rPr>
                <w:t>NPDCCH_RA</w:t>
              </w:r>
            </w:ins>
          </w:p>
        </w:tc>
        <w:tc>
          <w:tcPr>
            <w:tcW w:w="0" w:type="auto"/>
            <w:shd w:val="clear" w:color="auto" w:fill="auto"/>
          </w:tcPr>
          <w:p w14:paraId="53E3F639" w14:textId="77777777" w:rsidR="007A58A7" w:rsidRPr="000C6EA2" w:rsidRDefault="007A58A7" w:rsidP="00617EFE">
            <w:pPr>
              <w:keepNext/>
              <w:keepLines/>
              <w:overflowPunct w:val="0"/>
              <w:autoSpaceDE w:val="0"/>
              <w:autoSpaceDN w:val="0"/>
              <w:adjustRightInd w:val="0"/>
              <w:spacing w:after="0"/>
              <w:jc w:val="center"/>
              <w:textAlignment w:val="baseline"/>
              <w:rPr>
                <w:ins w:id="3227" w:author="Hsuanli Lin (林烜立)" w:date="2023-04-07T16:07:00Z"/>
                <w:rFonts w:ascii="Arial" w:eastAsia="Times New Roman" w:hAnsi="Arial"/>
                <w:sz w:val="18"/>
                <w:lang w:eastAsia="en-GB"/>
              </w:rPr>
            </w:pPr>
            <w:ins w:id="3228"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6B69CDA2" w14:textId="77777777" w:rsidR="007A58A7" w:rsidRPr="000C6EA2" w:rsidRDefault="007A58A7" w:rsidP="00617EFE">
            <w:pPr>
              <w:keepNext/>
              <w:keepLines/>
              <w:overflowPunct w:val="0"/>
              <w:autoSpaceDE w:val="0"/>
              <w:autoSpaceDN w:val="0"/>
              <w:adjustRightInd w:val="0"/>
              <w:spacing w:after="0"/>
              <w:jc w:val="center"/>
              <w:textAlignment w:val="baseline"/>
              <w:rPr>
                <w:ins w:id="3229" w:author="Hsuanli Lin (林烜立)" w:date="2023-04-07T16:07:00Z"/>
                <w:rFonts w:ascii="Arial" w:eastAsia="Times New Roman" w:hAnsi="Arial"/>
                <w:sz w:val="18"/>
                <w:lang w:eastAsia="en-GB"/>
              </w:rPr>
            </w:pPr>
          </w:p>
        </w:tc>
      </w:tr>
      <w:tr w:rsidR="007A58A7" w:rsidRPr="000C6EA2" w14:paraId="22032F2D" w14:textId="77777777" w:rsidTr="00617EFE">
        <w:trPr>
          <w:jc w:val="center"/>
          <w:ins w:id="3230" w:author="Hsuanli Lin (林烜立)" w:date="2023-04-07T16:07:00Z"/>
        </w:trPr>
        <w:tc>
          <w:tcPr>
            <w:tcW w:w="0" w:type="auto"/>
            <w:shd w:val="clear" w:color="auto" w:fill="auto"/>
          </w:tcPr>
          <w:p w14:paraId="63A8E0C3" w14:textId="77777777" w:rsidR="007A58A7" w:rsidRPr="000C6EA2" w:rsidRDefault="007A58A7" w:rsidP="00617EFE">
            <w:pPr>
              <w:keepNext/>
              <w:keepLines/>
              <w:overflowPunct w:val="0"/>
              <w:autoSpaceDE w:val="0"/>
              <w:autoSpaceDN w:val="0"/>
              <w:adjustRightInd w:val="0"/>
              <w:spacing w:after="0"/>
              <w:textAlignment w:val="baseline"/>
              <w:rPr>
                <w:ins w:id="3231" w:author="Hsuanli Lin (林烜立)" w:date="2023-04-07T16:07:00Z"/>
                <w:rFonts w:ascii="Arial" w:eastAsia="Times New Roman" w:hAnsi="Arial"/>
                <w:sz w:val="18"/>
                <w:lang w:eastAsia="en-GB"/>
              </w:rPr>
            </w:pPr>
            <w:ins w:id="3232" w:author="Hsuanli Lin (林烜立)" w:date="2023-04-07T16:07:00Z">
              <w:r w:rsidRPr="000C6EA2">
                <w:rPr>
                  <w:rFonts w:ascii="Arial" w:eastAsia="Times New Roman" w:hAnsi="Arial"/>
                  <w:sz w:val="18"/>
                  <w:lang w:eastAsia="en-GB"/>
                </w:rPr>
                <w:t>NPDCCH_RB</w:t>
              </w:r>
            </w:ins>
          </w:p>
        </w:tc>
        <w:tc>
          <w:tcPr>
            <w:tcW w:w="0" w:type="auto"/>
            <w:shd w:val="clear" w:color="auto" w:fill="auto"/>
          </w:tcPr>
          <w:p w14:paraId="60C38615" w14:textId="77777777" w:rsidR="007A58A7" w:rsidRPr="000C6EA2" w:rsidRDefault="007A58A7" w:rsidP="00617EFE">
            <w:pPr>
              <w:keepNext/>
              <w:keepLines/>
              <w:overflowPunct w:val="0"/>
              <w:autoSpaceDE w:val="0"/>
              <w:autoSpaceDN w:val="0"/>
              <w:adjustRightInd w:val="0"/>
              <w:spacing w:after="0"/>
              <w:jc w:val="center"/>
              <w:textAlignment w:val="baseline"/>
              <w:rPr>
                <w:ins w:id="3233" w:author="Hsuanli Lin (林烜立)" w:date="2023-04-07T16:07:00Z"/>
                <w:rFonts w:ascii="Arial" w:eastAsia="Times New Roman" w:hAnsi="Arial"/>
                <w:sz w:val="18"/>
                <w:lang w:eastAsia="en-GB"/>
              </w:rPr>
            </w:pPr>
            <w:ins w:id="3234"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47FBCD63" w14:textId="77777777" w:rsidR="007A58A7" w:rsidRPr="000C6EA2" w:rsidRDefault="007A58A7" w:rsidP="00617EFE">
            <w:pPr>
              <w:keepNext/>
              <w:keepLines/>
              <w:overflowPunct w:val="0"/>
              <w:autoSpaceDE w:val="0"/>
              <w:autoSpaceDN w:val="0"/>
              <w:adjustRightInd w:val="0"/>
              <w:spacing w:after="0"/>
              <w:jc w:val="center"/>
              <w:textAlignment w:val="baseline"/>
              <w:rPr>
                <w:ins w:id="3235" w:author="Hsuanli Lin (林烜立)" w:date="2023-04-07T16:07:00Z"/>
                <w:rFonts w:ascii="Arial" w:eastAsia="Times New Roman" w:hAnsi="Arial"/>
                <w:sz w:val="18"/>
                <w:lang w:eastAsia="en-GB"/>
              </w:rPr>
            </w:pPr>
          </w:p>
        </w:tc>
      </w:tr>
      <w:tr w:rsidR="007A58A7" w:rsidRPr="000C6EA2" w14:paraId="2E80C30F" w14:textId="77777777" w:rsidTr="00617EFE">
        <w:trPr>
          <w:jc w:val="center"/>
          <w:ins w:id="3236" w:author="Hsuanli Lin (林烜立)" w:date="2023-04-07T16:07:00Z"/>
        </w:trPr>
        <w:tc>
          <w:tcPr>
            <w:tcW w:w="0" w:type="auto"/>
            <w:shd w:val="clear" w:color="auto" w:fill="auto"/>
          </w:tcPr>
          <w:p w14:paraId="6F358D83" w14:textId="77777777" w:rsidR="007A58A7" w:rsidRPr="000C6EA2" w:rsidRDefault="007A58A7" w:rsidP="00617EFE">
            <w:pPr>
              <w:keepNext/>
              <w:keepLines/>
              <w:overflowPunct w:val="0"/>
              <w:autoSpaceDE w:val="0"/>
              <w:autoSpaceDN w:val="0"/>
              <w:adjustRightInd w:val="0"/>
              <w:spacing w:after="0"/>
              <w:textAlignment w:val="baseline"/>
              <w:rPr>
                <w:ins w:id="3237" w:author="Hsuanli Lin (林烜立)" w:date="2023-04-07T16:07:00Z"/>
                <w:rFonts w:ascii="Arial" w:eastAsia="Times New Roman" w:hAnsi="Arial"/>
                <w:sz w:val="18"/>
                <w:lang w:eastAsia="en-GB"/>
              </w:rPr>
            </w:pPr>
            <w:ins w:id="3238" w:author="Hsuanli Lin (林烜立)" w:date="2023-04-07T16:07:00Z">
              <w:r w:rsidRPr="000C6EA2">
                <w:rPr>
                  <w:rFonts w:ascii="Arial" w:eastAsia="Times New Roman" w:hAnsi="Arial"/>
                  <w:sz w:val="18"/>
                  <w:lang w:eastAsia="en-GB"/>
                </w:rPr>
                <w:t>NPDSCH_RA</w:t>
              </w:r>
            </w:ins>
          </w:p>
        </w:tc>
        <w:tc>
          <w:tcPr>
            <w:tcW w:w="0" w:type="auto"/>
            <w:shd w:val="clear" w:color="auto" w:fill="auto"/>
          </w:tcPr>
          <w:p w14:paraId="7482D552" w14:textId="77777777" w:rsidR="007A58A7" w:rsidRPr="000C6EA2" w:rsidRDefault="007A58A7" w:rsidP="00617EFE">
            <w:pPr>
              <w:keepNext/>
              <w:keepLines/>
              <w:overflowPunct w:val="0"/>
              <w:autoSpaceDE w:val="0"/>
              <w:autoSpaceDN w:val="0"/>
              <w:adjustRightInd w:val="0"/>
              <w:spacing w:after="0"/>
              <w:jc w:val="center"/>
              <w:textAlignment w:val="baseline"/>
              <w:rPr>
                <w:ins w:id="3239" w:author="Hsuanli Lin (林烜立)" w:date="2023-04-07T16:07:00Z"/>
                <w:rFonts w:ascii="Arial" w:eastAsia="Times New Roman" w:hAnsi="Arial"/>
                <w:sz w:val="18"/>
                <w:lang w:eastAsia="en-GB"/>
              </w:rPr>
            </w:pPr>
            <w:ins w:id="3240"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5A3E9902" w14:textId="77777777" w:rsidR="007A58A7" w:rsidRPr="000C6EA2" w:rsidRDefault="007A58A7" w:rsidP="00617EFE">
            <w:pPr>
              <w:keepNext/>
              <w:keepLines/>
              <w:overflowPunct w:val="0"/>
              <w:autoSpaceDE w:val="0"/>
              <w:autoSpaceDN w:val="0"/>
              <w:adjustRightInd w:val="0"/>
              <w:spacing w:after="0"/>
              <w:jc w:val="center"/>
              <w:textAlignment w:val="baseline"/>
              <w:rPr>
                <w:ins w:id="3241" w:author="Hsuanli Lin (林烜立)" w:date="2023-04-07T16:07:00Z"/>
                <w:rFonts w:ascii="Arial" w:eastAsia="Times New Roman" w:hAnsi="Arial"/>
                <w:sz w:val="18"/>
                <w:lang w:eastAsia="en-GB"/>
              </w:rPr>
            </w:pPr>
          </w:p>
        </w:tc>
      </w:tr>
      <w:tr w:rsidR="007A58A7" w:rsidRPr="000C6EA2" w14:paraId="4C58E7FA" w14:textId="77777777" w:rsidTr="00617EFE">
        <w:trPr>
          <w:jc w:val="center"/>
          <w:ins w:id="3242" w:author="Hsuanli Lin (林烜立)" w:date="2023-04-07T16:07:00Z"/>
        </w:trPr>
        <w:tc>
          <w:tcPr>
            <w:tcW w:w="0" w:type="auto"/>
            <w:shd w:val="clear" w:color="auto" w:fill="auto"/>
          </w:tcPr>
          <w:p w14:paraId="1CC7EE6B" w14:textId="77777777" w:rsidR="007A58A7" w:rsidRPr="000C6EA2" w:rsidRDefault="007A58A7" w:rsidP="00617EFE">
            <w:pPr>
              <w:keepNext/>
              <w:keepLines/>
              <w:overflowPunct w:val="0"/>
              <w:autoSpaceDE w:val="0"/>
              <w:autoSpaceDN w:val="0"/>
              <w:adjustRightInd w:val="0"/>
              <w:spacing w:after="0"/>
              <w:textAlignment w:val="baseline"/>
              <w:rPr>
                <w:ins w:id="3243" w:author="Hsuanli Lin (林烜立)" w:date="2023-04-07T16:07:00Z"/>
                <w:rFonts w:ascii="Arial" w:eastAsia="Times New Roman" w:hAnsi="Arial"/>
                <w:sz w:val="18"/>
                <w:lang w:eastAsia="en-GB"/>
              </w:rPr>
            </w:pPr>
            <w:ins w:id="3244" w:author="Hsuanli Lin (林烜立)" w:date="2023-04-07T16:07:00Z">
              <w:r w:rsidRPr="000C6EA2">
                <w:rPr>
                  <w:rFonts w:ascii="Arial" w:eastAsia="Times New Roman" w:hAnsi="Arial"/>
                  <w:sz w:val="18"/>
                  <w:lang w:eastAsia="en-GB"/>
                </w:rPr>
                <w:t>NPDSCH_RB</w:t>
              </w:r>
            </w:ins>
          </w:p>
        </w:tc>
        <w:tc>
          <w:tcPr>
            <w:tcW w:w="0" w:type="auto"/>
            <w:shd w:val="clear" w:color="auto" w:fill="auto"/>
          </w:tcPr>
          <w:p w14:paraId="3D123BCA" w14:textId="77777777" w:rsidR="007A58A7" w:rsidRPr="000C6EA2" w:rsidRDefault="007A58A7" w:rsidP="00617EFE">
            <w:pPr>
              <w:keepNext/>
              <w:keepLines/>
              <w:overflowPunct w:val="0"/>
              <w:autoSpaceDE w:val="0"/>
              <w:autoSpaceDN w:val="0"/>
              <w:adjustRightInd w:val="0"/>
              <w:spacing w:after="0"/>
              <w:jc w:val="center"/>
              <w:textAlignment w:val="baseline"/>
              <w:rPr>
                <w:ins w:id="3245" w:author="Hsuanli Lin (林烜立)" w:date="2023-04-07T16:07:00Z"/>
                <w:rFonts w:ascii="Arial" w:eastAsia="Times New Roman" w:hAnsi="Arial"/>
                <w:sz w:val="18"/>
                <w:lang w:eastAsia="en-GB"/>
              </w:rPr>
            </w:pPr>
            <w:ins w:id="3246"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7F8C81B5" w14:textId="77777777" w:rsidR="007A58A7" w:rsidRPr="000C6EA2" w:rsidRDefault="007A58A7" w:rsidP="00617EFE">
            <w:pPr>
              <w:keepNext/>
              <w:keepLines/>
              <w:overflowPunct w:val="0"/>
              <w:autoSpaceDE w:val="0"/>
              <w:autoSpaceDN w:val="0"/>
              <w:adjustRightInd w:val="0"/>
              <w:spacing w:after="0"/>
              <w:jc w:val="center"/>
              <w:textAlignment w:val="baseline"/>
              <w:rPr>
                <w:ins w:id="3247" w:author="Hsuanli Lin (林烜立)" w:date="2023-04-07T16:07:00Z"/>
                <w:rFonts w:ascii="Arial" w:eastAsia="Times New Roman" w:hAnsi="Arial"/>
                <w:sz w:val="18"/>
                <w:lang w:eastAsia="en-GB"/>
              </w:rPr>
            </w:pPr>
          </w:p>
        </w:tc>
      </w:tr>
      <w:tr w:rsidR="007A58A7" w:rsidRPr="000C6EA2" w14:paraId="1742269B" w14:textId="77777777" w:rsidTr="00617EFE">
        <w:trPr>
          <w:jc w:val="center"/>
          <w:ins w:id="3248" w:author="Hsuanli Lin (林烜立)" w:date="2023-04-07T16:07:00Z"/>
        </w:trPr>
        <w:tc>
          <w:tcPr>
            <w:tcW w:w="0" w:type="auto"/>
            <w:shd w:val="clear" w:color="auto" w:fill="auto"/>
            <w:vAlign w:val="center"/>
          </w:tcPr>
          <w:p w14:paraId="09C838F7" w14:textId="77777777" w:rsidR="007A58A7" w:rsidRPr="000C6EA2" w:rsidRDefault="007A58A7" w:rsidP="00617EFE">
            <w:pPr>
              <w:keepNext/>
              <w:keepLines/>
              <w:overflowPunct w:val="0"/>
              <w:autoSpaceDE w:val="0"/>
              <w:autoSpaceDN w:val="0"/>
              <w:adjustRightInd w:val="0"/>
              <w:spacing w:after="0"/>
              <w:textAlignment w:val="baseline"/>
              <w:rPr>
                <w:ins w:id="3249" w:author="Hsuanli Lin (林烜立)" w:date="2023-04-07T16:07:00Z"/>
                <w:rFonts w:ascii="Arial" w:eastAsia="Times New Roman" w:hAnsi="Arial"/>
                <w:sz w:val="18"/>
                <w:lang w:eastAsia="en-GB"/>
              </w:rPr>
            </w:pPr>
            <w:ins w:id="3250" w:author="Hsuanli Lin (林烜立)" w:date="2023-04-07T16:07:00Z">
              <w:r w:rsidRPr="000C6EA2">
                <w:rPr>
                  <w:rFonts w:ascii="Arial" w:eastAsia="Times New Roman" w:hAnsi="Arial"/>
                  <w:sz w:val="18"/>
                  <w:lang w:eastAsia="en-GB"/>
                </w:rPr>
                <w:t xml:space="preserve">OCNG_RA </w:t>
              </w:r>
              <w:r w:rsidRPr="000C6EA2">
                <w:rPr>
                  <w:rFonts w:ascii="Arial" w:eastAsia="Times New Roman" w:hAnsi="Arial"/>
                  <w:sz w:val="18"/>
                  <w:vertAlign w:val="superscript"/>
                  <w:lang w:eastAsia="en-GB"/>
                </w:rPr>
                <w:t>Note 1</w:t>
              </w:r>
            </w:ins>
          </w:p>
        </w:tc>
        <w:tc>
          <w:tcPr>
            <w:tcW w:w="0" w:type="auto"/>
            <w:shd w:val="clear" w:color="auto" w:fill="auto"/>
          </w:tcPr>
          <w:p w14:paraId="613E18B8" w14:textId="77777777" w:rsidR="007A58A7" w:rsidRPr="000C6EA2" w:rsidRDefault="007A58A7" w:rsidP="00617EFE">
            <w:pPr>
              <w:keepNext/>
              <w:keepLines/>
              <w:overflowPunct w:val="0"/>
              <w:autoSpaceDE w:val="0"/>
              <w:autoSpaceDN w:val="0"/>
              <w:adjustRightInd w:val="0"/>
              <w:spacing w:after="0"/>
              <w:jc w:val="center"/>
              <w:textAlignment w:val="baseline"/>
              <w:rPr>
                <w:ins w:id="3251" w:author="Hsuanli Lin (林烜立)" w:date="2023-04-07T16:07:00Z"/>
                <w:rFonts w:ascii="Arial" w:eastAsia="Times New Roman" w:hAnsi="Arial"/>
                <w:sz w:val="18"/>
                <w:lang w:eastAsia="en-GB"/>
              </w:rPr>
            </w:pPr>
            <w:ins w:id="3252"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26474581" w14:textId="77777777" w:rsidR="007A58A7" w:rsidRPr="000C6EA2" w:rsidRDefault="007A58A7" w:rsidP="00617EFE">
            <w:pPr>
              <w:keepNext/>
              <w:keepLines/>
              <w:overflowPunct w:val="0"/>
              <w:autoSpaceDE w:val="0"/>
              <w:autoSpaceDN w:val="0"/>
              <w:adjustRightInd w:val="0"/>
              <w:spacing w:after="0"/>
              <w:jc w:val="center"/>
              <w:textAlignment w:val="baseline"/>
              <w:rPr>
                <w:ins w:id="3253" w:author="Hsuanli Lin (林烜立)" w:date="2023-04-07T16:07:00Z"/>
                <w:rFonts w:ascii="Arial" w:eastAsia="Times New Roman" w:hAnsi="Arial"/>
                <w:sz w:val="18"/>
                <w:lang w:eastAsia="en-GB"/>
              </w:rPr>
            </w:pPr>
          </w:p>
        </w:tc>
      </w:tr>
      <w:tr w:rsidR="007A58A7" w:rsidRPr="000C6EA2" w14:paraId="4911E80A" w14:textId="77777777" w:rsidTr="00617EFE">
        <w:trPr>
          <w:jc w:val="center"/>
          <w:ins w:id="3254" w:author="Hsuanli Lin (林烜立)" w:date="2023-04-07T16:07:00Z"/>
        </w:trPr>
        <w:tc>
          <w:tcPr>
            <w:tcW w:w="0" w:type="auto"/>
            <w:shd w:val="clear" w:color="auto" w:fill="auto"/>
            <w:vAlign w:val="center"/>
          </w:tcPr>
          <w:p w14:paraId="5FCFB963" w14:textId="77777777" w:rsidR="007A58A7" w:rsidRPr="000C6EA2" w:rsidRDefault="007A58A7" w:rsidP="00617EFE">
            <w:pPr>
              <w:keepNext/>
              <w:keepLines/>
              <w:overflowPunct w:val="0"/>
              <w:autoSpaceDE w:val="0"/>
              <w:autoSpaceDN w:val="0"/>
              <w:adjustRightInd w:val="0"/>
              <w:spacing w:after="0"/>
              <w:textAlignment w:val="baseline"/>
              <w:rPr>
                <w:ins w:id="3255" w:author="Hsuanli Lin (林烜立)" w:date="2023-04-07T16:07:00Z"/>
                <w:rFonts w:ascii="Arial" w:eastAsia="Times New Roman" w:hAnsi="Arial"/>
                <w:sz w:val="18"/>
                <w:lang w:eastAsia="en-GB"/>
              </w:rPr>
            </w:pPr>
            <w:ins w:id="3256" w:author="Hsuanli Lin (林烜立)" w:date="2023-04-07T16:07:00Z">
              <w:r w:rsidRPr="000C6EA2">
                <w:rPr>
                  <w:rFonts w:ascii="Arial" w:eastAsia="Times New Roman" w:hAnsi="Arial"/>
                  <w:sz w:val="18"/>
                  <w:lang w:eastAsia="en-GB"/>
                </w:rPr>
                <w:t xml:space="preserve">OCNG_RB </w:t>
              </w:r>
              <w:r w:rsidRPr="000C6EA2">
                <w:rPr>
                  <w:rFonts w:ascii="Arial" w:eastAsia="Times New Roman" w:hAnsi="Arial"/>
                  <w:sz w:val="18"/>
                  <w:vertAlign w:val="superscript"/>
                  <w:lang w:eastAsia="en-GB"/>
                </w:rPr>
                <w:t xml:space="preserve">Note 1 </w:t>
              </w:r>
            </w:ins>
          </w:p>
        </w:tc>
        <w:tc>
          <w:tcPr>
            <w:tcW w:w="0" w:type="auto"/>
            <w:shd w:val="clear" w:color="auto" w:fill="auto"/>
          </w:tcPr>
          <w:p w14:paraId="3F07E3D5" w14:textId="77777777" w:rsidR="007A58A7" w:rsidRPr="000C6EA2" w:rsidRDefault="007A58A7" w:rsidP="00617EFE">
            <w:pPr>
              <w:keepNext/>
              <w:keepLines/>
              <w:overflowPunct w:val="0"/>
              <w:autoSpaceDE w:val="0"/>
              <w:autoSpaceDN w:val="0"/>
              <w:adjustRightInd w:val="0"/>
              <w:spacing w:after="0"/>
              <w:jc w:val="center"/>
              <w:textAlignment w:val="baseline"/>
              <w:rPr>
                <w:ins w:id="3257" w:author="Hsuanli Lin (林烜立)" w:date="2023-04-07T16:07:00Z"/>
                <w:rFonts w:ascii="Arial" w:eastAsia="Times New Roman" w:hAnsi="Arial"/>
                <w:sz w:val="18"/>
                <w:lang w:eastAsia="en-GB"/>
              </w:rPr>
            </w:pPr>
            <w:ins w:id="3258" w:author="Hsuanli Lin (林烜立)" w:date="2023-04-07T16:07:00Z">
              <w:r w:rsidRPr="000C6EA2">
                <w:rPr>
                  <w:rFonts w:ascii="Arial" w:eastAsia="Times New Roman" w:hAnsi="Arial"/>
                  <w:bCs/>
                  <w:sz w:val="18"/>
                  <w:lang w:eastAsia="en-GB"/>
                </w:rPr>
                <w:t>dB</w:t>
              </w:r>
            </w:ins>
          </w:p>
        </w:tc>
        <w:tc>
          <w:tcPr>
            <w:tcW w:w="0" w:type="auto"/>
            <w:gridSpan w:val="7"/>
            <w:vMerge/>
            <w:shd w:val="clear" w:color="auto" w:fill="auto"/>
          </w:tcPr>
          <w:p w14:paraId="2CBC2631" w14:textId="77777777" w:rsidR="007A58A7" w:rsidRPr="000C6EA2" w:rsidRDefault="007A58A7" w:rsidP="00617EFE">
            <w:pPr>
              <w:keepNext/>
              <w:keepLines/>
              <w:overflowPunct w:val="0"/>
              <w:autoSpaceDE w:val="0"/>
              <w:autoSpaceDN w:val="0"/>
              <w:adjustRightInd w:val="0"/>
              <w:spacing w:after="0"/>
              <w:jc w:val="center"/>
              <w:textAlignment w:val="baseline"/>
              <w:rPr>
                <w:ins w:id="3259" w:author="Hsuanli Lin (林烜立)" w:date="2023-04-07T16:07:00Z"/>
                <w:rFonts w:ascii="Arial" w:eastAsia="Times New Roman" w:hAnsi="Arial"/>
                <w:sz w:val="18"/>
                <w:lang w:eastAsia="en-GB"/>
              </w:rPr>
            </w:pPr>
          </w:p>
        </w:tc>
      </w:tr>
      <w:tr w:rsidR="007A58A7" w:rsidRPr="000C6EA2" w14:paraId="0477FE5C" w14:textId="77777777" w:rsidTr="00617EFE">
        <w:trPr>
          <w:jc w:val="center"/>
          <w:ins w:id="3260" w:author="Hsuanli Lin (林烜立)" w:date="2023-04-07T16:07:00Z"/>
        </w:trPr>
        <w:tc>
          <w:tcPr>
            <w:tcW w:w="0" w:type="auto"/>
            <w:shd w:val="clear" w:color="auto" w:fill="auto"/>
          </w:tcPr>
          <w:p w14:paraId="4EFF90FD" w14:textId="77777777" w:rsidR="007A58A7" w:rsidRPr="000C6EA2" w:rsidRDefault="007A58A7" w:rsidP="00617EFE">
            <w:pPr>
              <w:keepNext/>
              <w:keepLines/>
              <w:overflowPunct w:val="0"/>
              <w:autoSpaceDE w:val="0"/>
              <w:autoSpaceDN w:val="0"/>
              <w:adjustRightInd w:val="0"/>
              <w:spacing w:after="0"/>
              <w:textAlignment w:val="baseline"/>
              <w:rPr>
                <w:ins w:id="3261" w:author="Hsuanli Lin (林烜立)" w:date="2023-04-07T16:07:00Z"/>
                <w:rFonts w:ascii="Arial" w:eastAsia="Times New Roman" w:hAnsi="Arial"/>
                <w:sz w:val="18"/>
                <w:lang w:eastAsia="en-GB"/>
              </w:rPr>
            </w:pPr>
            <w:ins w:id="3262" w:author="Hsuanli Lin (林烜立)" w:date="2023-04-07T16:07:00Z">
              <w:r w:rsidRPr="000C6EA2">
                <w:rPr>
                  <w:rFonts w:ascii="Arial" w:eastAsia="Times New Roman" w:hAnsi="Arial"/>
                  <w:position w:val="-12"/>
                  <w:sz w:val="18"/>
                  <w:lang w:eastAsia="en-GB"/>
                </w:rPr>
                <w:object w:dxaOrig="400" w:dyaOrig="360" w14:anchorId="68C40FA7">
                  <v:shape id="_x0000_i1037" type="#_x0000_t75" style="width:22pt;height:22pt" o:ole="" fillcolor="window">
                    <v:imagedata r:id="rId33" o:title=""/>
                  </v:shape>
                  <o:OLEObject Type="Embed" ProgID="Equation.3" ShapeID="_x0000_i1037" DrawAspect="Content" ObjectID="_1742643297" r:id="rId34"/>
                </w:object>
              </w:r>
            </w:ins>
          </w:p>
        </w:tc>
        <w:tc>
          <w:tcPr>
            <w:tcW w:w="0" w:type="auto"/>
            <w:shd w:val="clear" w:color="auto" w:fill="auto"/>
          </w:tcPr>
          <w:p w14:paraId="3D6A0D15" w14:textId="77777777" w:rsidR="007A58A7" w:rsidRPr="000C6EA2" w:rsidRDefault="007A58A7" w:rsidP="00617EFE">
            <w:pPr>
              <w:keepNext/>
              <w:keepLines/>
              <w:overflowPunct w:val="0"/>
              <w:autoSpaceDE w:val="0"/>
              <w:autoSpaceDN w:val="0"/>
              <w:adjustRightInd w:val="0"/>
              <w:spacing w:after="0"/>
              <w:jc w:val="center"/>
              <w:textAlignment w:val="baseline"/>
              <w:rPr>
                <w:ins w:id="3263" w:author="Hsuanli Lin (林烜立)" w:date="2023-04-07T16:07:00Z"/>
                <w:rFonts w:ascii="Arial" w:eastAsia="Times New Roman" w:hAnsi="Arial"/>
                <w:sz w:val="18"/>
                <w:lang w:eastAsia="en-GB"/>
              </w:rPr>
            </w:pPr>
            <w:ins w:id="3264" w:author="Hsuanli Lin (林烜立)" w:date="2023-04-07T16:07:00Z">
              <w:r w:rsidRPr="000C6EA2">
                <w:rPr>
                  <w:rFonts w:ascii="Arial" w:eastAsia="Times New Roman" w:hAnsi="Arial"/>
                  <w:sz w:val="18"/>
                  <w:lang w:eastAsia="en-GB"/>
                </w:rPr>
                <w:t xml:space="preserve">dBm/15 </w:t>
              </w:r>
              <w:proofErr w:type="spellStart"/>
              <w:r w:rsidRPr="000C6EA2">
                <w:rPr>
                  <w:rFonts w:ascii="Arial" w:eastAsia="Times New Roman" w:hAnsi="Arial"/>
                  <w:sz w:val="18"/>
                  <w:lang w:eastAsia="en-GB"/>
                </w:rPr>
                <w:t>KHz</w:t>
              </w:r>
              <w:proofErr w:type="spellEnd"/>
            </w:ins>
          </w:p>
        </w:tc>
        <w:tc>
          <w:tcPr>
            <w:tcW w:w="0" w:type="auto"/>
            <w:gridSpan w:val="7"/>
            <w:shd w:val="clear" w:color="auto" w:fill="auto"/>
          </w:tcPr>
          <w:p w14:paraId="2884A9EF" w14:textId="77777777" w:rsidR="007A58A7" w:rsidRPr="000C6EA2" w:rsidRDefault="007A58A7" w:rsidP="00617EFE">
            <w:pPr>
              <w:keepNext/>
              <w:keepLines/>
              <w:overflowPunct w:val="0"/>
              <w:autoSpaceDE w:val="0"/>
              <w:autoSpaceDN w:val="0"/>
              <w:adjustRightInd w:val="0"/>
              <w:spacing w:after="0"/>
              <w:jc w:val="center"/>
              <w:textAlignment w:val="baseline"/>
              <w:rPr>
                <w:ins w:id="3265" w:author="Hsuanli Lin (林烜立)" w:date="2023-04-07T16:07:00Z"/>
                <w:rFonts w:ascii="Arial" w:eastAsia="Times New Roman" w:hAnsi="Arial"/>
                <w:sz w:val="18"/>
                <w:lang w:eastAsia="en-GB"/>
              </w:rPr>
            </w:pPr>
            <w:ins w:id="3266" w:author="Hsuanli Lin (林烜立)" w:date="2023-04-07T16:07:00Z">
              <w:r w:rsidRPr="000C6EA2">
                <w:rPr>
                  <w:rFonts w:ascii="Arial" w:eastAsia="Times New Roman" w:hAnsi="Arial"/>
                  <w:sz w:val="18"/>
                  <w:lang w:eastAsia="en-GB"/>
                </w:rPr>
                <w:t>-98</w:t>
              </w:r>
            </w:ins>
          </w:p>
        </w:tc>
      </w:tr>
      <w:tr w:rsidR="007A58A7" w:rsidRPr="000C6EA2" w14:paraId="176F854D" w14:textId="77777777" w:rsidTr="00617EFE">
        <w:trPr>
          <w:jc w:val="center"/>
          <w:ins w:id="3267" w:author="Hsuanli Lin (林烜立)" w:date="2023-04-07T16:07:00Z"/>
        </w:trPr>
        <w:tc>
          <w:tcPr>
            <w:tcW w:w="0" w:type="auto"/>
            <w:shd w:val="clear" w:color="auto" w:fill="auto"/>
          </w:tcPr>
          <w:p w14:paraId="0A65BC4F" w14:textId="77777777" w:rsidR="007A58A7" w:rsidRPr="000C6EA2" w:rsidRDefault="007A58A7" w:rsidP="00617EFE">
            <w:pPr>
              <w:keepNext/>
              <w:keepLines/>
              <w:overflowPunct w:val="0"/>
              <w:autoSpaceDE w:val="0"/>
              <w:autoSpaceDN w:val="0"/>
              <w:adjustRightInd w:val="0"/>
              <w:spacing w:after="0"/>
              <w:textAlignment w:val="baseline"/>
              <w:rPr>
                <w:ins w:id="3268" w:author="Hsuanli Lin (林烜立)" w:date="2023-04-07T16:07:00Z"/>
                <w:rFonts w:ascii="Arial" w:eastAsia="Times New Roman" w:hAnsi="Arial"/>
                <w:sz w:val="18"/>
                <w:lang w:eastAsia="en-GB"/>
              </w:rPr>
            </w:pPr>
            <w:ins w:id="3269" w:author="Hsuanli Lin (林烜立)" w:date="2023-04-07T16:07:00Z">
              <w:r w:rsidRPr="000C6EA2">
                <w:rPr>
                  <w:rFonts w:ascii="Arial" w:eastAsia="Times New Roman" w:hAnsi="Arial"/>
                  <w:sz w:val="18"/>
                  <w:lang w:eastAsia="en-GB"/>
                </w:rPr>
                <w:t>SNR</w:t>
              </w:r>
              <w:r w:rsidRPr="000C6EA2">
                <w:rPr>
                  <w:rFonts w:eastAsia="Times New Roman"/>
                  <w:vertAlign w:val="superscript"/>
                  <w:lang w:val="en-US" w:eastAsia="en-GB"/>
                </w:rPr>
                <w:t xml:space="preserve"> </w:t>
              </w:r>
              <w:r w:rsidRPr="000C6EA2">
                <w:rPr>
                  <w:rFonts w:ascii="Arial" w:eastAsia="Times New Roman" w:hAnsi="Arial"/>
                  <w:sz w:val="18"/>
                  <w:vertAlign w:val="superscript"/>
                  <w:lang w:val="en-US" w:eastAsia="en-GB"/>
                </w:rPr>
                <w:t>Note 4,5</w:t>
              </w:r>
            </w:ins>
          </w:p>
        </w:tc>
        <w:tc>
          <w:tcPr>
            <w:tcW w:w="0" w:type="auto"/>
            <w:shd w:val="clear" w:color="auto" w:fill="auto"/>
          </w:tcPr>
          <w:p w14:paraId="7BF5CE9B" w14:textId="77777777" w:rsidR="007A58A7" w:rsidRPr="000C6EA2" w:rsidRDefault="007A58A7" w:rsidP="00617EFE">
            <w:pPr>
              <w:keepNext/>
              <w:keepLines/>
              <w:overflowPunct w:val="0"/>
              <w:autoSpaceDE w:val="0"/>
              <w:autoSpaceDN w:val="0"/>
              <w:adjustRightInd w:val="0"/>
              <w:spacing w:after="0"/>
              <w:jc w:val="center"/>
              <w:textAlignment w:val="baseline"/>
              <w:rPr>
                <w:ins w:id="3270" w:author="Hsuanli Lin (林烜立)" w:date="2023-04-07T16:07:00Z"/>
                <w:rFonts w:ascii="Arial" w:eastAsia="Times New Roman" w:hAnsi="Arial"/>
                <w:sz w:val="18"/>
                <w:lang w:eastAsia="en-GB"/>
              </w:rPr>
            </w:pPr>
            <w:ins w:id="3271" w:author="Hsuanli Lin (林烜立)" w:date="2023-04-07T16:07:00Z">
              <w:r w:rsidRPr="000C6EA2">
                <w:rPr>
                  <w:rFonts w:ascii="Arial" w:eastAsia="Times New Roman" w:hAnsi="Arial"/>
                  <w:sz w:val="18"/>
                  <w:lang w:eastAsia="en-GB"/>
                </w:rPr>
                <w:t>-</w:t>
              </w:r>
            </w:ins>
          </w:p>
        </w:tc>
        <w:tc>
          <w:tcPr>
            <w:tcW w:w="0" w:type="auto"/>
            <w:shd w:val="clear" w:color="auto" w:fill="auto"/>
          </w:tcPr>
          <w:p w14:paraId="2003FB15" w14:textId="77777777" w:rsidR="007A58A7" w:rsidRPr="000C6EA2" w:rsidRDefault="007A58A7" w:rsidP="00617EFE">
            <w:pPr>
              <w:keepNext/>
              <w:keepLines/>
              <w:overflowPunct w:val="0"/>
              <w:autoSpaceDE w:val="0"/>
              <w:autoSpaceDN w:val="0"/>
              <w:adjustRightInd w:val="0"/>
              <w:spacing w:after="0"/>
              <w:jc w:val="center"/>
              <w:textAlignment w:val="baseline"/>
              <w:rPr>
                <w:ins w:id="3272" w:author="Hsuanli Lin (林烜立)" w:date="2023-04-07T16:07:00Z"/>
                <w:rFonts w:ascii="Arial" w:eastAsia="Times New Roman" w:hAnsi="Arial"/>
                <w:sz w:val="18"/>
                <w:lang w:eastAsia="en-GB"/>
              </w:rPr>
            </w:pPr>
            <w:ins w:id="3273" w:author="Hsuanli Lin (林烜立)" w:date="2023-04-07T16:07:00Z">
              <w:r w:rsidRPr="000C6EA2">
                <w:rPr>
                  <w:rFonts w:ascii="Arial" w:eastAsia="Times New Roman" w:hAnsi="Arial" w:hint="eastAsia"/>
                  <w:sz w:val="18"/>
                  <w:lang w:eastAsia="zh-CN"/>
                </w:rPr>
                <w:t>-3.1</w:t>
              </w:r>
            </w:ins>
          </w:p>
        </w:tc>
        <w:tc>
          <w:tcPr>
            <w:tcW w:w="0" w:type="auto"/>
            <w:shd w:val="clear" w:color="auto" w:fill="auto"/>
          </w:tcPr>
          <w:p w14:paraId="53C42853" w14:textId="77777777" w:rsidR="007A58A7" w:rsidRPr="000C6EA2" w:rsidRDefault="007A58A7" w:rsidP="00617EFE">
            <w:pPr>
              <w:keepNext/>
              <w:keepLines/>
              <w:overflowPunct w:val="0"/>
              <w:autoSpaceDE w:val="0"/>
              <w:autoSpaceDN w:val="0"/>
              <w:adjustRightInd w:val="0"/>
              <w:spacing w:after="0"/>
              <w:jc w:val="center"/>
              <w:textAlignment w:val="baseline"/>
              <w:rPr>
                <w:ins w:id="3274" w:author="Hsuanli Lin (林烜立)" w:date="2023-04-07T16:07:00Z"/>
                <w:rFonts w:ascii="Arial" w:eastAsia="Times New Roman" w:hAnsi="Arial"/>
                <w:sz w:val="18"/>
                <w:lang w:eastAsia="en-GB"/>
              </w:rPr>
            </w:pPr>
            <w:ins w:id="3275" w:author="Hsuanli Lin (林烜立)" w:date="2023-04-07T16:07:00Z">
              <w:r w:rsidRPr="000C6EA2">
                <w:rPr>
                  <w:rFonts w:ascii="Arial" w:eastAsia="Times New Roman" w:hAnsi="Arial" w:cs="Arial"/>
                  <w:sz w:val="18"/>
                  <w:lang w:eastAsia="zh-CN"/>
                </w:rPr>
                <w:t>Note 6</w:t>
              </w:r>
            </w:ins>
          </w:p>
        </w:tc>
        <w:tc>
          <w:tcPr>
            <w:tcW w:w="0" w:type="auto"/>
            <w:shd w:val="clear" w:color="auto" w:fill="auto"/>
          </w:tcPr>
          <w:p w14:paraId="274BCDDF" w14:textId="77777777" w:rsidR="007A58A7" w:rsidRPr="000C6EA2" w:rsidRDefault="007A58A7" w:rsidP="00617EFE">
            <w:pPr>
              <w:keepNext/>
              <w:keepLines/>
              <w:overflowPunct w:val="0"/>
              <w:autoSpaceDE w:val="0"/>
              <w:autoSpaceDN w:val="0"/>
              <w:adjustRightInd w:val="0"/>
              <w:spacing w:after="0"/>
              <w:jc w:val="center"/>
              <w:textAlignment w:val="baseline"/>
              <w:rPr>
                <w:ins w:id="3276" w:author="Hsuanli Lin (林烜立)" w:date="2023-04-07T16:07:00Z"/>
                <w:rFonts w:ascii="Arial" w:eastAsia="Times New Roman" w:hAnsi="Arial"/>
                <w:sz w:val="18"/>
                <w:lang w:eastAsia="en-GB"/>
              </w:rPr>
            </w:pPr>
            <w:ins w:id="3277" w:author="Hsuanli Lin (林烜立)" w:date="2023-04-07T16:07:00Z">
              <w:r w:rsidRPr="000C6EA2">
                <w:rPr>
                  <w:rFonts w:ascii="Arial" w:eastAsia="Times New Roman" w:hAnsi="Arial" w:hint="eastAsia"/>
                  <w:sz w:val="18"/>
                  <w:lang w:eastAsia="zh-CN"/>
                </w:rPr>
                <w:t>-9.1</w:t>
              </w:r>
            </w:ins>
          </w:p>
        </w:tc>
        <w:tc>
          <w:tcPr>
            <w:tcW w:w="0" w:type="auto"/>
            <w:shd w:val="clear" w:color="auto" w:fill="auto"/>
          </w:tcPr>
          <w:p w14:paraId="2225B60F" w14:textId="77777777" w:rsidR="007A58A7" w:rsidRPr="000C6EA2" w:rsidRDefault="007A58A7" w:rsidP="00617EFE">
            <w:pPr>
              <w:keepNext/>
              <w:keepLines/>
              <w:overflowPunct w:val="0"/>
              <w:autoSpaceDE w:val="0"/>
              <w:autoSpaceDN w:val="0"/>
              <w:adjustRightInd w:val="0"/>
              <w:spacing w:after="0"/>
              <w:jc w:val="center"/>
              <w:textAlignment w:val="baseline"/>
              <w:rPr>
                <w:ins w:id="3278" w:author="Hsuanli Lin (林烜立)" w:date="2023-04-07T16:07:00Z"/>
                <w:rFonts w:ascii="Arial" w:eastAsia="Times New Roman" w:hAnsi="Arial"/>
                <w:sz w:val="18"/>
                <w:lang w:eastAsia="en-GB"/>
              </w:rPr>
            </w:pPr>
            <w:ins w:id="3279" w:author="Hsuanli Lin (林烜立)" w:date="2023-04-07T16:07:00Z">
              <w:r w:rsidRPr="000C6EA2">
                <w:rPr>
                  <w:rFonts w:ascii="Arial" w:eastAsia="Times New Roman" w:hAnsi="Arial" w:cs="Arial"/>
                  <w:sz w:val="18"/>
                  <w:lang w:eastAsia="zh-CN"/>
                </w:rPr>
                <w:t>Note 7</w:t>
              </w:r>
            </w:ins>
          </w:p>
        </w:tc>
        <w:tc>
          <w:tcPr>
            <w:tcW w:w="0" w:type="auto"/>
            <w:shd w:val="clear" w:color="auto" w:fill="auto"/>
          </w:tcPr>
          <w:p w14:paraId="1BC63352" w14:textId="77777777" w:rsidR="007A58A7" w:rsidRPr="000C6EA2" w:rsidRDefault="007A58A7" w:rsidP="00617EFE">
            <w:pPr>
              <w:keepNext/>
              <w:keepLines/>
              <w:overflowPunct w:val="0"/>
              <w:autoSpaceDE w:val="0"/>
              <w:autoSpaceDN w:val="0"/>
              <w:adjustRightInd w:val="0"/>
              <w:spacing w:after="0"/>
              <w:jc w:val="center"/>
              <w:textAlignment w:val="baseline"/>
              <w:rPr>
                <w:ins w:id="3280" w:author="Hsuanli Lin (林烜立)" w:date="2023-04-07T16:07:00Z"/>
                <w:rFonts w:ascii="Arial" w:eastAsia="Times New Roman" w:hAnsi="Arial"/>
                <w:sz w:val="18"/>
                <w:lang w:eastAsia="en-GB"/>
              </w:rPr>
            </w:pPr>
            <w:ins w:id="3281" w:author="Hsuanli Lin (林烜立)" w:date="2023-04-07T16:07:00Z">
              <w:r w:rsidRPr="000C6EA2">
                <w:rPr>
                  <w:rFonts w:ascii="Arial" w:eastAsia="Times New Roman" w:hAnsi="Arial" w:hint="eastAsia"/>
                  <w:sz w:val="18"/>
                  <w:highlight w:val="yellow"/>
                  <w:lang w:eastAsia="zh-CN"/>
                </w:rPr>
                <w:t>-</w:t>
              </w:r>
              <w:r w:rsidRPr="007425F2">
                <w:rPr>
                  <w:rFonts w:ascii="Arial" w:eastAsia="Times New Roman" w:hAnsi="Arial"/>
                  <w:sz w:val="18"/>
                  <w:highlight w:val="yellow"/>
                  <w:lang w:eastAsia="zh-CN"/>
                </w:rPr>
                <w:t>2</w:t>
              </w:r>
              <w:r w:rsidRPr="000C6EA2">
                <w:rPr>
                  <w:rFonts w:ascii="Arial" w:eastAsia="Times New Roman" w:hAnsi="Arial" w:hint="eastAsia"/>
                  <w:sz w:val="18"/>
                  <w:highlight w:val="yellow"/>
                  <w:lang w:eastAsia="zh-CN"/>
                </w:rPr>
                <w:t>4.1</w:t>
              </w:r>
            </w:ins>
          </w:p>
        </w:tc>
        <w:tc>
          <w:tcPr>
            <w:tcW w:w="0" w:type="auto"/>
            <w:shd w:val="clear" w:color="auto" w:fill="auto"/>
          </w:tcPr>
          <w:p w14:paraId="1DAB8A69" w14:textId="77777777" w:rsidR="007A58A7" w:rsidRPr="000C6EA2" w:rsidRDefault="007A58A7" w:rsidP="00617EFE">
            <w:pPr>
              <w:keepNext/>
              <w:keepLines/>
              <w:overflowPunct w:val="0"/>
              <w:autoSpaceDE w:val="0"/>
              <w:autoSpaceDN w:val="0"/>
              <w:adjustRightInd w:val="0"/>
              <w:spacing w:after="0"/>
              <w:jc w:val="center"/>
              <w:textAlignment w:val="baseline"/>
              <w:rPr>
                <w:ins w:id="3282" w:author="Hsuanli Lin (林烜立)" w:date="2023-04-07T16:07:00Z"/>
                <w:rFonts w:ascii="Arial" w:eastAsia="Times New Roman" w:hAnsi="Arial"/>
                <w:sz w:val="18"/>
                <w:lang w:eastAsia="en-GB"/>
              </w:rPr>
            </w:pPr>
            <w:ins w:id="3283" w:author="Hsuanli Lin (林烜立)" w:date="2023-04-07T16:07:00Z">
              <w:r w:rsidRPr="000C6EA2">
                <w:rPr>
                  <w:rFonts w:ascii="Arial" w:eastAsia="Times New Roman" w:hAnsi="Arial" w:cs="Arial"/>
                  <w:sz w:val="18"/>
                  <w:lang w:eastAsia="zh-CN"/>
                </w:rPr>
                <w:t>Note 6</w:t>
              </w:r>
            </w:ins>
          </w:p>
        </w:tc>
        <w:tc>
          <w:tcPr>
            <w:tcW w:w="0" w:type="auto"/>
            <w:shd w:val="clear" w:color="auto" w:fill="auto"/>
          </w:tcPr>
          <w:p w14:paraId="58E9ABC5" w14:textId="77777777" w:rsidR="007A58A7" w:rsidRPr="000C6EA2" w:rsidRDefault="007A58A7" w:rsidP="00617EFE">
            <w:pPr>
              <w:keepNext/>
              <w:keepLines/>
              <w:overflowPunct w:val="0"/>
              <w:autoSpaceDE w:val="0"/>
              <w:autoSpaceDN w:val="0"/>
              <w:adjustRightInd w:val="0"/>
              <w:spacing w:after="0"/>
              <w:jc w:val="center"/>
              <w:textAlignment w:val="baseline"/>
              <w:rPr>
                <w:ins w:id="3284" w:author="Hsuanli Lin (林烜立)" w:date="2023-04-07T16:07:00Z"/>
                <w:rFonts w:ascii="Arial" w:eastAsia="Times New Roman" w:hAnsi="Arial"/>
                <w:sz w:val="18"/>
                <w:lang w:eastAsia="en-GB"/>
              </w:rPr>
            </w:pPr>
            <w:ins w:id="3285" w:author="Hsuanli Lin (林烜立)" w:date="2023-04-07T16:07:00Z">
              <w:r w:rsidRPr="000C6EA2">
                <w:rPr>
                  <w:rFonts w:ascii="Arial" w:eastAsia="Times New Roman" w:hAnsi="Arial" w:hint="eastAsia"/>
                  <w:sz w:val="18"/>
                  <w:lang w:eastAsia="zh-CN"/>
                </w:rPr>
                <w:t>-3.1</w:t>
              </w:r>
            </w:ins>
          </w:p>
        </w:tc>
      </w:tr>
      <w:tr w:rsidR="007A58A7" w:rsidRPr="000C6EA2" w14:paraId="4103BF8D" w14:textId="77777777" w:rsidTr="00617EFE">
        <w:trPr>
          <w:jc w:val="center"/>
          <w:ins w:id="3286" w:author="Hsuanli Lin (林烜立)" w:date="2023-04-07T16:07:00Z"/>
        </w:trPr>
        <w:tc>
          <w:tcPr>
            <w:tcW w:w="0" w:type="auto"/>
            <w:shd w:val="clear" w:color="auto" w:fill="auto"/>
          </w:tcPr>
          <w:p w14:paraId="2C59A18E" w14:textId="77777777" w:rsidR="007A58A7" w:rsidRPr="000C6EA2" w:rsidRDefault="007A58A7" w:rsidP="00617EFE">
            <w:pPr>
              <w:keepNext/>
              <w:keepLines/>
              <w:overflowPunct w:val="0"/>
              <w:autoSpaceDE w:val="0"/>
              <w:autoSpaceDN w:val="0"/>
              <w:adjustRightInd w:val="0"/>
              <w:spacing w:after="0"/>
              <w:textAlignment w:val="baseline"/>
              <w:rPr>
                <w:ins w:id="3287" w:author="Hsuanli Lin (林烜立)" w:date="2023-04-07T16:07:00Z"/>
                <w:rFonts w:ascii="Arial" w:eastAsia="Times New Roman" w:hAnsi="Arial"/>
                <w:sz w:val="18"/>
                <w:lang w:eastAsia="en-GB"/>
              </w:rPr>
            </w:pPr>
            <w:ins w:id="3288" w:author="Hsuanli Lin (林烜立)" w:date="2023-04-07T16:07:00Z">
              <w:r w:rsidRPr="000C6EA2">
                <w:rPr>
                  <w:rFonts w:ascii="Arial" w:eastAsia="Times New Roman" w:hAnsi="Arial"/>
                  <w:sz w:val="18"/>
                  <w:lang w:eastAsia="en-GB"/>
                </w:rPr>
                <w:t xml:space="preserve">Propagation Condition </w:t>
              </w:r>
            </w:ins>
          </w:p>
        </w:tc>
        <w:tc>
          <w:tcPr>
            <w:tcW w:w="0" w:type="auto"/>
            <w:shd w:val="clear" w:color="auto" w:fill="auto"/>
          </w:tcPr>
          <w:p w14:paraId="0597A27A" w14:textId="77777777" w:rsidR="007A58A7" w:rsidRPr="000C6EA2" w:rsidRDefault="007A58A7" w:rsidP="00617EFE">
            <w:pPr>
              <w:keepNext/>
              <w:keepLines/>
              <w:overflowPunct w:val="0"/>
              <w:autoSpaceDE w:val="0"/>
              <w:autoSpaceDN w:val="0"/>
              <w:adjustRightInd w:val="0"/>
              <w:spacing w:after="0"/>
              <w:jc w:val="center"/>
              <w:textAlignment w:val="baseline"/>
              <w:rPr>
                <w:ins w:id="3289" w:author="Hsuanli Lin (林烜立)" w:date="2023-04-07T16:07:00Z"/>
                <w:rFonts w:ascii="Arial" w:eastAsia="Times New Roman" w:hAnsi="Arial"/>
                <w:sz w:val="18"/>
                <w:lang w:eastAsia="en-GB"/>
              </w:rPr>
            </w:pPr>
            <w:ins w:id="3290" w:author="Hsuanli Lin (林烜立)" w:date="2023-04-07T16:07:00Z">
              <w:r w:rsidRPr="000C6EA2">
                <w:rPr>
                  <w:rFonts w:ascii="Arial" w:eastAsia="Times New Roman" w:hAnsi="Arial"/>
                  <w:sz w:val="18"/>
                  <w:lang w:eastAsia="en-GB"/>
                </w:rPr>
                <w:t>-</w:t>
              </w:r>
            </w:ins>
          </w:p>
        </w:tc>
        <w:tc>
          <w:tcPr>
            <w:tcW w:w="0" w:type="auto"/>
            <w:gridSpan w:val="7"/>
            <w:shd w:val="clear" w:color="auto" w:fill="auto"/>
          </w:tcPr>
          <w:p w14:paraId="2540C64A" w14:textId="77777777" w:rsidR="007A58A7" w:rsidRPr="000C6EA2" w:rsidRDefault="007A58A7" w:rsidP="00617EFE">
            <w:pPr>
              <w:keepNext/>
              <w:keepLines/>
              <w:overflowPunct w:val="0"/>
              <w:autoSpaceDE w:val="0"/>
              <w:autoSpaceDN w:val="0"/>
              <w:adjustRightInd w:val="0"/>
              <w:spacing w:after="0"/>
              <w:jc w:val="center"/>
              <w:textAlignment w:val="baseline"/>
              <w:rPr>
                <w:ins w:id="3291" w:author="Hsuanli Lin (林烜立)" w:date="2023-04-07T16:07:00Z"/>
                <w:rFonts w:ascii="Arial" w:eastAsia="Times New Roman" w:hAnsi="Arial"/>
                <w:sz w:val="18"/>
                <w:lang w:eastAsia="en-GB"/>
              </w:rPr>
            </w:pPr>
            <w:ins w:id="3292" w:author="Hsuanli Lin (林烜立)" w:date="2023-04-07T16:07:00Z">
              <w:r w:rsidRPr="000C6EA2">
                <w:rPr>
                  <w:rFonts w:ascii="Arial" w:eastAsia="Times New Roman" w:hAnsi="Arial"/>
                  <w:bCs/>
                  <w:sz w:val="18"/>
                  <w:lang w:eastAsia="en-GB"/>
                </w:rPr>
                <w:t>AWGN</w:t>
              </w:r>
            </w:ins>
          </w:p>
        </w:tc>
      </w:tr>
      <w:tr w:rsidR="007A58A7" w:rsidRPr="000C6EA2" w14:paraId="095B993C" w14:textId="77777777" w:rsidTr="00617EFE">
        <w:trPr>
          <w:jc w:val="center"/>
          <w:ins w:id="3293" w:author="Hsuanli Lin (林烜立)" w:date="2023-04-07T16:07:00Z"/>
        </w:trPr>
        <w:tc>
          <w:tcPr>
            <w:tcW w:w="0" w:type="auto"/>
            <w:shd w:val="clear" w:color="auto" w:fill="auto"/>
          </w:tcPr>
          <w:p w14:paraId="47D866AE" w14:textId="77777777" w:rsidR="007A58A7" w:rsidRPr="000C6EA2" w:rsidRDefault="007A58A7" w:rsidP="00617EFE">
            <w:pPr>
              <w:keepNext/>
              <w:keepLines/>
              <w:overflowPunct w:val="0"/>
              <w:autoSpaceDE w:val="0"/>
              <w:autoSpaceDN w:val="0"/>
              <w:adjustRightInd w:val="0"/>
              <w:spacing w:after="0"/>
              <w:textAlignment w:val="baseline"/>
              <w:rPr>
                <w:ins w:id="3294" w:author="Hsuanli Lin (林烜立)" w:date="2023-04-07T16:07:00Z"/>
                <w:rFonts w:ascii="Arial" w:eastAsia="Times New Roman" w:hAnsi="Arial"/>
                <w:sz w:val="18"/>
                <w:lang w:eastAsia="en-GB"/>
              </w:rPr>
            </w:pPr>
            <w:ins w:id="3295" w:author="Hsuanli Lin (林烜立)" w:date="2023-04-07T16:07:00Z">
              <w:r w:rsidRPr="000C6EA2">
                <w:rPr>
                  <w:rFonts w:ascii="Arial" w:eastAsia="Times New Roman" w:hAnsi="Arial"/>
                  <w:bCs/>
                  <w:sz w:val="18"/>
                  <w:lang w:eastAsia="en-GB"/>
                </w:rPr>
                <w:t>Antenna Configuration</w:t>
              </w:r>
            </w:ins>
          </w:p>
        </w:tc>
        <w:tc>
          <w:tcPr>
            <w:tcW w:w="0" w:type="auto"/>
            <w:shd w:val="clear" w:color="auto" w:fill="auto"/>
          </w:tcPr>
          <w:p w14:paraId="53E7EE9C" w14:textId="77777777" w:rsidR="007A58A7" w:rsidRPr="000C6EA2" w:rsidRDefault="007A58A7" w:rsidP="00617EFE">
            <w:pPr>
              <w:keepNext/>
              <w:keepLines/>
              <w:overflowPunct w:val="0"/>
              <w:autoSpaceDE w:val="0"/>
              <w:autoSpaceDN w:val="0"/>
              <w:adjustRightInd w:val="0"/>
              <w:spacing w:after="0"/>
              <w:jc w:val="center"/>
              <w:textAlignment w:val="baseline"/>
              <w:rPr>
                <w:ins w:id="3296" w:author="Hsuanli Lin (林烜立)" w:date="2023-04-07T16:07:00Z"/>
                <w:rFonts w:ascii="Arial" w:eastAsia="Times New Roman" w:hAnsi="Arial"/>
                <w:sz w:val="18"/>
                <w:lang w:eastAsia="en-GB"/>
              </w:rPr>
            </w:pPr>
            <w:ins w:id="3297" w:author="Hsuanli Lin (林烜立)" w:date="2023-04-07T16:07:00Z">
              <w:r w:rsidRPr="000C6EA2">
                <w:rPr>
                  <w:rFonts w:ascii="Arial" w:eastAsia="Times New Roman" w:hAnsi="Arial"/>
                  <w:sz w:val="18"/>
                  <w:lang w:eastAsia="en-GB"/>
                </w:rPr>
                <w:t>-</w:t>
              </w:r>
            </w:ins>
          </w:p>
        </w:tc>
        <w:tc>
          <w:tcPr>
            <w:tcW w:w="0" w:type="auto"/>
            <w:gridSpan w:val="7"/>
            <w:shd w:val="clear" w:color="auto" w:fill="auto"/>
          </w:tcPr>
          <w:p w14:paraId="03B9C8DE" w14:textId="77777777" w:rsidR="007A58A7" w:rsidRPr="000C6EA2" w:rsidRDefault="007A58A7" w:rsidP="00617EFE">
            <w:pPr>
              <w:keepNext/>
              <w:keepLines/>
              <w:overflowPunct w:val="0"/>
              <w:autoSpaceDE w:val="0"/>
              <w:autoSpaceDN w:val="0"/>
              <w:adjustRightInd w:val="0"/>
              <w:spacing w:after="0"/>
              <w:jc w:val="center"/>
              <w:textAlignment w:val="baseline"/>
              <w:rPr>
                <w:ins w:id="3298" w:author="Hsuanli Lin (林烜立)" w:date="2023-04-07T16:07:00Z"/>
                <w:rFonts w:ascii="Arial" w:eastAsia="Times New Roman" w:hAnsi="Arial"/>
                <w:sz w:val="18"/>
                <w:lang w:eastAsia="en-GB"/>
              </w:rPr>
            </w:pPr>
            <w:ins w:id="3299" w:author="Hsuanli Lin (林烜立)" w:date="2023-04-07T16:07:00Z">
              <w:r w:rsidRPr="000C6EA2">
                <w:rPr>
                  <w:rFonts w:ascii="Arial" w:eastAsia="Times New Roman" w:hAnsi="Arial"/>
                  <w:bCs/>
                  <w:sz w:val="18"/>
                  <w:lang w:eastAsia="en-GB"/>
                </w:rPr>
                <w:t>2x1</w:t>
              </w:r>
            </w:ins>
          </w:p>
        </w:tc>
      </w:tr>
      <w:tr w:rsidR="007A58A7" w:rsidRPr="000C6EA2" w14:paraId="5D510890" w14:textId="77777777" w:rsidTr="00617EFE">
        <w:trPr>
          <w:trHeight w:val="870"/>
          <w:jc w:val="center"/>
          <w:ins w:id="3300" w:author="Hsuanli Lin (林烜立)" w:date="2023-04-07T16:07:00Z"/>
        </w:trPr>
        <w:tc>
          <w:tcPr>
            <w:tcW w:w="0" w:type="auto"/>
            <w:gridSpan w:val="9"/>
            <w:shd w:val="clear" w:color="auto" w:fill="auto"/>
          </w:tcPr>
          <w:p w14:paraId="1A124933"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1" w:author="Hsuanli Lin (林烜立)" w:date="2023-04-07T16:07:00Z"/>
                <w:rFonts w:ascii="Arial" w:eastAsia="Times New Roman" w:hAnsi="Arial"/>
                <w:sz w:val="18"/>
                <w:lang w:eastAsia="en-GB"/>
              </w:rPr>
            </w:pPr>
            <w:ins w:id="3302" w:author="Hsuanli Lin (林烜立)" w:date="2023-04-07T16:07:00Z">
              <w:r w:rsidRPr="000C6EA2">
                <w:rPr>
                  <w:rFonts w:ascii="Arial" w:eastAsia="Times New Roman" w:hAnsi="Arial"/>
                  <w:sz w:val="18"/>
                  <w:lang w:eastAsia="en-GB"/>
                </w:rPr>
                <w:t>Note 1:</w:t>
              </w:r>
              <w:r w:rsidRPr="000C6EA2">
                <w:rPr>
                  <w:rFonts w:ascii="Arial" w:eastAsia="Times New Roman" w:hAnsi="Arial"/>
                  <w:sz w:val="18"/>
                  <w:lang w:eastAsia="en-GB"/>
                </w:rPr>
                <w:tab/>
                <w:t xml:space="preserve">OCNG shall be used such that the cell is fully </w:t>
              </w:r>
              <w:proofErr w:type="gramStart"/>
              <w:r w:rsidRPr="000C6EA2">
                <w:rPr>
                  <w:rFonts w:ascii="Arial" w:eastAsia="Times New Roman" w:hAnsi="Arial"/>
                  <w:sz w:val="18"/>
                  <w:lang w:eastAsia="en-GB"/>
                </w:rPr>
                <w:t>allocated</w:t>
              </w:r>
              <w:proofErr w:type="gramEnd"/>
              <w:r w:rsidRPr="000C6EA2">
                <w:rPr>
                  <w:rFonts w:ascii="Arial" w:eastAsia="Times New Roman" w:hAnsi="Arial"/>
                  <w:sz w:val="18"/>
                  <w:lang w:eastAsia="en-GB"/>
                </w:rPr>
                <w:t xml:space="preserve"> and a constant total transmitted power spectral density is achieved for all OFDM symbols. The OCNG pattern is chosen during the test according to the presence of a DL reference measurement channel.</w:t>
              </w:r>
            </w:ins>
          </w:p>
          <w:p w14:paraId="4A8ED80F"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3" w:author="Hsuanli Lin (林烜立)" w:date="2023-04-07T16:07:00Z"/>
                <w:rFonts w:ascii="Arial" w:eastAsia="Times New Roman" w:hAnsi="Arial"/>
                <w:sz w:val="18"/>
                <w:lang w:eastAsia="en-GB"/>
              </w:rPr>
            </w:pPr>
            <w:ins w:id="3304" w:author="Hsuanli Lin (林烜立)" w:date="2023-04-07T16:07:00Z">
              <w:r w:rsidRPr="000C6EA2">
                <w:rPr>
                  <w:rFonts w:ascii="Arial" w:eastAsia="Times New Roman" w:hAnsi="Arial"/>
                  <w:sz w:val="18"/>
                  <w:lang w:eastAsia="en-GB"/>
                </w:rPr>
                <w:t>Note 2:</w:t>
              </w:r>
              <w:r w:rsidRPr="000C6EA2">
                <w:rPr>
                  <w:rFonts w:ascii="Arial" w:eastAsia="Times New Roman" w:hAnsi="Arial"/>
                  <w:sz w:val="18"/>
                  <w:lang w:eastAsia="en-GB"/>
                </w:rPr>
                <w:tab/>
                <w:t>Void</w:t>
              </w:r>
            </w:ins>
          </w:p>
          <w:p w14:paraId="65038992"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5" w:author="Hsuanli Lin (林烜立)" w:date="2023-04-07T16:07:00Z"/>
                <w:rFonts w:ascii="Arial" w:eastAsia="Times New Roman" w:hAnsi="Arial"/>
                <w:sz w:val="18"/>
                <w:lang w:eastAsia="en-GB"/>
              </w:rPr>
            </w:pPr>
            <w:ins w:id="3306" w:author="Hsuanli Lin (林烜立)" w:date="2023-04-07T16:07:00Z">
              <w:r w:rsidRPr="000C6EA2">
                <w:rPr>
                  <w:rFonts w:ascii="Arial" w:eastAsia="Times New Roman" w:hAnsi="Arial"/>
                  <w:sz w:val="18"/>
                  <w:lang w:eastAsia="en-GB"/>
                </w:rPr>
                <w:t>Note 3:</w:t>
              </w:r>
              <w:r w:rsidRPr="000C6EA2">
                <w:rPr>
                  <w:rFonts w:ascii="Arial" w:eastAsia="Times New Roman" w:hAnsi="Arial"/>
                  <w:sz w:val="18"/>
                  <w:lang w:eastAsia="en-GB"/>
                </w:rPr>
                <w:tab/>
                <w:t>Void</w:t>
              </w:r>
            </w:ins>
          </w:p>
          <w:p w14:paraId="53C182E0"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7" w:author="Hsuanli Lin (林烜立)" w:date="2023-04-07T16:07:00Z"/>
                <w:rFonts w:ascii="Arial" w:eastAsia="Times New Roman" w:hAnsi="Arial"/>
                <w:sz w:val="18"/>
                <w:lang w:eastAsia="en-GB"/>
              </w:rPr>
            </w:pPr>
            <w:ins w:id="3308" w:author="Hsuanli Lin (林烜立)" w:date="2023-04-07T16:07:00Z">
              <w:r w:rsidRPr="000C6EA2">
                <w:rPr>
                  <w:rFonts w:ascii="Arial" w:eastAsia="Times New Roman" w:hAnsi="Arial"/>
                  <w:sz w:val="18"/>
                  <w:lang w:eastAsia="en-GB"/>
                </w:rPr>
                <w:t>Note 4:</w:t>
              </w:r>
              <w:r w:rsidRPr="000C6EA2">
                <w:rPr>
                  <w:rFonts w:ascii="Arial" w:eastAsia="Times New Roman" w:hAnsi="Arial"/>
                  <w:sz w:val="18"/>
                  <w:lang w:eastAsia="en-GB"/>
                </w:rPr>
                <w:tab/>
                <w:t xml:space="preserve">SNR levels correspond to the signal to noise ratio over the cell-specific reference signal </w:t>
              </w:r>
              <w:proofErr w:type="spellStart"/>
              <w:r w:rsidRPr="000C6EA2">
                <w:rPr>
                  <w:rFonts w:ascii="Arial" w:eastAsia="Times New Roman" w:hAnsi="Arial"/>
                  <w:sz w:val="18"/>
                  <w:lang w:eastAsia="en-GB"/>
                </w:rPr>
                <w:t>REs.</w:t>
              </w:r>
              <w:proofErr w:type="spellEnd"/>
            </w:ins>
          </w:p>
          <w:p w14:paraId="41C6A73D"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09" w:author="Hsuanli Lin (林烜立)" w:date="2023-04-07T16:07:00Z"/>
                <w:rFonts w:ascii="Arial" w:eastAsia="Times New Roman" w:hAnsi="Arial"/>
                <w:sz w:val="18"/>
                <w:lang w:eastAsia="en-GB"/>
              </w:rPr>
            </w:pPr>
            <w:ins w:id="3310" w:author="Hsuanli Lin (林烜立)" w:date="2023-04-07T16:07:00Z">
              <w:r w:rsidRPr="000C6EA2">
                <w:rPr>
                  <w:rFonts w:ascii="Arial" w:eastAsia="Times New Roman" w:hAnsi="Arial"/>
                  <w:sz w:val="18"/>
                  <w:lang w:eastAsia="en-GB"/>
                </w:rPr>
                <w:t>Note 5:</w:t>
              </w:r>
              <w:r w:rsidRPr="000C6EA2">
                <w:rPr>
                  <w:rFonts w:ascii="Arial" w:eastAsia="Times New Roman" w:hAnsi="Arial"/>
                  <w:sz w:val="18"/>
                  <w:lang w:eastAsia="en-GB"/>
                </w:rPr>
                <w:tab/>
                <w:t>The SNRs in time periods T1, T2, T3</w:t>
              </w:r>
              <w:r w:rsidRPr="000C6EA2">
                <w:rPr>
                  <w:rFonts w:ascii="Arial" w:eastAsia="Times New Roman" w:hAnsi="Arial" w:hint="eastAsia"/>
                  <w:sz w:val="18"/>
                  <w:lang w:eastAsia="ja-JP"/>
                </w:rPr>
                <w:t xml:space="preserve"> and T4</w:t>
              </w:r>
              <w:r w:rsidRPr="000C6EA2">
                <w:rPr>
                  <w:rFonts w:ascii="Arial" w:eastAsia="Times New Roman" w:hAnsi="Arial"/>
                  <w:sz w:val="18"/>
                  <w:lang w:eastAsia="en-GB"/>
                </w:rPr>
                <w:t xml:space="preserve"> are denoted as SNR2, SNR3 and SNR1 respectively in figure A.13.4.2.7.1-1.</w:t>
              </w:r>
            </w:ins>
          </w:p>
          <w:p w14:paraId="7D0A9D28"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11" w:author="Hsuanli Lin (林烜立)" w:date="2023-04-07T16:07:00Z"/>
                <w:rFonts w:ascii="Arial" w:eastAsia="Times New Roman" w:hAnsi="Arial" w:cs="v4.2.0"/>
                <w:sz w:val="18"/>
                <w:lang w:eastAsia="en-GB"/>
              </w:rPr>
            </w:pPr>
            <w:ins w:id="3312" w:author="Hsuanli Lin (林烜立)" w:date="2023-04-07T16:07:00Z">
              <w:r w:rsidRPr="000C6EA2">
                <w:rPr>
                  <w:rFonts w:ascii="Arial" w:eastAsia="MS Mincho" w:hAnsi="Arial"/>
                  <w:snapToGrid w:val="0"/>
                  <w:sz w:val="18"/>
                  <w:lang w:eastAsia="en-GB"/>
                </w:rPr>
                <w:t>Note 6:</w:t>
              </w:r>
              <w:r w:rsidRPr="000C6EA2">
                <w:rPr>
                  <w:rFonts w:ascii="Arial" w:eastAsia="Times New Roman" w:hAnsi="Arial"/>
                  <w:sz w:val="18"/>
                  <w:lang w:eastAsia="en-GB"/>
                </w:rPr>
                <w:tab/>
              </w:r>
              <w:r w:rsidRPr="000C6EA2">
                <w:rPr>
                  <w:rFonts w:ascii="Arial" w:eastAsia="MS Mincho" w:hAnsi="Arial"/>
                  <w:snapToGrid w:val="0"/>
                  <w:sz w:val="18"/>
                  <w:lang w:eastAsia="en-GB"/>
                </w:rPr>
                <w:t>The Test system</w:t>
              </w:r>
              <w:r w:rsidRPr="000C6EA2">
                <w:rPr>
                  <w:rFonts w:ascii="Arial" w:eastAsia="Times New Roman" w:hAnsi="Arial" w:cs="v4.2.0"/>
                  <w:sz w:val="18"/>
                  <w:lang w:eastAsia="en-GB"/>
                </w:rPr>
                <w:t xml:space="preserve"> shall </w:t>
              </w:r>
              <w:r w:rsidRPr="000C6EA2">
                <w:rPr>
                  <w:rFonts w:ascii="Arial" w:eastAsia="Times New Roman" w:hAnsi="Arial" w:cs="v4.2.0"/>
                  <w:sz w:val="18"/>
                  <w:lang w:eastAsia="ja-JP"/>
                </w:rPr>
                <w:t xml:space="preserve">reduce </w:t>
              </w:r>
              <w:proofErr w:type="gramStart"/>
              <w:r w:rsidRPr="000C6EA2">
                <w:rPr>
                  <w:rFonts w:ascii="Arial" w:eastAsia="Times New Roman" w:hAnsi="Arial" w:cs="v4.2.0"/>
                  <w:sz w:val="18"/>
                  <w:lang w:eastAsia="ja-JP"/>
                </w:rPr>
                <w:t>its</w:t>
              </w:r>
              <w:proofErr w:type="gramEnd"/>
              <w:r w:rsidRPr="000C6EA2">
                <w:rPr>
                  <w:rFonts w:ascii="Arial" w:eastAsia="Times New Roman" w:hAnsi="Arial" w:cs="v4.2.0"/>
                  <w:sz w:val="18"/>
                  <w:lang w:eastAsia="ja-JP"/>
                </w:rPr>
                <w:t xml:space="preserve"> transmit power </w:t>
              </w:r>
              <w:r w:rsidRPr="000C6EA2">
                <w:rPr>
                  <w:rFonts w:ascii="Arial" w:eastAsia="Times New Roman" w:hAnsi="Arial" w:cs="v4.2.0"/>
                  <w:sz w:val="18"/>
                  <w:lang w:eastAsia="en-GB"/>
                </w:rPr>
                <w:t xml:space="preserve">in steps of </w:t>
              </w:r>
              <w:r w:rsidRPr="000C6EA2">
                <w:rPr>
                  <w:rFonts w:ascii="Arial" w:eastAsia="Times New Roman" w:hAnsi="Arial"/>
                  <w:sz w:val="18"/>
                  <w:lang w:eastAsia="ja-JP"/>
                </w:rPr>
                <w:t xml:space="preserve">((SNR2-SNR1) / (10*dT)) </w:t>
              </w:r>
              <w:r w:rsidRPr="000C6EA2">
                <w:rPr>
                  <w:rFonts w:ascii="Arial" w:eastAsia="Times New Roman" w:hAnsi="Arial" w:cs="v4.2.0"/>
                  <w:sz w:val="18"/>
                  <w:lang w:eastAsia="en-GB"/>
                </w:rPr>
                <w:t>dB</w:t>
              </w:r>
              <w:r w:rsidRPr="000C6EA2">
                <w:rPr>
                  <w:rFonts w:ascii="Arial" w:eastAsia="Times New Roman" w:hAnsi="Arial" w:cs="v4.2.0"/>
                  <w:sz w:val="18"/>
                  <w:lang w:eastAsia="ja-JP"/>
                </w:rPr>
                <w:t xml:space="preserve"> every 100ms until SNR2 is achieved at the end of </w:t>
              </w:r>
              <w:proofErr w:type="spellStart"/>
              <w:r w:rsidRPr="000C6EA2">
                <w:rPr>
                  <w:rFonts w:ascii="Arial" w:eastAsia="Times New Roman" w:hAnsi="Arial" w:cs="v4.2.0"/>
                  <w:sz w:val="18"/>
                  <w:lang w:eastAsia="ja-JP"/>
                </w:rPr>
                <w:t>dT</w:t>
              </w:r>
              <w:r w:rsidRPr="000C6EA2">
                <w:rPr>
                  <w:rFonts w:ascii="Arial" w:eastAsia="Times New Roman" w:hAnsi="Arial" w:cs="v4.2.0"/>
                  <w:sz w:val="18"/>
                  <w:lang w:eastAsia="en-GB"/>
                </w:rPr>
                <w:t>.</w:t>
              </w:r>
              <w:proofErr w:type="spellEnd"/>
            </w:ins>
          </w:p>
          <w:p w14:paraId="1B3C0B1C"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13" w:author="Hsuanli Lin (林烜立)" w:date="2023-04-07T16:07:00Z"/>
                <w:rFonts w:ascii="Arial" w:eastAsia="Times New Roman" w:hAnsi="Arial" w:cs="v4.2.0"/>
                <w:sz w:val="18"/>
                <w:lang w:eastAsia="ja-JP"/>
              </w:rPr>
            </w:pPr>
            <w:ins w:id="3314" w:author="Hsuanli Lin (林烜立)" w:date="2023-04-07T16:07:00Z">
              <w:r w:rsidRPr="000C6EA2">
                <w:rPr>
                  <w:rFonts w:ascii="Arial" w:eastAsia="MS Mincho" w:hAnsi="Arial"/>
                  <w:snapToGrid w:val="0"/>
                  <w:sz w:val="18"/>
                  <w:lang w:eastAsia="ja-JP"/>
                </w:rPr>
                <w:t>Note 7:</w:t>
              </w:r>
              <w:r w:rsidRPr="000C6EA2">
                <w:rPr>
                  <w:rFonts w:ascii="Arial" w:eastAsia="Times New Roman" w:hAnsi="Arial" w:cs="Arial"/>
                  <w:sz w:val="18"/>
                  <w:lang w:eastAsia="ja-JP"/>
                </w:rPr>
                <w:tab/>
              </w:r>
              <w:r w:rsidRPr="000C6EA2">
                <w:rPr>
                  <w:rFonts w:ascii="Arial" w:eastAsia="MS Mincho" w:hAnsi="Arial"/>
                  <w:snapToGrid w:val="0"/>
                  <w:sz w:val="18"/>
                  <w:lang w:eastAsia="ja-JP"/>
                </w:rPr>
                <w:t>The Test system</w:t>
              </w:r>
              <w:r w:rsidRPr="000C6EA2">
                <w:rPr>
                  <w:rFonts w:ascii="Arial" w:eastAsia="Times New Roman" w:hAnsi="Arial" w:cs="v4.2.0"/>
                  <w:sz w:val="18"/>
                  <w:lang w:eastAsia="ja-JP"/>
                </w:rPr>
                <w:t xml:space="preserve"> shall reduce </w:t>
              </w:r>
              <w:proofErr w:type="gramStart"/>
              <w:r w:rsidRPr="000C6EA2">
                <w:rPr>
                  <w:rFonts w:ascii="Arial" w:eastAsia="Times New Roman" w:hAnsi="Arial" w:cs="v4.2.0"/>
                  <w:sz w:val="18"/>
                  <w:lang w:eastAsia="ja-JP"/>
                </w:rPr>
                <w:t>its</w:t>
              </w:r>
              <w:proofErr w:type="gramEnd"/>
              <w:r w:rsidRPr="000C6EA2">
                <w:rPr>
                  <w:rFonts w:ascii="Arial" w:eastAsia="Times New Roman" w:hAnsi="Arial" w:cs="v4.2.0"/>
                  <w:sz w:val="18"/>
                  <w:lang w:eastAsia="ja-JP"/>
                </w:rPr>
                <w:t xml:space="preserve"> transmit power </w:t>
              </w:r>
              <w:r w:rsidRPr="000C6EA2">
                <w:rPr>
                  <w:rFonts w:ascii="Arial" w:eastAsia="Times New Roman" w:hAnsi="Arial" w:cs="v4.2.0"/>
                  <w:sz w:val="18"/>
                  <w:lang w:eastAsia="en-GB"/>
                </w:rPr>
                <w:t xml:space="preserve">in steps of </w:t>
              </w:r>
              <w:r w:rsidRPr="000C6EA2">
                <w:rPr>
                  <w:rFonts w:ascii="Arial" w:eastAsia="Times New Roman" w:hAnsi="Arial"/>
                  <w:sz w:val="18"/>
                  <w:lang w:eastAsia="ja-JP"/>
                </w:rPr>
                <w:t xml:space="preserve">((SNR3-SNR2) / (10*dT)) </w:t>
              </w:r>
              <w:r w:rsidRPr="000C6EA2">
                <w:rPr>
                  <w:rFonts w:ascii="Arial" w:eastAsia="Times New Roman" w:hAnsi="Arial" w:cs="v4.2.0"/>
                  <w:sz w:val="18"/>
                  <w:lang w:eastAsia="en-GB"/>
                </w:rPr>
                <w:t>dB</w:t>
              </w:r>
              <w:r w:rsidRPr="000C6EA2">
                <w:rPr>
                  <w:rFonts w:ascii="Arial" w:eastAsia="Times New Roman" w:hAnsi="Arial" w:cs="v4.2.0"/>
                  <w:sz w:val="18"/>
                  <w:lang w:eastAsia="ja-JP"/>
                </w:rPr>
                <w:t xml:space="preserve"> every 100ms until SNR3 is achieved at the end of </w:t>
              </w:r>
              <w:proofErr w:type="spellStart"/>
              <w:r w:rsidRPr="000C6EA2">
                <w:rPr>
                  <w:rFonts w:ascii="Arial" w:eastAsia="Times New Roman" w:hAnsi="Arial" w:cs="v4.2.0"/>
                  <w:sz w:val="18"/>
                  <w:lang w:eastAsia="ja-JP"/>
                </w:rPr>
                <w:t>dT.</w:t>
              </w:r>
              <w:proofErr w:type="spellEnd"/>
            </w:ins>
          </w:p>
          <w:p w14:paraId="6982E326" w14:textId="77777777" w:rsidR="007A58A7" w:rsidRPr="000C6EA2" w:rsidRDefault="007A58A7" w:rsidP="00617EFE">
            <w:pPr>
              <w:keepNext/>
              <w:keepLines/>
              <w:overflowPunct w:val="0"/>
              <w:autoSpaceDE w:val="0"/>
              <w:autoSpaceDN w:val="0"/>
              <w:adjustRightInd w:val="0"/>
              <w:spacing w:after="0"/>
              <w:ind w:left="851" w:hanging="851"/>
              <w:textAlignment w:val="baseline"/>
              <w:rPr>
                <w:ins w:id="3315" w:author="Hsuanli Lin (林烜立)" w:date="2023-04-07T16:07:00Z"/>
                <w:rFonts w:ascii="Arial" w:eastAsia="Times New Roman" w:hAnsi="Arial" w:cs="v4.2.0"/>
                <w:sz w:val="18"/>
                <w:lang w:eastAsia="en-GB"/>
              </w:rPr>
            </w:pPr>
            <w:ins w:id="3316" w:author="Hsuanli Lin (林烜立)" w:date="2023-04-07T16:07:00Z">
              <w:r w:rsidRPr="000C6EA2">
                <w:rPr>
                  <w:rFonts w:ascii="Arial" w:eastAsia="MS Mincho" w:hAnsi="Arial"/>
                  <w:snapToGrid w:val="0"/>
                  <w:sz w:val="18"/>
                  <w:lang w:eastAsia="ja-JP"/>
                </w:rPr>
                <w:t>Note 8:</w:t>
              </w:r>
              <w:r w:rsidRPr="000C6EA2">
                <w:rPr>
                  <w:rFonts w:ascii="Arial" w:eastAsia="Times New Roman" w:hAnsi="Arial" w:cs="Arial"/>
                  <w:sz w:val="18"/>
                  <w:lang w:eastAsia="ja-JP"/>
                </w:rPr>
                <w:tab/>
              </w:r>
              <w:r w:rsidRPr="000C6EA2">
                <w:rPr>
                  <w:rFonts w:ascii="Arial" w:eastAsia="MS Mincho" w:hAnsi="Arial"/>
                  <w:snapToGrid w:val="0"/>
                  <w:sz w:val="18"/>
                  <w:lang w:eastAsia="ja-JP"/>
                </w:rPr>
                <w:t>The Test system</w:t>
              </w:r>
              <w:r w:rsidRPr="000C6EA2">
                <w:rPr>
                  <w:rFonts w:ascii="Arial" w:eastAsia="Times New Roman" w:hAnsi="Arial" w:cs="v4.2.0"/>
                  <w:sz w:val="18"/>
                  <w:lang w:eastAsia="ja-JP"/>
                </w:rPr>
                <w:t xml:space="preserve"> shall increase </w:t>
              </w:r>
              <w:proofErr w:type="gramStart"/>
              <w:r w:rsidRPr="000C6EA2">
                <w:rPr>
                  <w:rFonts w:ascii="Arial" w:eastAsia="Times New Roman" w:hAnsi="Arial" w:cs="v4.2.0"/>
                  <w:sz w:val="18"/>
                  <w:lang w:eastAsia="ja-JP"/>
                </w:rPr>
                <w:t>its</w:t>
              </w:r>
              <w:proofErr w:type="gramEnd"/>
              <w:r w:rsidRPr="000C6EA2">
                <w:rPr>
                  <w:rFonts w:ascii="Arial" w:eastAsia="Times New Roman" w:hAnsi="Arial" w:cs="v4.2.0"/>
                  <w:sz w:val="18"/>
                  <w:lang w:eastAsia="ja-JP"/>
                </w:rPr>
                <w:t xml:space="preserve"> transmit power </w:t>
              </w:r>
              <w:r w:rsidRPr="000C6EA2">
                <w:rPr>
                  <w:rFonts w:ascii="Arial" w:eastAsia="Times New Roman" w:hAnsi="Arial" w:cs="v4.2.0"/>
                  <w:sz w:val="18"/>
                  <w:lang w:eastAsia="en-GB"/>
                </w:rPr>
                <w:t>in steps of (</w:t>
              </w:r>
              <w:r w:rsidRPr="000C6EA2">
                <w:rPr>
                  <w:rFonts w:ascii="Arial" w:eastAsia="Times New Roman" w:hAnsi="Arial"/>
                  <w:sz w:val="18"/>
                  <w:lang w:eastAsia="ja-JP"/>
                </w:rPr>
                <w:t xml:space="preserve">(SNR1-SNR3) / (10*dT)) </w:t>
              </w:r>
              <w:r w:rsidRPr="000C6EA2">
                <w:rPr>
                  <w:rFonts w:ascii="Arial" w:eastAsia="Times New Roman" w:hAnsi="Arial" w:cs="v4.2.0"/>
                  <w:sz w:val="18"/>
                  <w:lang w:eastAsia="en-GB"/>
                </w:rPr>
                <w:t>dB</w:t>
              </w:r>
              <w:r w:rsidRPr="000C6EA2">
                <w:rPr>
                  <w:rFonts w:ascii="Arial" w:eastAsia="Times New Roman" w:hAnsi="Arial" w:cs="v4.2.0"/>
                  <w:sz w:val="18"/>
                  <w:lang w:eastAsia="ja-JP"/>
                </w:rPr>
                <w:t xml:space="preserve"> every 100ms until SNR1 is achieved at the end of </w:t>
              </w:r>
              <w:proofErr w:type="spellStart"/>
              <w:r w:rsidRPr="000C6EA2">
                <w:rPr>
                  <w:rFonts w:ascii="Arial" w:eastAsia="Times New Roman" w:hAnsi="Arial" w:cs="v4.2.0"/>
                  <w:sz w:val="18"/>
                  <w:lang w:eastAsia="ja-JP"/>
                </w:rPr>
                <w:t>dT.</w:t>
              </w:r>
              <w:proofErr w:type="spellEnd"/>
            </w:ins>
          </w:p>
        </w:tc>
      </w:tr>
    </w:tbl>
    <w:p w14:paraId="08C25B66" w14:textId="77777777" w:rsidR="007A58A7" w:rsidRPr="000C6EA2" w:rsidRDefault="007A58A7" w:rsidP="007A58A7">
      <w:pPr>
        <w:overflowPunct w:val="0"/>
        <w:autoSpaceDE w:val="0"/>
        <w:autoSpaceDN w:val="0"/>
        <w:adjustRightInd w:val="0"/>
        <w:textAlignment w:val="baseline"/>
        <w:rPr>
          <w:ins w:id="3317" w:author="Hsuanli Lin (林烜立)" w:date="2023-04-07T16:07:00Z"/>
          <w:rFonts w:eastAsia="Times New Roman"/>
          <w:lang w:eastAsia="zh-CN"/>
        </w:rPr>
      </w:pPr>
    </w:p>
    <w:p w14:paraId="23391ECA" w14:textId="77777777" w:rsidR="007A58A7" w:rsidRPr="000C6EA2" w:rsidRDefault="007A58A7" w:rsidP="007A58A7">
      <w:pPr>
        <w:keepNext/>
        <w:keepLines/>
        <w:overflowPunct w:val="0"/>
        <w:autoSpaceDE w:val="0"/>
        <w:autoSpaceDN w:val="0"/>
        <w:adjustRightInd w:val="0"/>
        <w:spacing w:before="60"/>
        <w:jc w:val="center"/>
        <w:textAlignment w:val="baseline"/>
        <w:rPr>
          <w:ins w:id="3318" w:author="Hsuanli Lin (林烜立)" w:date="2023-04-07T16:07:00Z"/>
          <w:rFonts w:ascii="Arial" w:eastAsia="Times New Roman" w:hAnsi="Arial"/>
          <w:b/>
          <w:lang w:eastAsia="en-GB"/>
        </w:rPr>
      </w:pPr>
      <w:ins w:id="3319" w:author="Hsuanli Lin (林烜立)" w:date="2023-04-07T16:07:00Z">
        <w:r w:rsidRPr="000C6EA2">
          <w:rPr>
            <w:rFonts w:ascii="Arial" w:eastAsia="Times New Roman" w:hAnsi="Arial"/>
            <w:b/>
            <w:noProof/>
            <w:lang w:val="en-US" w:eastAsia="en-GB"/>
          </w:rPr>
          <w:drawing>
            <wp:inline distT="0" distB="0" distL="0" distR="0" wp14:anchorId="1BF80ADA" wp14:editId="15C51D99">
              <wp:extent cx="5946140" cy="1772920"/>
              <wp:effectExtent l="0" t="0" r="0" b="0"/>
              <wp:docPr id="20"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3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615EF0D7" w14:textId="77777777" w:rsidR="007A58A7" w:rsidRPr="000C6EA2" w:rsidRDefault="007A58A7" w:rsidP="007A58A7">
      <w:pPr>
        <w:keepLines/>
        <w:overflowPunct w:val="0"/>
        <w:autoSpaceDE w:val="0"/>
        <w:autoSpaceDN w:val="0"/>
        <w:adjustRightInd w:val="0"/>
        <w:spacing w:after="240"/>
        <w:jc w:val="center"/>
        <w:textAlignment w:val="baseline"/>
        <w:rPr>
          <w:ins w:id="3320" w:author="Hsuanli Lin (林烜立)" w:date="2023-04-07T16:07:00Z"/>
          <w:rFonts w:ascii="Arial" w:eastAsia="Times New Roman" w:hAnsi="Arial"/>
          <w:b/>
          <w:lang w:eastAsia="en-GB"/>
        </w:rPr>
      </w:pPr>
      <w:ins w:id="3321" w:author="Hsuanli Lin (林烜立)" w:date="2023-04-07T16:07:00Z">
        <w:r w:rsidRPr="000C6EA2">
          <w:rPr>
            <w:rFonts w:ascii="Arial" w:eastAsia="Times New Roman" w:hAnsi="Arial"/>
            <w:b/>
            <w:lang w:eastAsia="en-GB"/>
          </w:rPr>
          <w:t>Figure A.13.4.2.7.1-1: SNR variation for out-of-sync testing</w:t>
        </w:r>
      </w:ins>
    </w:p>
    <w:p w14:paraId="124A508F" w14:textId="77777777" w:rsidR="007A58A7" w:rsidRPr="000C6EA2" w:rsidRDefault="007A58A7" w:rsidP="007A58A7">
      <w:pPr>
        <w:keepNext/>
        <w:keepLines/>
        <w:spacing w:before="120"/>
        <w:ind w:left="1701" w:hanging="1701"/>
        <w:outlineLvl w:val="4"/>
        <w:rPr>
          <w:ins w:id="3322" w:author="Hsuanli Lin (林烜立)" w:date="2023-04-07T16:07:00Z"/>
          <w:rFonts w:ascii="Arial" w:hAnsi="Arial"/>
          <w:sz w:val="22"/>
          <w:lang w:eastAsia="zh-CN"/>
        </w:rPr>
      </w:pPr>
      <w:ins w:id="3323" w:author="Hsuanli Lin (林烜立)" w:date="2023-04-07T16:07:00Z">
        <w:r w:rsidRPr="000C6EA2">
          <w:rPr>
            <w:rFonts w:ascii="Arial" w:hAnsi="Arial"/>
            <w:sz w:val="22"/>
            <w:lang w:eastAsia="zh-CN"/>
          </w:rPr>
          <w:t>A.13.4.2.7.2</w:t>
        </w:r>
        <w:r w:rsidRPr="000C6EA2">
          <w:rPr>
            <w:rFonts w:ascii="Arial" w:hAnsi="Arial"/>
            <w:sz w:val="22"/>
            <w:lang w:eastAsia="zh-CN"/>
          </w:rPr>
          <w:tab/>
          <w:t>Test Requirements</w:t>
        </w:r>
      </w:ins>
    </w:p>
    <w:p w14:paraId="4801395E" w14:textId="77777777" w:rsidR="007A58A7" w:rsidRPr="000C6EA2" w:rsidRDefault="007A58A7" w:rsidP="007A58A7">
      <w:pPr>
        <w:overflowPunct w:val="0"/>
        <w:autoSpaceDE w:val="0"/>
        <w:autoSpaceDN w:val="0"/>
        <w:adjustRightInd w:val="0"/>
        <w:textAlignment w:val="baseline"/>
        <w:rPr>
          <w:ins w:id="3324" w:author="Hsuanli Lin (林烜立)" w:date="2023-04-07T16:07:00Z"/>
          <w:rFonts w:eastAsia="Times New Roman" w:cs="v4.2.0"/>
          <w:lang w:eastAsia="en-GB"/>
        </w:rPr>
      </w:pPr>
      <w:ins w:id="3325" w:author="Hsuanli Lin (林烜立)" w:date="2023-04-07T16:07:00Z">
        <w:r w:rsidRPr="000C6EA2">
          <w:rPr>
            <w:rFonts w:eastAsia="Times New Roman" w:cs="v4.2.0"/>
            <w:lang w:eastAsia="en-GB"/>
          </w:rPr>
          <w:t xml:space="preserve">The UE </w:t>
        </w:r>
        <w:proofErr w:type="spellStart"/>
        <w:r w:rsidRPr="000C6EA2">
          <w:rPr>
            <w:rFonts w:eastAsia="Times New Roman" w:cs="v4.2.0"/>
            <w:lang w:eastAsia="en-GB"/>
          </w:rPr>
          <w:t>behaviors</w:t>
        </w:r>
        <w:proofErr w:type="spellEnd"/>
        <w:r w:rsidRPr="000C6EA2">
          <w:rPr>
            <w:rFonts w:eastAsia="Times New Roman" w:cs="v4.2.0"/>
            <w:lang w:eastAsia="en-GB"/>
          </w:rPr>
          <w:t xml:space="preserve"> in each test shall be as follows:</w:t>
        </w:r>
      </w:ins>
    </w:p>
    <w:p w14:paraId="7202A68F" w14:textId="77777777" w:rsidR="007A58A7" w:rsidRPr="000C6EA2" w:rsidRDefault="007A58A7" w:rsidP="007A58A7">
      <w:pPr>
        <w:overflowPunct w:val="0"/>
        <w:autoSpaceDE w:val="0"/>
        <w:autoSpaceDN w:val="0"/>
        <w:adjustRightInd w:val="0"/>
        <w:ind w:left="568" w:hanging="284"/>
        <w:textAlignment w:val="baseline"/>
        <w:rPr>
          <w:ins w:id="3326" w:author="Hsuanli Lin (林烜立)" w:date="2023-04-07T16:07:00Z"/>
          <w:rFonts w:eastAsia="Times New Roman"/>
          <w:lang w:eastAsia="en-GB"/>
        </w:rPr>
      </w:pPr>
      <w:ins w:id="3327" w:author="Hsuanli Lin (林烜立)" w:date="2023-04-07T16:07:00Z">
        <w:r w:rsidRPr="000C6EA2">
          <w:rPr>
            <w:rFonts w:eastAsia="Times New Roman"/>
            <w:lang w:eastAsia="en-GB"/>
          </w:rPr>
          <w:t>-</w:t>
        </w:r>
        <w:r w:rsidRPr="000C6EA2">
          <w:rPr>
            <w:rFonts w:eastAsia="Times New Roman"/>
            <w:lang w:eastAsia="en-GB"/>
          </w:rPr>
          <w:tab/>
          <w:t xml:space="preserve">The UE shall complete the NPUSCH transmission during T2 according to the received UL </w:t>
        </w:r>
        <w:proofErr w:type="gramStart"/>
        <w:r w:rsidRPr="000C6EA2">
          <w:rPr>
            <w:rFonts w:eastAsia="Times New Roman"/>
            <w:lang w:eastAsia="en-GB"/>
          </w:rPr>
          <w:t>grant;</w:t>
        </w:r>
        <w:proofErr w:type="gramEnd"/>
      </w:ins>
    </w:p>
    <w:p w14:paraId="6ABCACDD" w14:textId="77777777" w:rsidR="007A58A7" w:rsidRPr="000C6EA2" w:rsidRDefault="007A58A7" w:rsidP="007A58A7">
      <w:pPr>
        <w:overflowPunct w:val="0"/>
        <w:autoSpaceDE w:val="0"/>
        <w:autoSpaceDN w:val="0"/>
        <w:adjustRightInd w:val="0"/>
        <w:ind w:left="568" w:hanging="284"/>
        <w:textAlignment w:val="baseline"/>
        <w:rPr>
          <w:ins w:id="3328" w:author="Hsuanli Lin (林烜立)" w:date="2023-04-07T16:07:00Z"/>
          <w:rFonts w:eastAsia="Times New Roman"/>
          <w:lang w:eastAsia="en-GB"/>
        </w:rPr>
      </w:pPr>
      <w:ins w:id="3329" w:author="Hsuanli Lin (林烜立)" w:date="2023-04-07T16:07:00Z">
        <w:r w:rsidRPr="000C6EA2">
          <w:rPr>
            <w:rFonts w:eastAsia="Times New Roman"/>
            <w:lang w:eastAsia="en-GB"/>
          </w:rPr>
          <w:t>-</w:t>
        </w:r>
        <w:r w:rsidRPr="000C6EA2">
          <w:rPr>
            <w:rFonts w:eastAsia="Times New Roman"/>
            <w:lang w:eastAsia="en-GB"/>
          </w:rPr>
          <w:tab/>
          <w:t>The UE shall not conduct any NPUSCH transmission during T4</w:t>
        </w:r>
      </w:ins>
    </w:p>
    <w:p w14:paraId="6340904C" w14:textId="77777777" w:rsidR="007A58A7" w:rsidRPr="003A305A" w:rsidRDefault="007A58A7" w:rsidP="007A58A7">
      <w:pPr>
        <w:overflowPunct w:val="0"/>
        <w:autoSpaceDE w:val="0"/>
        <w:autoSpaceDN w:val="0"/>
        <w:adjustRightInd w:val="0"/>
        <w:textAlignment w:val="baseline"/>
        <w:rPr>
          <w:ins w:id="3330" w:author="Hsuanli Lin (林烜立)" w:date="2023-04-07T16:07:00Z"/>
          <w:rFonts w:eastAsia="Times New Roman" w:cs="v4.2.0"/>
          <w:lang w:eastAsia="en-GB"/>
        </w:rPr>
      </w:pPr>
      <w:ins w:id="3331" w:author="Hsuanli Lin (林烜立)" w:date="2023-04-07T16:07:00Z">
        <w:r w:rsidRPr="000C6EA2">
          <w:rPr>
            <w:rFonts w:eastAsia="Times New Roman" w:cs="v4.2.0"/>
            <w:lang w:val="en-US" w:eastAsia="en-GB"/>
          </w:rPr>
          <w:lastRenderedPageBreak/>
          <w:t xml:space="preserve">A correct event is defined as </w:t>
        </w:r>
        <w:r w:rsidRPr="000C6EA2">
          <w:rPr>
            <w:rFonts w:eastAsia="Times New Roman" w:cs="v4.2.0"/>
            <w:lang w:eastAsia="en-GB"/>
          </w:rPr>
          <w:t xml:space="preserve">UE behaves correctly in all above steps. The </w:t>
        </w:r>
        <w:r w:rsidRPr="000C6EA2">
          <w:rPr>
            <w:rFonts w:eastAsia="Times New Roman" w:cs="v4.2.0"/>
            <w:lang w:val="en-US" w:eastAsia="en-GB"/>
          </w:rPr>
          <w:t>correct events</w:t>
        </w:r>
        <w:r w:rsidRPr="000C6EA2">
          <w:rPr>
            <w:rFonts w:eastAsia="Times New Roman" w:cs="v4.2.0"/>
            <w:lang w:eastAsia="en-GB"/>
          </w:rPr>
          <w:t xml:space="preserve"> observed during repeated tests shall be at least 90%.</w:t>
        </w:r>
      </w:ins>
    </w:p>
    <w:p w14:paraId="3EEC90AC" w14:textId="77777777" w:rsidR="007A58A7" w:rsidRPr="00350B70" w:rsidRDefault="007A58A7" w:rsidP="007A58A7">
      <w:pPr>
        <w:pStyle w:val="Heading4"/>
        <w:rPr>
          <w:ins w:id="3332" w:author="Hsuanli Lin (林烜立)" w:date="2023-04-07T16:07:00Z"/>
          <w:lang w:eastAsia="en-GB"/>
        </w:rPr>
      </w:pPr>
      <w:ins w:id="3333" w:author="Hsuanli Lin (林烜立)" w:date="2023-04-07T16:07:00Z">
        <w:r>
          <w:rPr>
            <w:lang w:eastAsia="en-GB"/>
          </w:rPr>
          <w:t>A.13.4.2.8</w:t>
        </w:r>
        <w:r w:rsidRPr="00350B70">
          <w:rPr>
            <w:lang w:eastAsia="en-GB"/>
          </w:rPr>
          <w:tab/>
          <w:t xml:space="preserve">HD-FDD Radio Link Monitoring Test for Out-of-sync without DRX for UE </w:t>
        </w:r>
        <w:r w:rsidRPr="00350B70">
          <w:rPr>
            <w:rFonts w:hint="eastAsia"/>
            <w:lang w:eastAsia="en-GB"/>
          </w:rPr>
          <w:t xml:space="preserve">Category </w:t>
        </w:r>
        <w:r w:rsidRPr="00350B70">
          <w:rPr>
            <w:lang w:eastAsia="en-GB"/>
          </w:rPr>
          <w:t xml:space="preserve">NB1 </w:t>
        </w:r>
        <w:r w:rsidRPr="00391349">
          <w:rPr>
            <w:noProof/>
            <w:highlight w:val="yellow"/>
            <w:lang w:eastAsia="zh-CN"/>
          </w:rPr>
          <w:t>Standalone</w:t>
        </w:r>
        <w:r w:rsidRPr="00350B70">
          <w:rPr>
            <w:lang w:eastAsia="en-GB"/>
          </w:rPr>
          <w:t xml:space="preserve"> mode in Enhanced Coverage</w:t>
        </w:r>
      </w:ins>
    </w:p>
    <w:p w14:paraId="1476E0E4" w14:textId="77777777" w:rsidR="007A58A7" w:rsidRPr="00350B70" w:rsidRDefault="007A58A7" w:rsidP="007A58A7">
      <w:pPr>
        <w:pStyle w:val="Heading5"/>
        <w:rPr>
          <w:ins w:id="3334" w:author="Hsuanli Lin (林烜立)" w:date="2023-04-07T16:07:00Z"/>
          <w:lang w:eastAsia="zh-CN"/>
        </w:rPr>
      </w:pPr>
      <w:ins w:id="3335" w:author="Hsuanli Lin (林烜立)" w:date="2023-04-07T16:07:00Z">
        <w:r>
          <w:rPr>
            <w:lang w:eastAsia="zh-CN"/>
          </w:rPr>
          <w:t>A.13.4.2.8</w:t>
        </w:r>
        <w:r w:rsidRPr="00350B70">
          <w:rPr>
            <w:lang w:eastAsia="zh-CN"/>
          </w:rPr>
          <w:t>.1</w:t>
        </w:r>
        <w:r w:rsidRPr="00350B70">
          <w:rPr>
            <w:lang w:eastAsia="zh-CN"/>
          </w:rPr>
          <w:tab/>
          <w:t>Test Purpose and Environment</w:t>
        </w:r>
      </w:ins>
    </w:p>
    <w:p w14:paraId="2F9E4C77" w14:textId="77777777" w:rsidR="007A58A7" w:rsidRPr="003A305A" w:rsidRDefault="007A58A7" w:rsidP="007A58A7">
      <w:pPr>
        <w:overflowPunct w:val="0"/>
        <w:autoSpaceDE w:val="0"/>
        <w:autoSpaceDN w:val="0"/>
        <w:adjustRightInd w:val="0"/>
        <w:textAlignment w:val="baseline"/>
        <w:rPr>
          <w:ins w:id="3336" w:author="Hsuanli Lin (林烜立)" w:date="2023-04-07T16:07:00Z"/>
          <w:rFonts w:eastAsia="Times New Roman"/>
          <w:lang w:eastAsia="en-GB"/>
        </w:rPr>
      </w:pPr>
      <w:ins w:id="3337" w:author="Hsuanli Lin (林烜立)" w:date="2023-04-07T16:07:00Z">
        <w:r w:rsidRPr="003A305A">
          <w:rPr>
            <w:rFonts w:eastAsia="Times New Roman"/>
            <w:lang w:eastAsia="en-GB"/>
          </w:rPr>
          <w:t xml:space="preserve">The purpose of this test is to verify that the </w:t>
        </w:r>
        <w:r w:rsidRPr="003A305A">
          <w:rPr>
            <w:rFonts w:eastAsia="Times New Roman"/>
            <w:lang w:eastAsia="zh-CN"/>
          </w:rPr>
          <w:t xml:space="preserve">HD-FDD category NB1 </w:t>
        </w:r>
        <w:r w:rsidRPr="003A305A">
          <w:rPr>
            <w:rFonts w:eastAsia="Times New Roman"/>
            <w:lang w:eastAsia="en-GB"/>
          </w:rPr>
          <w:t>UE</w:t>
        </w:r>
        <w:r w:rsidRPr="003A305A">
          <w:rPr>
            <w:rFonts w:eastAsia="Times New Roman"/>
            <w:lang w:eastAsia="zh-CN"/>
          </w:rPr>
          <w:t xml:space="preserve"> </w:t>
        </w:r>
        <w:r w:rsidRPr="003A305A">
          <w:rPr>
            <w:rFonts w:eastAsia="Times New Roman"/>
            <w:lang w:eastAsia="en-GB"/>
          </w:rPr>
          <w:t xml:space="preserve">properly detects the out of sync for the purpose of monitoring downlink radio link quality of the </w:t>
        </w:r>
        <w:r>
          <w:rPr>
            <w:rFonts w:eastAsia="Times New Roman"/>
            <w:lang w:eastAsia="en-GB"/>
          </w:rPr>
          <w:t xml:space="preserve">NB-IoT SAN </w:t>
        </w:r>
        <w:proofErr w:type="spellStart"/>
        <w:r>
          <w:rPr>
            <w:rFonts w:eastAsia="Times New Roman"/>
            <w:lang w:eastAsia="en-GB"/>
          </w:rPr>
          <w:t>PCell</w:t>
        </w:r>
        <w:proofErr w:type="spellEnd"/>
        <w:r w:rsidRPr="003A305A">
          <w:rPr>
            <w:rFonts w:eastAsia="Times New Roman"/>
            <w:lang w:eastAsia="en-GB"/>
          </w:rPr>
          <w:t xml:space="preserve">. This test will partly verify the NB-IoT </w:t>
        </w:r>
        <w:r w:rsidRPr="003A305A">
          <w:rPr>
            <w:rFonts w:eastAsia="Times New Roman"/>
            <w:lang w:eastAsia="zh-CN"/>
          </w:rPr>
          <w:t>HD-</w:t>
        </w:r>
        <w:r w:rsidRPr="003A305A">
          <w:rPr>
            <w:rFonts w:eastAsia="Times New Roman"/>
            <w:lang w:eastAsia="en-GB"/>
          </w:rPr>
          <w:t xml:space="preserve">FDD radio link monitoring requirements in clause </w:t>
        </w:r>
        <w:r>
          <w:rPr>
            <w:rFonts w:eastAsia="Times New Roman"/>
            <w:lang w:eastAsia="en-GB"/>
          </w:rPr>
          <w:t>7.23A</w:t>
        </w:r>
        <w:r w:rsidRPr="003A305A">
          <w:rPr>
            <w:rFonts w:eastAsia="Times New Roman"/>
            <w:lang w:eastAsia="en-GB"/>
          </w:rPr>
          <w:t>.</w:t>
        </w:r>
      </w:ins>
    </w:p>
    <w:p w14:paraId="66E84F90" w14:textId="77777777" w:rsidR="007A58A7" w:rsidRPr="003A305A" w:rsidRDefault="007A58A7" w:rsidP="007A58A7">
      <w:pPr>
        <w:overflowPunct w:val="0"/>
        <w:autoSpaceDE w:val="0"/>
        <w:autoSpaceDN w:val="0"/>
        <w:adjustRightInd w:val="0"/>
        <w:textAlignment w:val="baseline"/>
        <w:rPr>
          <w:ins w:id="3338" w:author="Hsuanli Lin (林烜立)" w:date="2023-04-07T16:07:00Z"/>
          <w:rFonts w:eastAsia="Times New Roman"/>
          <w:lang w:eastAsia="en-GB"/>
        </w:rPr>
      </w:pPr>
      <w:ins w:id="3339" w:author="Hsuanli Lin (林烜立)" w:date="2023-04-07T16:07:00Z">
        <w:r w:rsidRPr="003A305A">
          <w:rPr>
            <w:rFonts w:eastAsia="Times New Roman"/>
            <w:lang w:eastAsia="en-GB"/>
          </w:rPr>
          <w:t xml:space="preserve">The test parameters are given in Tables </w:t>
        </w:r>
        <w:r w:rsidRPr="00032EDB">
          <w:rPr>
            <w:rFonts w:eastAsia="Times New Roman"/>
            <w:highlight w:val="yellow"/>
            <w:lang w:eastAsia="en-GB"/>
          </w:rPr>
          <w:t>A.13.4.2.</w:t>
        </w:r>
        <w:r>
          <w:rPr>
            <w:rFonts w:eastAsia="Times New Roman"/>
            <w:highlight w:val="yellow"/>
            <w:lang w:eastAsia="en-GB"/>
          </w:rPr>
          <w:t>8</w:t>
        </w:r>
        <w:r w:rsidRPr="00032EDB">
          <w:rPr>
            <w:rFonts w:eastAsia="Times New Roman"/>
            <w:highlight w:val="yellow"/>
            <w:lang w:eastAsia="en-GB"/>
          </w:rPr>
          <w:t>.1-1,</w:t>
        </w:r>
        <w:r>
          <w:rPr>
            <w:rFonts w:eastAsia="Times New Roman"/>
            <w:lang w:eastAsia="en-GB"/>
          </w:rPr>
          <w:t xml:space="preserve"> A.13.4.2.8</w:t>
        </w:r>
        <w:r w:rsidRPr="003A305A">
          <w:rPr>
            <w:rFonts w:eastAsia="Times New Roman"/>
            <w:lang w:eastAsia="en-GB"/>
          </w:rPr>
          <w:t>.1</w:t>
        </w:r>
        <w:r>
          <w:rPr>
            <w:rFonts w:eastAsia="Times New Roman"/>
            <w:lang w:eastAsia="en-GB"/>
          </w:rPr>
          <w:t>-2</w:t>
        </w:r>
        <w:r w:rsidRPr="003A305A">
          <w:rPr>
            <w:rFonts w:eastAsia="Times New Roman"/>
            <w:lang w:eastAsia="en-GB"/>
          </w:rPr>
          <w:t xml:space="preserve"> and </w:t>
        </w:r>
        <w:r>
          <w:rPr>
            <w:rFonts w:eastAsia="Times New Roman"/>
            <w:lang w:eastAsia="en-GB"/>
          </w:rPr>
          <w:t>A.13.4.2.8</w:t>
        </w:r>
        <w:r w:rsidRPr="003A305A">
          <w:rPr>
            <w:rFonts w:eastAsia="Times New Roman"/>
            <w:lang w:eastAsia="en-GB"/>
          </w:rPr>
          <w:t>.1</w:t>
        </w:r>
        <w:r>
          <w:rPr>
            <w:rFonts w:eastAsia="Times New Roman"/>
            <w:lang w:eastAsia="en-GB"/>
          </w:rPr>
          <w:t>-3</w:t>
        </w:r>
        <w:r w:rsidRPr="003A305A">
          <w:rPr>
            <w:rFonts w:eastAsia="Times New Roman"/>
            <w:lang w:eastAsia="en-GB"/>
          </w:rPr>
          <w:t xml:space="preserve"> below. nCell1 is the active </w:t>
        </w:r>
        <w:r>
          <w:rPr>
            <w:rFonts w:eastAsia="Times New Roman"/>
            <w:lang w:eastAsia="en-GB"/>
          </w:rPr>
          <w:t xml:space="preserve">NB-IoT SAN </w:t>
        </w:r>
        <w:proofErr w:type="spellStart"/>
        <w:r>
          <w:rPr>
            <w:rFonts w:eastAsia="Times New Roman"/>
            <w:lang w:eastAsia="en-GB"/>
          </w:rPr>
          <w:t>PCell</w:t>
        </w:r>
        <w:proofErr w:type="spellEnd"/>
        <w:r w:rsidRPr="003A305A">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w:t>
        </w:r>
        <w:r>
          <w:rPr>
            <w:rFonts w:eastAsia="Times New Roman"/>
            <w:lang w:eastAsia="en-GB"/>
          </w:rPr>
          <w:t>A.13.4.2.8</w:t>
        </w:r>
        <w:r w:rsidRPr="003A305A">
          <w:rPr>
            <w:rFonts w:eastAsia="Times New Roman"/>
            <w:lang w:eastAsia="en-GB"/>
          </w:rPr>
          <w:t>.1</w:t>
        </w:r>
        <w:r>
          <w:rPr>
            <w:rFonts w:eastAsia="Times New Roman"/>
            <w:lang w:eastAsia="en-GB"/>
          </w:rPr>
          <w:t>-2</w:t>
        </w:r>
        <w:r w:rsidRPr="003A305A">
          <w:rPr>
            <w:rFonts w:eastAsia="Times New Roman"/>
            <w:lang w:eastAsia="en-GB"/>
          </w:rPr>
          <w:t xml:space="preserve"> shows the variation of the downlink SNR in the active cell to emulate out-of-sync state with the following testing procedure.</w:t>
        </w:r>
      </w:ins>
    </w:p>
    <w:p w14:paraId="79413B73" w14:textId="77777777" w:rsidR="007A58A7" w:rsidRPr="003A305A" w:rsidRDefault="007A58A7" w:rsidP="007A58A7">
      <w:pPr>
        <w:overflowPunct w:val="0"/>
        <w:autoSpaceDE w:val="0"/>
        <w:autoSpaceDN w:val="0"/>
        <w:adjustRightInd w:val="0"/>
        <w:ind w:left="568" w:hanging="284"/>
        <w:textAlignment w:val="baseline"/>
        <w:rPr>
          <w:ins w:id="3340" w:author="Hsuanli Lin (林烜立)" w:date="2023-04-07T16:07:00Z"/>
          <w:rFonts w:eastAsia="Times New Roman"/>
          <w:lang w:eastAsia="en-GB"/>
        </w:rPr>
      </w:pPr>
      <w:ins w:id="3341" w:author="Hsuanli Lin (林烜立)" w:date="2023-04-07T16:07:00Z">
        <w:r w:rsidRPr="003A305A">
          <w:rPr>
            <w:rFonts w:eastAsia="Times New Roman"/>
            <w:lang w:eastAsia="en-GB"/>
          </w:rPr>
          <w:t>-</w:t>
        </w:r>
        <w:r w:rsidRPr="003A305A">
          <w:rPr>
            <w:rFonts w:eastAsia="Times New Roman"/>
            <w:lang w:eastAsia="en-GB"/>
          </w:rPr>
          <w:tab/>
          <w:t>Before the start of the time duration T1, the UE shall be fully synchronized to nCell1</w:t>
        </w:r>
      </w:ins>
    </w:p>
    <w:p w14:paraId="56929972" w14:textId="77777777" w:rsidR="007A58A7" w:rsidRPr="003A305A" w:rsidRDefault="007A58A7" w:rsidP="007A58A7">
      <w:pPr>
        <w:overflowPunct w:val="0"/>
        <w:autoSpaceDE w:val="0"/>
        <w:autoSpaceDN w:val="0"/>
        <w:adjustRightInd w:val="0"/>
        <w:ind w:left="568" w:hanging="284"/>
        <w:textAlignment w:val="baseline"/>
        <w:rPr>
          <w:ins w:id="3342" w:author="Hsuanli Lin (林烜立)" w:date="2023-04-07T16:07:00Z"/>
          <w:rFonts w:eastAsia="Times New Roman"/>
          <w:lang w:eastAsia="en-GB"/>
        </w:rPr>
      </w:pPr>
      <w:ins w:id="3343" w:author="Hsuanli Lin (林烜立)" w:date="2023-04-07T16:07:00Z">
        <w:r w:rsidRPr="003A305A">
          <w:rPr>
            <w:rFonts w:eastAsia="Times New Roman"/>
            <w:lang w:eastAsia="en-GB"/>
          </w:rPr>
          <w:t>-</w:t>
        </w:r>
        <w:r w:rsidRPr="003A305A">
          <w:rPr>
            <w:rFonts w:eastAsia="Times New Roman"/>
            <w:lang w:eastAsia="en-GB"/>
          </w:rPr>
          <w:tab/>
          <w:t>Starting at point A, the SNR is decreased in small steps from SNR1 to SNR2 with duration dT</w:t>
        </w:r>
      </w:ins>
    </w:p>
    <w:p w14:paraId="51158F31" w14:textId="77777777" w:rsidR="007A58A7" w:rsidRPr="003A305A" w:rsidRDefault="007A58A7" w:rsidP="007A58A7">
      <w:pPr>
        <w:overflowPunct w:val="0"/>
        <w:autoSpaceDE w:val="0"/>
        <w:autoSpaceDN w:val="0"/>
        <w:adjustRightInd w:val="0"/>
        <w:ind w:left="568" w:hanging="284"/>
        <w:textAlignment w:val="baseline"/>
        <w:rPr>
          <w:ins w:id="3344" w:author="Hsuanli Lin (林烜立)" w:date="2023-04-07T16:07:00Z"/>
          <w:rFonts w:eastAsia="Times New Roman"/>
          <w:lang w:eastAsia="en-GB"/>
        </w:rPr>
      </w:pPr>
      <w:ins w:id="3345" w:author="Hsuanli Lin (林烜立)" w:date="2023-04-07T16:07:00Z">
        <w:r w:rsidRPr="003A305A">
          <w:rPr>
            <w:rFonts w:eastAsia="Times New Roman"/>
            <w:lang w:eastAsia="en-GB"/>
          </w:rPr>
          <w:t>-</w:t>
        </w:r>
        <w:r w:rsidRPr="003A305A">
          <w:rPr>
            <w:rFonts w:eastAsia="Times New Roman"/>
            <w:lang w:eastAsia="en-GB"/>
          </w:rPr>
          <w:tab/>
          <w:t>At the start of the time duration T2, the UE is provided with a UL grant with NPDCCH.</w:t>
        </w:r>
      </w:ins>
    </w:p>
    <w:p w14:paraId="43233067" w14:textId="77777777" w:rsidR="007A58A7" w:rsidRPr="003A305A" w:rsidRDefault="007A58A7" w:rsidP="007A58A7">
      <w:pPr>
        <w:keepLines/>
        <w:overflowPunct w:val="0"/>
        <w:autoSpaceDE w:val="0"/>
        <w:autoSpaceDN w:val="0"/>
        <w:adjustRightInd w:val="0"/>
        <w:ind w:left="1401" w:hanging="851"/>
        <w:textAlignment w:val="baseline"/>
        <w:rPr>
          <w:ins w:id="3346" w:author="Hsuanli Lin (林烜立)" w:date="2023-04-07T16:07:00Z"/>
          <w:rFonts w:eastAsia="Times New Roman"/>
          <w:lang w:eastAsia="en-GB"/>
        </w:rPr>
      </w:pPr>
      <w:ins w:id="3347" w:author="Hsuanli Lin (林烜立)" w:date="2023-04-07T16:07:00Z">
        <w:r w:rsidRPr="003A305A">
          <w:rPr>
            <w:rFonts w:eastAsia="Times New Roman"/>
            <w:lang w:eastAsia="en-GB"/>
          </w:rPr>
          <w:t>Note:</w:t>
        </w:r>
        <w:r w:rsidRPr="003A305A">
          <w:rPr>
            <w:rFonts w:eastAsia="Times New Roman"/>
            <w:lang w:eastAsia="en-GB"/>
          </w:rPr>
          <w:tab/>
          <w:t>The UE is expected to decode NPDCCH and complete the UL transmission during T2 according to the UL grant.</w:t>
        </w:r>
        <w:r w:rsidRPr="003A305A">
          <w:rPr>
            <w:rFonts w:eastAsia="Times New Roman"/>
            <w:lang w:eastAsia="zh-CN"/>
          </w:rPr>
          <w:t xml:space="preserve"> The UE shall not be provisioned with any more UL grants until the start of </w:t>
        </w:r>
        <w:proofErr w:type="gramStart"/>
        <w:r w:rsidRPr="003A305A">
          <w:rPr>
            <w:rFonts w:eastAsia="Times New Roman"/>
            <w:lang w:eastAsia="zh-CN"/>
          </w:rPr>
          <w:t>time period</w:t>
        </w:r>
        <w:proofErr w:type="gramEnd"/>
        <w:r w:rsidRPr="003A305A">
          <w:rPr>
            <w:rFonts w:eastAsia="Times New Roman"/>
            <w:lang w:eastAsia="zh-CN"/>
          </w:rPr>
          <w:t xml:space="preserve"> T4.</w:t>
        </w:r>
      </w:ins>
    </w:p>
    <w:p w14:paraId="3804C4F2" w14:textId="77777777" w:rsidR="007A58A7" w:rsidRPr="003A305A" w:rsidRDefault="007A58A7" w:rsidP="007A58A7">
      <w:pPr>
        <w:overflowPunct w:val="0"/>
        <w:autoSpaceDE w:val="0"/>
        <w:autoSpaceDN w:val="0"/>
        <w:adjustRightInd w:val="0"/>
        <w:ind w:left="568" w:hanging="284"/>
        <w:textAlignment w:val="baseline"/>
        <w:rPr>
          <w:ins w:id="3348" w:author="Hsuanli Lin (林烜立)" w:date="2023-04-07T16:07:00Z"/>
          <w:rFonts w:eastAsia="Times New Roman"/>
          <w:lang w:eastAsia="en-GB"/>
        </w:rPr>
      </w:pPr>
      <w:ins w:id="3349" w:author="Hsuanli Lin (林烜立)" w:date="2023-04-07T16:07:00Z">
        <w:r w:rsidRPr="003A305A">
          <w:rPr>
            <w:rFonts w:eastAsia="Times New Roman"/>
            <w:lang w:eastAsia="en-GB"/>
          </w:rPr>
          <w:t>-</w:t>
        </w:r>
        <w:r w:rsidRPr="003A305A">
          <w:rPr>
            <w:rFonts w:eastAsia="Times New Roman"/>
            <w:lang w:eastAsia="en-GB"/>
          </w:rPr>
          <w:tab/>
          <w:t>Starting at point B, the SNR is decreased in small steps from SNR2 to SNR3 with duration dT</w:t>
        </w:r>
      </w:ins>
    </w:p>
    <w:p w14:paraId="2A04567A" w14:textId="77777777" w:rsidR="007A58A7" w:rsidRPr="003A305A" w:rsidRDefault="007A58A7" w:rsidP="007A58A7">
      <w:pPr>
        <w:overflowPunct w:val="0"/>
        <w:autoSpaceDE w:val="0"/>
        <w:autoSpaceDN w:val="0"/>
        <w:adjustRightInd w:val="0"/>
        <w:ind w:left="568" w:hanging="284"/>
        <w:textAlignment w:val="baseline"/>
        <w:rPr>
          <w:ins w:id="3350" w:author="Hsuanli Lin (林烜立)" w:date="2023-04-07T16:07:00Z"/>
          <w:rFonts w:eastAsia="Times New Roman"/>
          <w:lang w:eastAsia="en-GB"/>
        </w:rPr>
      </w:pPr>
      <w:ins w:id="3351" w:author="Hsuanli Lin (林烜立)" w:date="2023-04-07T16:07:00Z">
        <w:r w:rsidRPr="003A305A">
          <w:rPr>
            <w:rFonts w:eastAsia="Times New Roman"/>
            <w:lang w:eastAsia="en-GB"/>
          </w:rPr>
          <w:t>-</w:t>
        </w:r>
        <w:r w:rsidRPr="003A305A">
          <w:rPr>
            <w:rFonts w:eastAsia="Times New Roman"/>
            <w:lang w:eastAsia="en-GB"/>
          </w:rPr>
          <w:tab/>
          <w:t>During T3, the SNR is kept at SNR3.</w:t>
        </w:r>
      </w:ins>
    </w:p>
    <w:p w14:paraId="037642A4" w14:textId="77777777" w:rsidR="007A58A7" w:rsidRPr="003A305A" w:rsidRDefault="007A58A7" w:rsidP="007A58A7">
      <w:pPr>
        <w:keepLines/>
        <w:overflowPunct w:val="0"/>
        <w:autoSpaceDE w:val="0"/>
        <w:autoSpaceDN w:val="0"/>
        <w:adjustRightInd w:val="0"/>
        <w:ind w:left="1135" w:hanging="851"/>
        <w:textAlignment w:val="baseline"/>
        <w:rPr>
          <w:ins w:id="3352" w:author="Hsuanli Lin (林烜立)" w:date="2023-04-07T16:07:00Z"/>
          <w:rFonts w:eastAsia="Times New Roman"/>
          <w:lang w:eastAsia="en-GB"/>
        </w:rPr>
      </w:pPr>
      <w:ins w:id="3353" w:author="Hsuanli Lin (林烜立)" w:date="2023-04-07T16:07:00Z">
        <w:r w:rsidRPr="003A305A">
          <w:rPr>
            <w:rFonts w:eastAsia="Times New Roman"/>
            <w:lang w:eastAsia="en-GB"/>
          </w:rPr>
          <w:t>Note:</w:t>
        </w:r>
        <w:r w:rsidRPr="003A305A">
          <w:rPr>
            <w:rFonts w:eastAsia="Times New Roman"/>
            <w:lang w:eastAsia="en-GB"/>
          </w:rPr>
          <w:tab/>
          <w:t xml:space="preserve">The UE is expected to detect OOS and declare RLF during T3. </w:t>
        </w:r>
      </w:ins>
    </w:p>
    <w:p w14:paraId="6AE74985" w14:textId="77777777" w:rsidR="007A58A7" w:rsidRPr="003A305A" w:rsidRDefault="007A58A7" w:rsidP="007A58A7">
      <w:pPr>
        <w:overflowPunct w:val="0"/>
        <w:autoSpaceDE w:val="0"/>
        <w:autoSpaceDN w:val="0"/>
        <w:adjustRightInd w:val="0"/>
        <w:ind w:left="568" w:hanging="284"/>
        <w:textAlignment w:val="baseline"/>
        <w:rPr>
          <w:ins w:id="3354" w:author="Hsuanli Lin (林烜立)" w:date="2023-04-07T16:07:00Z"/>
          <w:rFonts w:eastAsia="Times New Roman"/>
          <w:lang w:eastAsia="en-GB"/>
        </w:rPr>
      </w:pPr>
      <w:ins w:id="3355" w:author="Hsuanli Lin (林烜立)" w:date="2023-04-07T16:07:00Z">
        <w:r w:rsidRPr="003A305A">
          <w:rPr>
            <w:rFonts w:eastAsia="Times New Roman"/>
            <w:lang w:eastAsia="en-GB"/>
          </w:rPr>
          <w:t>-</w:t>
        </w:r>
        <w:r w:rsidRPr="003A305A">
          <w:rPr>
            <w:rFonts w:eastAsia="Times New Roman"/>
            <w:lang w:eastAsia="en-GB"/>
          </w:rPr>
          <w:tab/>
          <w:t>Starting at point C, the SNR is increased in small steps from SNR3 to SNR1 with duration dT</w:t>
        </w:r>
      </w:ins>
    </w:p>
    <w:p w14:paraId="45FC5925" w14:textId="77777777" w:rsidR="007A58A7" w:rsidRPr="003A305A" w:rsidRDefault="007A58A7" w:rsidP="007A58A7">
      <w:pPr>
        <w:overflowPunct w:val="0"/>
        <w:autoSpaceDE w:val="0"/>
        <w:autoSpaceDN w:val="0"/>
        <w:adjustRightInd w:val="0"/>
        <w:ind w:left="568" w:hanging="284"/>
        <w:textAlignment w:val="baseline"/>
        <w:rPr>
          <w:ins w:id="3356" w:author="Hsuanli Lin (林烜立)" w:date="2023-04-07T16:07:00Z"/>
          <w:rFonts w:eastAsia="Times New Roman"/>
          <w:lang w:eastAsia="en-GB"/>
        </w:rPr>
      </w:pPr>
      <w:ins w:id="3357" w:author="Hsuanli Lin (林烜立)" w:date="2023-04-07T16:07:00Z">
        <w:r w:rsidRPr="003A305A">
          <w:rPr>
            <w:rFonts w:eastAsia="Times New Roman"/>
            <w:lang w:eastAsia="en-GB"/>
          </w:rPr>
          <w:t>-</w:t>
        </w:r>
        <w:r w:rsidRPr="003A305A">
          <w:rPr>
            <w:rFonts w:eastAsia="Times New Roman"/>
            <w:lang w:eastAsia="en-GB"/>
          </w:rPr>
          <w:tab/>
          <w:t xml:space="preserve">At the start of the </w:t>
        </w:r>
        <w:proofErr w:type="gramStart"/>
        <w:r w:rsidRPr="003A305A">
          <w:rPr>
            <w:rFonts w:eastAsia="Times New Roman"/>
            <w:lang w:eastAsia="en-GB"/>
          </w:rPr>
          <w:t>time period</w:t>
        </w:r>
        <w:proofErr w:type="gramEnd"/>
        <w:r w:rsidRPr="003A305A">
          <w:rPr>
            <w:rFonts w:eastAsia="Times New Roman"/>
            <w:lang w:eastAsia="en-GB"/>
          </w:rPr>
          <w:t xml:space="preserve"> T4, the UE will be provided with another UL grant with NPDCCH</w:t>
        </w:r>
      </w:ins>
    </w:p>
    <w:p w14:paraId="7CF4B495" w14:textId="77777777" w:rsidR="007A58A7" w:rsidRDefault="007A58A7" w:rsidP="007A58A7">
      <w:pPr>
        <w:keepLines/>
        <w:overflowPunct w:val="0"/>
        <w:autoSpaceDE w:val="0"/>
        <w:autoSpaceDN w:val="0"/>
        <w:adjustRightInd w:val="0"/>
        <w:ind w:left="1135" w:hanging="851"/>
        <w:textAlignment w:val="baseline"/>
        <w:rPr>
          <w:ins w:id="3358" w:author="Hsuanli Lin (林烜立)" w:date="2023-04-07T16:07:00Z"/>
          <w:rFonts w:eastAsia="Times New Roman"/>
          <w:lang w:eastAsia="en-GB"/>
        </w:rPr>
      </w:pPr>
      <w:ins w:id="3359" w:author="Hsuanli Lin (林烜立)" w:date="2023-04-07T16:07:00Z">
        <w:r w:rsidRPr="003A305A">
          <w:rPr>
            <w:rFonts w:eastAsia="Times New Roman"/>
            <w:lang w:eastAsia="en-GB"/>
          </w:rPr>
          <w:t>Note:</w:t>
        </w:r>
        <w:r w:rsidRPr="003A305A">
          <w:rPr>
            <w:rFonts w:eastAsia="Times New Roman"/>
            <w:lang w:eastAsia="en-GB"/>
          </w:rPr>
          <w:tab/>
          <w:t>The UE is not expected to decode the UL grant and conduct the UL transmission during T4 since the UE is expected to declare RLF during T3.</w:t>
        </w:r>
      </w:ins>
    </w:p>
    <w:p w14:paraId="52C0B7A8" w14:textId="77777777" w:rsidR="007A58A7" w:rsidRPr="004D00D1" w:rsidRDefault="007A58A7" w:rsidP="007A58A7">
      <w:pPr>
        <w:overflowPunct w:val="0"/>
        <w:autoSpaceDE w:val="0"/>
        <w:autoSpaceDN w:val="0"/>
        <w:adjustRightInd w:val="0"/>
        <w:textAlignment w:val="baseline"/>
        <w:rPr>
          <w:ins w:id="3360" w:author="Hsuanli Lin (林烜立)" w:date="2023-04-07T16:07:00Z"/>
          <w:rFonts w:eastAsia="Times New Roman"/>
          <w:lang w:eastAsia="zh-CN"/>
        </w:rPr>
      </w:pPr>
      <w:ins w:id="3361" w:author="Hsuanli Lin (林烜立)" w:date="2023-04-07T16:07:00Z">
        <w:r w:rsidRPr="004D00D1">
          <w:rPr>
            <w:rFonts w:eastAsia="Times New Roman"/>
            <w:highlight w:val="yellow"/>
            <w:lang w:eastAsia="en-GB"/>
          </w:rPr>
          <w:t>During the test, the test system shall emulate and send the GNSS signal to the test UE by AT command. The UE shall be provided with the valid information about the SAN serving cells before the test.</w:t>
        </w:r>
      </w:ins>
    </w:p>
    <w:p w14:paraId="465287DD" w14:textId="77777777" w:rsidR="007A58A7" w:rsidRPr="003A305A" w:rsidRDefault="007A58A7" w:rsidP="007A58A7">
      <w:pPr>
        <w:keepLines/>
        <w:overflowPunct w:val="0"/>
        <w:autoSpaceDE w:val="0"/>
        <w:autoSpaceDN w:val="0"/>
        <w:adjustRightInd w:val="0"/>
        <w:ind w:left="1135" w:hanging="851"/>
        <w:textAlignment w:val="baseline"/>
        <w:rPr>
          <w:ins w:id="3362" w:author="Hsuanli Lin (林烜立)" w:date="2023-04-07T16:07:00Z"/>
          <w:rFonts w:eastAsia="Times New Roman"/>
          <w:lang w:eastAsia="en-GB"/>
        </w:rPr>
      </w:pPr>
    </w:p>
    <w:p w14:paraId="67330F56" w14:textId="77777777" w:rsidR="007A58A7" w:rsidRPr="008013B7" w:rsidRDefault="007A58A7" w:rsidP="007A58A7">
      <w:pPr>
        <w:keepNext/>
        <w:keepLines/>
        <w:overflowPunct w:val="0"/>
        <w:autoSpaceDE w:val="0"/>
        <w:autoSpaceDN w:val="0"/>
        <w:adjustRightInd w:val="0"/>
        <w:spacing w:before="60"/>
        <w:jc w:val="center"/>
        <w:textAlignment w:val="baseline"/>
        <w:rPr>
          <w:ins w:id="3363" w:author="Hsuanli Lin (林烜立)" w:date="2023-04-07T16:07:00Z"/>
          <w:rFonts w:ascii="Arial" w:eastAsia="Times New Roman" w:hAnsi="Arial"/>
          <w:b/>
          <w:highlight w:val="yellow"/>
          <w:lang w:eastAsia="en-GB"/>
        </w:rPr>
      </w:pPr>
      <w:ins w:id="3364" w:author="Hsuanli Lin (林烜立)" w:date="2023-04-07T16:07:00Z">
        <w:r w:rsidRPr="008013B7">
          <w:rPr>
            <w:rFonts w:ascii="Arial" w:eastAsia="Times New Roman" w:hAnsi="Arial"/>
            <w:b/>
            <w:highlight w:val="yellow"/>
            <w:lang w:eastAsia="en-GB"/>
          </w:rPr>
          <w:lastRenderedPageBreak/>
          <w:t>Table A.13.4.2.</w:t>
        </w:r>
        <w:r>
          <w:rPr>
            <w:rFonts w:ascii="Arial" w:eastAsia="Times New Roman" w:hAnsi="Arial"/>
            <w:b/>
            <w:highlight w:val="yellow"/>
            <w:lang w:eastAsia="en-GB"/>
          </w:rPr>
          <w:t>8</w:t>
        </w:r>
        <w:r w:rsidRPr="008013B7">
          <w:rPr>
            <w:rFonts w:ascii="Arial" w:eastAsia="Times New Roman" w:hAnsi="Arial"/>
            <w:b/>
            <w:highlight w:val="yellow"/>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58A7" w:rsidRPr="008013B7" w14:paraId="61945C46" w14:textId="77777777" w:rsidTr="00617EFE">
        <w:trPr>
          <w:trHeight w:val="187"/>
          <w:jc w:val="center"/>
          <w:ins w:id="3365" w:author="Hsuanli Lin (林烜立)" w:date="2023-04-07T16:07:00Z"/>
        </w:trPr>
        <w:tc>
          <w:tcPr>
            <w:tcW w:w="2265" w:type="dxa"/>
            <w:shd w:val="clear" w:color="auto" w:fill="auto"/>
          </w:tcPr>
          <w:p w14:paraId="2CE03F38" w14:textId="77777777" w:rsidR="007A58A7" w:rsidRPr="008013B7" w:rsidRDefault="007A58A7" w:rsidP="00617EFE">
            <w:pPr>
              <w:keepNext/>
              <w:keepLines/>
              <w:overflowPunct w:val="0"/>
              <w:autoSpaceDE w:val="0"/>
              <w:autoSpaceDN w:val="0"/>
              <w:adjustRightInd w:val="0"/>
              <w:spacing w:after="0"/>
              <w:jc w:val="center"/>
              <w:textAlignment w:val="baseline"/>
              <w:rPr>
                <w:ins w:id="3366" w:author="Hsuanli Lin (林烜立)" w:date="2023-04-07T16:07:00Z"/>
                <w:rFonts w:ascii="Arial" w:eastAsia="Times New Roman" w:hAnsi="Arial"/>
                <w:b/>
                <w:sz w:val="18"/>
                <w:highlight w:val="yellow"/>
                <w:lang w:eastAsia="en-GB"/>
              </w:rPr>
            </w:pPr>
            <w:ins w:id="3367" w:author="Hsuanli Lin (林烜立)" w:date="2023-04-07T16:07:00Z">
              <w:r w:rsidRPr="008013B7">
                <w:rPr>
                  <w:rFonts w:ascii="Arial" w:eastAsia="Times New Roman" w:hAnsi="Arial"/>
                  <w:b/>
                  <w:sz w:val="18"/>
                  <w:highlight w:val="yellow"/>
                  <w:lang w:eastAsia="en-GB"/>
                </w:rPr>
                <w:t>Configuration</w:t>
              </w:r>
            </w:ins>
          </w:p>
        </w:tc>
        <w:tc>
          <w:tcPr>
            <w:tcW w:w="6905" w:type="dxa"/>
            <w:shd w:val="clear" w:color="auto" w:fill="auto"/>
          </w:tcPr>
          <w:p w14:paraId="31E60D2E" w14:textId="77777777" w:rsidR="007A58A7" w:rsidRPr="008013B7" w:rsidRDefault="007A58A7" w:rsidP="00617EFE">
            <w:pPr>
              <w:keepNext/>
              <w:keepLines/>
              <w:overflowPunct w:val="0"/>
              <w:autoSpaceDE w:val="0"/>
              <w:autoSpaceDN w:val="0"/>
              <w:adjustRightInd w:val="0"/>
              <w:spacing w:after="0"/>
              <w:jc w:val="center"/>
              <w:textAlignment w:val="baseline"/>
              <w:rPr>
                <w:ins w:id="3368" w:author="Hsuanli Lin (林烜立)" w:date="2023-04-07T16:07:00Z"/>
                <w:rFonts w:ascii="Arial" w:eastAsia="Times New Roman" w:hAnsi="Arial"/>
                <w:b/>
                <w:sz w:val="18"/>
                <w:highlight w:val="yellow"/>
                <w:lang w:eastAsia="en-GB"/>
              </w:rPr>
            </w:pPr>
            <w:ins w:id="3369" w:author="Hsuanli Lin (林烜立)" w:date="2023-04-07T16:07:00Z">
              <w:r w:rsidRPr="008013B7">
                <w:rPr>
                  <w:rFonts w:ascii="Arial" w:eastAsia="Times New Roman" w:hAnsi="Arial"/>
                  <w:b/>
                  <w:sz w:val="18"/>
                  <w:highlight w:val="yellow"/>
                  <w:lang w:eastAsia="en-GB"/>
                </w:rPr>
                <w:t>Description</w:t>
              </w:r>
            </w:ins>
          </w:p>
        </w:tc>
      </w:tr>
      <w:tr w:rsidR="007A58A7" w:rsidRPr="008013B7" w14:paraId="302EAF8C" w14:textId="77777777" w:rsidTr="00617EFE">
        <w:trPr>
          <w:trHeight w:val="187"/>
          <w:jc w:val="center"/>
          <w:ins w:id="3370" w:author="Hsuanli Lin (林烜立)" w:date="2023-04-07T16:07:00Z"/>
        </w:trPr>
        <w:tc>
          <w:tcPr>
            <w:tcW w:w="2265" w:type="dxa"/>
            <w:shd w:val="clear" w:color="auto" w:fill="auto"/>
          </w:tcPr>
          <w:p w14:paraId="13A4DCF9" w14:textId="77777777" w:rsidR="007A58A7" w:rsidRPr="008013B7" w:rsidRDefault="007A58A7" w:rsidP="00617EFE">
            <w:pPr>
              <w:keepNext/>
              <w:keepLines/>
              <w:overflowPunct w:val="0"/>
              <w:autoSpaceDE w:val="0"/>
              <w:autoSpaceDN w:val="0"/>
              <w:adjustRightInd w:val="0"/>
              <w:spacing w:after="0"/>
              <w:textAlignment w:val="baseline"/>
              <w:rPr>
                <w:ins w:id="3371" w:author="Hsuanli Lin (林烜立)" w:date="2023-04-07T16:07:00Z"/>
                <w:rFonts w:ascii="Arial" w:eastAsia="Times New Roman" w:hAnsi="Arial"/>
                <w:sz w:val="18"/>
                <w:highlight w:val="yellow"/>
                <w:lang w:eastAsia="en-GB"/>
              </w:rPr>
            </w:pPr>
            <w:ins w:id="3372" w:author="Hsuanli Lin (林烜立)" w:date="2023-04-07T16:07:00Z">
              <w:r w:rsidRPr="008013B7">
                <w:rPr>
                  <w:rFonts w:ascii="Arial" w:eastAsia="Times New Roman" w:hAnsi="Arial"/>
                  <w:sz w:val="18"/>
                  <w:highlight w:val="yellow"/>
                  <w:lang w:eastAsia="en-GB"/>
                </w:rPr>
                <w:t>1</w:t>
              </w:r>
            </w:ins>
          </w:p>
        </w:tc>
        <w:tc>
          <w:tcPr>
            <w:tcW w:w="6905" w:type="dxa"/>
            <w:shd w:val="clear" w:color="auto" w:fill="auto"/>
          </w:tcPr>
          <w:p w14:paraId="36BDF361" w14:textId="77777777" w:rsidR="007A58A7" w:rsidRPr="008013B7" w:rsidRDefault="007A58A7" w:rsidP="00617EFE">
            <w:pPr>
              <w:keepNext/>
              <w:keepLines/>
              <w:overflowPunct w:val="0"/>
              <w:autoSpaceDE w:val="0"/>
              <w:autoSpaceDN w:val="0"/>
              <w:adjustRightInd w:val="0"/>
              <w:spacing w:after="0"/>
              <w:textAlignment w:val="baseline"/>
              <w:rPr>
                <w:ins w:id="3373" w:author="Hsuanli Lin (林烜立)" w:date="2023-04-07T16:07:00Z"/>
                <w:rFonts w:ascii="Arial" w:eastAsia="Times New Roman" w:hAnsi="Arial"/>
                <w:sz w:val="18"/>
                <w:highlight w:val="yellow"/>
                <w:lang w:eastAsia="en-GB"/>
              </w:rPr>
            </w:pPr>
            <w:ins w:id="3374" w:author="Hsuanli Lin (林烜立)" w:date="2023-04-07T16:07:00Z">
              <w:r w:rsidRPr="008013B7">
                <w:rPr>
                  <w:rFonts w:ascii="Arial" w:eastAsia="Times New Roman" w:hAnsi="Arial"/>
                  <w:sz w:val="18"/>
                  <w:highlight w:val="yellow"/>
                  <w:lang w:eastAsia="en-GB"/>
                </w:rPr>
                <w:t>GSO, HD-FDD duplex mode</w:t>
              </w:r>
            </w:ins>
          </w:p>
        </w:tc>
      </w:tr>
      <w:tr w:rsidR="007A58A7" w:rsidRPr="008013B7" w14:paraId="4B350CCB" w14:textId="77777777" w:rsidTr="00617EFE">
        <w:trPr>
          <w:trHeight w:val="187"/>
          <w:jc w:val="center"/>
          <w:ins w:id="3375" w:author="Hsuanli Lin (林烜立)" w:date="2023-04-07T16:07:00Z"/>
        </w:trPr>
        <w:tc>
          <w:tcPr>
            <w:tcW w:w="2265" w:type="dxa"/>
            <w:shd w:val="clear" w:color="auto" w:fill="auto"/>
          </w:tcPr>
          <w:p w14:paraId="0A116980" w14:textId="77777777" w:rsidR="007A58A7" w:rsidRPr="008013B7" w:rsidRDefault="007A58A7" w:rsidP="00617EFE">
            <w:pPr>
              <w:keepNext/>
              <w:keepLines/>
              <w:overflowPunct w:val="0"/>
              <w:autoSpaceDE w:val="0"/>
              <w:autoSpaceDN w:val="0"/>
              <w:adjustRightInd w:val="0"/>
              <w:spacing w:after="0"/>
              <w:textAlignment w:val="baseline"/>
              <w:rPr>
                <w:ins w:id="3376" w:author="Hsuanli Lin (林烜立)" w:date="2023-04-07T16:07:00Z"/>
                <w:rFonts w:ascii="Arial" w:eastAsia="Times New Roman" w:hAnsi="Arial"/>
                <w:sz w:val="18"/>
                <w:highlight w:val="yellow"/>
                <w:lang w:eastAsia="en-GB"/>
              </w:rPr>
            </w:pPr>
            <w:ins w:id="3377" w:author="Hsuanli Lin (林烜立)" w:date="2023-04-07T16:07:00Z">
              <w:r w:rsidRPr="008013B7">
                <w:rPr>
                  <w:rFonts w:ascii="Arial" w:eastAsia="Times New Roman" w:hAnsi="Arial"/>
                  <w:sz w:val="18"/>
                  <w:highlight w:val="yellow"/>
                  <w:lang w:eastAsia="en-GB"/>
                </w:rPr>
                <w:t>2</w:t>
              </w:r>
            </w:ins>
          </w:p>
        </w:tc>
        <w:tc>
          <w:tcPr>
            <w:tcW w:w="6905" w:type="dxa"/>
            <w:shd w:val="clear" w:color="auto" w:fill="auto"/>
          </w:tcPr>
          <w:p w14:paraId="59090C98" w14:textId="77777777" w:rsidR="007A58A7" w:rsidRPr="008013B7" w:rsidRDefault="007A58A7" w:rsidP="00617EFE">
            <w:pPr>
              <w:keepNext/>
              <w:keepLines/>
              <w:overflowPunct w:val="0"/>
              <w:autoSpaceDE w:val="0"/>
              <w:autoSpaceDN w:val="0"/>
              <w:adjustRightInd w:val="0"/>
              <w:spacing w:after="0"/>
              <w:textAlignment w:val="baseline"/>
              <w:rPr>
                <w:ins w:id="3378" w:author="Hsuanli Lin (林烜立)" w:date="2023-04-07T16:07:00Z"/>
                <w:rFonts w:ascii="Arial" w:eastAsia="Times New Roman" w:hAnsi="Arial"/>
                <w:sz w:val="18"/>
                <w:highlight w:val="yellow"/>
                <w:lang w:eastAsia="en-GB"/>
              </w:rPr>
            </w:pPr>
            <w:ins w:id="3379" w:author="Hsuanli Lin (林烜立)" w:date="2023-04-07T16:07:00Z">
              <w:r w:rsidRPr="008013B7">
                <w:rPr>
                  <w:rFonts w:ascii="Arial" w:eastAsia="Times New Roman" w:hAnsi="Arial"/>
                  <w:sz w:val="18"/>
                  <w:highlight w:val="yellow"/>
                  <w:lang w:eastAsia="en-GB"/>
                </w:rPr>
                <w:t>NGSO, HD-FDD duplex mode</w:t>
              </w:r>
            </w:ins>
          </w:p>
        </w:tc>
      </w:tr>
      <w:tr w:rsidR="007A58A7" w:rsidRPr="008013B7" w14:paraId="10372DB2" w14:textId="77777777" w:rsidTr="00617EFE">
        <w:trPr>
          <w:trHeight w:val="187"/>
          <w:jc w:val="center"/>
          <w:ins w:id="3380" w:author="Hsuanli Lin (林烜立)" w:date="2023-04-07T16:07:00Z"/>
        </w:trPr>
        <w:tc>
          <w:tcPr>
            <w:tcW w:w="9170" w:type="dxa"/>
            <w:gridSpan w:val="2"/>
            <w:shd w:val="clear" w:color="auto" w:fill="auto"/>
          </w:tcPr>
          <w:p w14:paraId="4D389EF6" w14:textId="77777777" w:rsidR="007A58A7" w:rsidRPr="008013B7" w:rsidRDefault="007A58A7" w:rsidP="00617EFE">
            <w:pPr>
              <w:keepNext/>
              <w:keepLines/>
              <w:overflowPunct w:val="0"/>
              <w:autoSpaceDE w:val="0"/>
              <w:autoSpaceDN w:val="0"/>
              <w:adjustRightInd w:val="0"/>
              <w:spacing w:after="0"/>
              <w:ind w:left="851" w:hanging="851"/>
              <w:textAlignment w:val="baseline"/>
              <w:rPr>
                <w:ins w:id="3381" w:author="Hsuanli Lin (林烜立)" w:date="2023-04-07T16:07:00Z"/>
                <w:rFonts w:ascii="Arial" w:eastAsia="Times New Roman" w:hAnsi="Arial"/>
                <w:sz w:val="18"/>
                <w:lang w:eastAsia="en-GB"/>
              </w:rPr>
            </w:pPr>
            <w:ins w:id="3382" w:author="Hsuanli Lin (林烜立)" w:date="2023-04-07T16:07:00Z">
              <w:r w:rsidRPr="008013B7">
                <w:rPr>
                  <w:rFonts w:ascii="Arial" w:eastAsia="Times New Roman" w:hAnsi="Arial"/>
                  <w:sz w:val="18"/>
                  <w:highlight w:val="yellow"/>
                  <w:lang w:eastAsia="en-GB"/>
                </w:rPr>
                <w:t>Note:</w:t>
              </w:r>
              <w:r w:rsidRPr="008013B7">
                <w:rPr>
                  <w:rFonts w:ascii="Arial" w:eastAsia="Times New Roman" w:hAnsi="Arial"/>
                  <w:sz w:val="18"/>
                  <w:highlight w:val="yellow"/>
                  <w:lang w:eastAsia="en-GB"/>
                </w:rPr>
                <w:tab/>
                <w:t>If UE supports both NGSO and GSO, the test case Config 1 can be skipped if the UE passes test case Config 2.</w:t>
              </w:r>
            </w:ins>
          </w:p>
        </w:tc>
      </w:tr>
    </w:tbl>
    <w:p w14:paraId="2FE0AF7A" w14:textId="77777777" w:rsidR="007A58A7" w:rsidRDefault="007A58A7" w:rsidP="007A58A7">
      <w:pPr>
        <w:keepNext/>
        <w:keepLines/>
        <w:overflowPunct w:val="0"/>
        <w:autoSpaceDE w:val="0"/>
        <w:autoSpaceDN w:val="0"/>
        <w:adjustRightInd w:val="0"/>
        <w:spacing w:before="60"/>
        <w:jc w:val="center"/>
        <w:textAlignment w:val="baseline"/>
        <w:rPr>
          <w:ins w:id="3383" w:author="Hsuanli Lin (林烜立)" w:date="2023-04-07T16:07:00Z"/>
          <w:rFonts w:ascii="Arial" w:eastAsia="Times New Roman" w:hAnsi="Arial"/>
          <w:b/>
          <w:lang w:eastAsia="en-GB"/>
        </w:rPr>
      </w:pPr>
    </w:p>
    <w:p w14:paraId="59B89C6F" w14:textId="77777777" w:rsidR="007A58A7" w:rsidRPr="003A305A" w:rsidRDefault="007A58A7" w:rsidP="007A58A7">
      <w:pPr>
        <w:keepNext/>
        <w:keepLines/>
        <w:overflowPunct w:val="0"/>
        <w:autoSpaceDE w:val="0"/>
        <w:autoSpaceDN w:val="0"/>
        <w:adjustRightInd w:val="0"/>
        <w:spacing w:before="60"/>
        <w:jc w:val="center"/>
        <w:textAlignment w:val="baseline"/>
        <w:rPr>
          <w:ins w:id="3384" w:author="Hsuanli Lin (林烜立)" w:date="2023-04-07T16:07:00Z"/>
          <w:rFonts w:ascii="Arial" w:eastAsia="Times New Roman" w:hAnsi="Arial"/>
          <w:b/>
          <w:lang w:eastAsia="en-GB"/>
        </w:rPr>
      </w:pPr>
      <w:ins w:id="3385" w:author="Hsuanli Lin (林烜立)" w:date="2023-04-07T16:07:00Z">
        <w:r w:rsidRPr="003A305A">
          <w:rPr>
            <w:rFonts w:ascii="Arial" w:eastAsia="Times New Roman" w:hAnsi="Arial"/>
            <w:b/>
            <w:lang w:eastAsia="en-GB"/>
          </w:rPr>
          <w:t xml:space="preserve">Table </w:t>
        </w:r>
        <w:r>
          <w:rPr>
            <w:rFonts w:ascii="Arial" w:eastAsia="Times New Roman" w:hAnsi="Arial"/>
            <w:b/>
            <w:lang w:eastAsia="en-GB"/>
          </w:rPr>
          <w:t>A.13.4.2.8</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xml:space="preserve">: General test parameters for </w:t>
        </w:r>
        <w:r w:rsidRPr="003A305A">
          <w:rPr>
            <w:rFonts w:ascii="Arial" w:eastAsia="Times New Roman" w:hAnsi="Arial"/>
            <w:b/>
            <w:lang w:eastAsia="zh-CN"/>
          </w:rPr>
          <w:t>HD-FDD</w:t>
        </w:r>
        <w:r w:rsidRPr="003A305A">
          <w:rPr>
            <w:rFonts w:ascii="Arial" w:eastAsia="Times New Roman" w:hAnsi="Arial"/>
            <w:b/>
            <w:lang w:eastAsia="en-GB"/>
          </w:rPr>
          <w:t xml:space="preserve"> </w:t>
        </w:r>
        <w:r w:rsidRPr="003A305A">
          <w:rPr>
            <w:rFonts w:ascii="Arial" w:eastAsia="Times New Roman" w:hAnsi="Arial"/>
            <w:b/>
            <w:lang w:eastAsia="zh-CN"/>
          </w:rPr>
          <w:t xml:space="preserve">Radio Link Monitoring Test for </w:t>
        </w:r>
        <w:r w:rsidRPr="003A305A">
          <w:rPr>
            <w:rFonts w:ascii="Arial" w:eastAsia="Times New Roman" w:hAnsi="Arial"/>
            <w:b/>
            <w:lang w:eastAsia="en-GB"/>
          </w:rPr>
          <w:t>out-of-sync tests</w:t>
        </w:r>
        <w:r w:rsidRPr="003A305A">
          <w:rPr>
            <w:rFonts w:ascii="Arial" w:eastAsia="Times New Roman" w:hAnsi="Arial"/>
            <w:b/>
            <w:lang w:eastAsia="zh-CN"/>
          </w:rPr>
          <w:t xml:space="preserve"> without DRX 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w:t>
        </w:r>
        <w:r w:rsidRPr="003A305A">
          <w:rPr>
            <w:rFonts w:ascii="Arial" w:eastAsia="Times New Roman" w:hAnsi="Arial"/>
            <w:b/>
            <w:lang w:eastAsia="zh-CN"/>
          </w:rPr>
          <w:t xml:space="preserve"> in enhanced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7A58A7" w:rsidRPr="003A305A" w14:paraId="49774894" w14:textId="77777777" w:rsidTr="00617EFE">
        <w:trPr>
          <w:jc w:val="center"/>
          <w:ins w:id="3386"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A56223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87" w:author="Hsuanli Lin (林烜立)" w:date="2023-04-07T16:07:00Z"/>
                <w:rFonts w:ascii="Arial" w:eastAsia="Times New Roman" w:hAnsi="Arial"/>
                <w:b/>
                <w:noProof/>
                <w:sz w:val="18"/>
                <w:lang w:eastAsia="en-GB"/>
              </w:rPr>
            </w:pPr>
            <w:ins w:id="3388" w:author="Hsuanli Lin (林烜立)" w:date="2023-04-07T16:07:00Z">
              <w:r w:rsidRPr="003A305A">
                <w:rPr>
                  <w:rFonts w:ascii="Arial" w:eastAsia="Times New Roman" w:hAnsi="Arial"/>
                  <w:b/>
                  <w:noProof/>
                  <w:sz w:val="18"/>
                  <w:lang w:eastAsia="en-GB"/>
                </w:rPr>
                <w:t>Parameter</w:t>
              </w:r>
            </w:ins>
          </w:p>
        </w:tc>
        <w:tc>
          <w:tcPr>
            <w:tcW w:w="429" w:type="pct"/>
            <w:tcBorders>
              <w:top w:val="single" w:sz="4" w:space="0" w:color="auto"/>
              <w:left w:val="single" w:sz="4" w:space="0" w:color="auto"/>
              <w:bottom w:val="single" w:sz="4" w:space="0" w:color="auto"/>
              <w:right w:val="single" w:sz="4" w:space="0" w:color="auto"/>
            </w:tcBorders>
            <w:hideMark/>
          </w:tcPr>
          <w:p w14:paraId="756C8F2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89" w:author="Hsuanli Lin (林烜立)" w:date="2023-04-07T16:07:00Z"/>
                <w:rFonts w:ascii="Arial" w:eastAsia="Times New Roman" w:hAnsi="Arial"/>
                <w:b/>
                <w:noProof/>
                <w:sz w:val="18"/>
                <w:lang w:eastAsia="en-GB"/>
              </w:rPr>
            </w:pPr>
            <w:ins w:id="3390" w:author="Hsuanli Lin (林烜立)" w:date="2023-04-07T16:07:00Z">
              <w:r w:rsidRPr="003A305A">
                <w:rPr>
                  <w:rFonts w:ascii="Arial" w:eastAsia="Times New Roman" w:hAnsi="Arial"/>
                  <w:b/>
                  <w:noProof/>
                  <w:sz w:val="18"/>
                  <w:lang w:eastAsia="en-GB"/>
                </w:rPr>
                <w:t>Unit</w:t>
              </w:r>
            </w:ins>
          </w:p>
        </w:tc>
        <w:tc>
          <w:tcPr>
            <w:tcW w:w="1538" w:type="pct"/>
            <w:tcBorders>
              <w:top w:val="single" w:sz="4" w:space="0" w:color="auto"/>
              <w:left w:val="single" w:sz="4" w:space="0" w:color="auto"/>
              <w:bottom w:val="single" w:sz="4" w:space="0" w:color="auto"/>
              <w:right w:val="single" w:sz="4" w:space="0" w:color="auto"/>
            </w:tcBorders>
            <w:hideMark/>
          </w:tcPr>
          <w:p w14:paraId="60BC6A7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91" w:author="Hsuanli Lin (林烜立)" w:date="2023-04-07T16:07:00Z"/>
                <w:rFonts w:ascii="Arial" w:eastAsia="Times New Roman" w:hAnsi="Arial"/>
                <w:b/>
                <w:noProof/>
                <w:sz w:val="18"/>
                <w:lang w:eastAsia="en-GB"/>
              </w:rPr>
            </w:pPr>
            <w:ins w:id="3392" w:author="Hsuanli Lin (林烜立)" w:date="2023-04-07T16:07:00Z">
              <w:r w:rsidRPr="003A305A">
                <w:rPr>
                  <w:rFonts w:ascii="Arial" w:eastAsia="Times New Roman" w:hAnsi="Arial"/>
                  <w:b/>
                  <w:noProof/>
                  <w:sz w:val="18"/>
                  <w:lang w:eastAsia="en-GB"/>
                </w:rPr>
                <w:t>Value</w:t>
              </w:r>
            </w:ins>
          </w:p>
        </w:tc>
        <w:tc>
          <w:tcPr>
            <w:tcW w:w="1018" w:type="pct"/>
            <w:tcBorders>
              <w:top w:val="single" w:sz="4" w:space="0" w:color="auto"/>
              <w:left w:val="single" w:sz="4" w:space="0" w:color="auto"/>
              <w:bottom w:val="single" w:sz="4" w:space="0" w:color="auto"/>
              <w:right w:val="single" w:sz="4" w:space="0" w:color="auto"/>
            </w:tcBorders>
            <w:hideMark/>
          </w:tcPr>
          <w:p w14:paraId="374E148D" w14:textId="77777777" w:rsidR="007A58A7" w:rsidRPr="003A305A" w:rsidRDefault="007A58A7" w:rsidP="00617EFE">
            <w:pPr>
              <w:keepNext/>
              <w:keepLines/>
              <w:widowControl w:val="0"/>
              <w:overflowPunct w:val="0"/>
              <w:autoSpaceDE w:val="0"/>
              <w:autoSpaceDN w:val="0"/>
              <w:adjustRightInd w:val="0"/>
              <w:snapToGrid w:val="0"/>
              <w:spacing w:after="0"/>
              <w:jc w:val="center"/>
              <w:textAlignment w:val="baseline"/>
              <w:rPr>
                <w:ins w:id="3393" w:author="Hsuanli Lin (林烜立)" w:date="2023-04-07T16:07:00Z"/>
                <w:rFonts w:ascii="Arial" w:eastAsia="Times New Roman" w:hAnsi="Arial"/>
                <w:b/>
                <w:noProof/>
                <w:sz w:val="18"/>
                <w:szCs w:val="18"/>
                <w:lang w:eastAsia="en-GB"/>
              </w:rPr>
            </w:pPr>
            <w:ins w:id="3394" w:author="Hsuanli Lin (林烜立)" w:date="2023-04-07T16:07:00Z">
              <w:r w:rsidRPr="003A305A">
                <w:rPr>
                  <w:rFonts w:ascii="Arial" w:eastAsia="Times New Roman" w:hAnsi="Arial"/>
                  <w:b/>
                  <w:noProof/>
                  <w:szCs w:val="18"/>
                  <w:lang w:eastAsia="en-GB"/>
                </w:rPr>
                <w:t>Comment</w:t>
              </w:r>
            </w:ins>
          </w:p>
        </w:tc>
      </w:tr>
      <w:tr w:rsidR="007A58A7" w:rsidRPr="003A305A" w14:paraId="4CD42F1B" w14:textId="77777777" w:rsidTr="00617EFE">
        <w:trPr>
          <w:jc w:val="center"/>
          <w:ins w:id="3395"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00282A10" w14:textId="77777777" w:rsidR="007A58A7" w:rsidRPr="003A305A" w:rsidRDefault="007A58A7" w:rsidP="00617EFE">
            <w:pPr>
              <w:keepNext/>
              <w:keepLines/>
              <w:overflowPunct w:val="0"/>
              <w:autoSpaceDE w:val="0"/>
              <w:autoSpaceDN w:val="0"/>
              <w:adjustRightInd w:val="0"/>
              <w:snapToGrid w:val="0"/>
              <w:spacing w:after="0"/>
              <w:textAlignment w:val="baseline"/>
              <w:rPr>
                <w:ins w:id="3396" w:author="Hsuanli Lin (林烜立)" w:date="2023-04-07T16:07:00Z"/>
                <w:rFonts w:ascii="Arial" w:eastAsia="Times New Roman" w:hAnsi="Arial"/>
                <w:noProof/>
                <w:sz w:val="18"/>
                <w:lang w:eastAsia="en-GB"/>
              </w:rPr>
            </w:pPr>
            <w:ins w:id="3397" w:author="Hsuanli Lin (林烜立)" w:date="2023-04-07T16:07:00Z">
              <w:r w:rsidRPr="003A305A">
                <w:rPr>
                  <w:rFonts w:ascii="Arial" w:eastAsia="Times New Roman" w:hAnsi="Arial"/>
                  <w:sz w:val="18"/>
                  <w:lang w:eastAsia="ja-JP"/>
                </w:rPr>
                <w:t>NB-IoT operational mode</w:t>
              </w:r>
            </w:ins>
          </w:p>
        </w:tc>
        <w:tc>
          <w:tcPr>
            <w:tcW w:w="429" w:type="pct"/>
            <w:tcBorders>
              <w:top w:val="single" w:sz="4" w:space="0" w:color="auto"/>
              <w:left w:val="single" w:sz="4" w:space="0" w:color="auto"/>
              <w:bottom w:val="single" w:sz="4" w:space="0" w:color="auto"/>
              <w:right w:val="single" w:sz="4" w:space="0" w:color="auto"/>
            </w:tcBorders>
          </w:tcPr>
          <w:p w14:paraId="1FE2688E" w14:textId="77777777" w:rsidR="007A58A7" w:rsidRPr="003A305A" w:rsidRDefault="007A58A7" w:rsidP="00617EFE">
            <w:pPr>
              <w:keepNext/>
              <w:keepLines/>
              <w:overflowPunct w:val="0"/>
              <w:autoSpaceDE w:val="0"/>
              <w:autoSpaceDN w:val="0"/>
              <w:adjustRightInd w:val="0"/>
              <w:snapToGrid w:val="0"/>
              <w:spacing w:after="0"/>
              <w:textAlignment w:val="baseline"/>
              <w:rPr>
                <w:ins w:id="3398"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4BD1C0A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399" w:author="Hsuanli Lin (林烜立)" w:date="2023-04-07T16:07:00Z"/>
                <w:rFonts w:ascii="Arial" w:eastAsia="Times New Roman" w:hAnsi="Arial"/>
                <w:noProof/>
                <w:sz w:val="18"/>
                <w:lang w:eastAsia="en-GB"/>
              </w:rPr>
            </w:pPr>
            <w:ins w:id="3400" w:author="Hsuanli Lin (林烜立)" w:date="2023-04-07T16:07:00Z">
              <w:r w:rsidRPr="003A305A">
                <w:rPr>
                  <w:rFonts w:ascii="Arial" w:eastAsia="Times New Roman" w:hAnsi="Arial"/>
                  <w:noProof/>
                  <w:sz w:val="18"/>
                  <w:lang w:eastAsia="en-GB"/>
                </w:rPr>
                <w:t>Guardband</w:t>
              </w:r>
            </w:ins>
          </w:p>
        </w:tc>
        <w:tc>
          <w:tcPr>
            <w:tcW w:w="1018" w:type="pct"/>
            <w:tcBorders>
              <w:top w:val="single" w:sz="4" w:space="0" w:color="auto"/>
              <w:left w:val="single" w:sz="4" w:space="0" w:color="auto"/>
              <w:bottom w:val="single" w:sz="4" w:space="0" w:color="auto"/>
              <w:right w:val="single" w:sz="4" w:space="0" w:color="auto"/>
            </w:tcBorders>
          </w:tcPr>
          <w:p w14:paraId="48D92102" w14:textId="77777777" w:rsidR="007A58A7" w:rsidRPr="003A305A" w:rsidRDefault="007A58A7" w:rsidP="00617EFE">
            <w:pPr>
              <w:keepNext/>
              <w:keepLines/>
              <w:widowControl w:val="0"/>
              <w:overflowPunct w:val="0"/>
              <w:autoSpaceDE w:val="0"/>
              <w:autoSpaceDN w:val="0"/>
              <w:adjustRightInd w:val="0"/>
              <w:snapToGrid w:val="0"/>
              <w:spacing w:after="0"/>
              <w:textAlignment w:val="baseline"/>
              <w:rPr>
                <w:ins w:id="3401" w:author="Hsuanli Lin (林烜立)" w:date="2023-04-07T16:07:00Z"/>
                <w:rFonts w:ascii="Arial" w:eastAsia="Times New Roman" w:hAnsi="Arial"/>
                <w:noProof/>
                <w:szCs w:val="18"/>
                <w:lang w:eastAsia="en-GB"/>
              </w:rPr>
            </w:pPr>
          </w:p>
        </w:tc>
      </w:tr>
      <w:tr w:rsidR="007A58A7" w:rsidRPr="003A305A" w14:paraId="5666F600" w14:textId="77777777" w:rsidTr="00617EFE">
        <w:trPr>
          <w:jc w:val="center"/>
          <w:ins w:id="3402"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031FEF6F" w14:textId="77777777" w:rsidR="007A58A7" w:rsidRPr="003A305A" w:rsidRDefault="007A58A7" w:rsidP="00617EFE">
            <w:pPr>
              <w:keepNext/>
              <w:keepLines/>
              <w:overflowPunct w:val="0"/>
              <w:autoSpaceDE w:val="0"/>
              <w:autoSpaceDN w:val="0"/>
              <w:adjustRightInd w:val="0"/>
              <w:snapToGrid w:val="0"/>
              <w:spacing w:after="0"/>
              <w:textAlignment w:val="baseline"/>
              <w:rPr>
                <w:ins w:id="3403" w:author="Hsuanli Lin (林烜立)" w:date="2023-04-07T16:07:00Z"/>
                <w:rFonts w:ascii="Arial" w:eastAsia="Times New Roman" w:hAnsi="Arial"/>
                <w:noProof/>
                <w:sz w:val="18"/>
                <w:lang w:eastAsia="en-GB"/>
              </w:rPr>
            </w:pPr>
            <w:ins w:id="3404" w:author="Hsuanli Lin (林烜立)" w:date="2023-04-07T16:07:00Z">
              <w:r w:rsidRPr="003A305A">
                <w:rPr>
                  <w:rFonts w:ascii="Arial" w:eastAsia="Times New Roman" w:hAnsi="Arial"/>
                  <w:noProof/>
                  <w:sz w:val="18"/>
                  <w:lang w:eastAsia="en-GB"/>
                </w:rPr>
                <w:t>Active cell</w:t>
              </w:r>
            </w:ins>
          </w:p>
        </w:tc>
        <w:tc>
          <w:tcPr>
            <w:tcW w:w="429" w:type="pct"/>
            <w:tcBorders>
              <w:top w:val="single" w:sz="4" w:space="0" w:color="auto"/>
              <w:left w:val="single" w:sz="4" w:space="0" w:color="auto"/>
              <w:bottom w:val="single" w:sz="4" w:space="0" w:color="auto"/>
              <w:right w:val="single" w:sz="4" w:space="0" w:color="auto"/>
            </w:tcBorders>
          </w:tcPr>
          <w:p w14:paraId="7B3139E1"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05"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2A8674A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06" w:author="Hsuanli Lin (林烜立)" w:date="2023-04-07T16:07:00Z"/>
                <w:rFonts w:ascii="Arial" w:eastAsia="Times New Roman" w:hAnsi="Arial"/>
                <w:noProof/>
                <w:sz w:val="18"/>
                <w:lang w:eastAsia="en-GB"/>
              </w:rPr>
            </w:pPr>
            <w:ins w:id="3407" w:author="Hsuanli Lin (林烜立)" w:date="2023-04-07T16:07:00Z">
              <w:r w:rsidRPr="003A305A">
                <w:rPr>
                  <w:rFonts w:ascii="Arial" w:eastAsia="Times New Roman" w:hAnsi="Arial"/>
                  <w:noProof/>
                  <w:sz w:val="18"/>
                  <w:lang w:eastAsia="en-GB"/>
                </w:rPr>
                <w:t>nCell 1</w:t>
              </w:r>
            </w:ins>
          </w:p>
        </w:tc>
        <w:tc>
          <w:tcPr>
            <w:tcW w:w="1018" w:type="pct"/>
            <w:tcBorders>
              <w:top w:val="single" w:sz="4" w:space="0" w:color="auto"/>
              <w:left w:val="single" w:sz="4" w:space="0" w:color="auto"/>
              <w:bottom w:val="single" w:sz="4" w:space="0" w:color="auto"/>
              <w:right w:val="single" w:sz="4" w:space="0" w:color="auto"/>
            </w:tcBorders>
            <w:hideMark/>
          </w:tcPr>
          <w:p w14:paraId="033654FC" w14:textId="77777777" w:rsidR="007A58A7" w:rsidRPr="003A305A" w:rsidRDefault="007A58A7" w:rsidP="00617EFE">
            <w:pPr>
              <w:keepNext/>
              <w:keepLines/>
              <w:overflowPunct w:val="0"/>
              <w:autoSpaceDE w:val="0"/>
              <w:autoSpaceDN w:val="0"/>
              <w:adjustRightInd w:val="0"/>
              <w:snapToGrid w:val="0"/>
              <w:spacing w:after="0"/>
              <w:textAlignment w:val="baseline"/>
              <w:rPr>
                <w:ins w:id="3408" w:author="Hsuanli Lin (林烜立)" w:date="2023-04-07T16:07:00Z"/>
                <w:rFonts w:ascii="Arial" w:eastAsia="Times New Roman" w:hAnsi="Arial"/>
                <w:noProof/>
                <w:sz w:val="18"/>
                <w:lang w:eastAsia="en-GB"/>
              </w:rPr>
            </w:pPr>
          </w:p>
        </w:tc>
      </w:tr>
      <w:tr w:rsidR="007A58A7" w:rsidRPr="003A305A" w14:paraId="20DF6D14" w14:textId="77777777" w:rsidTr="00617EFE">
        <w:trPr>
          <w:jc w:val="center"/>
          <w:ins w:id="3409"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6F84F85" w14:textId="77777777" w:rsidR="007A58A7" w:rsidRPr="003A305A" w:rsidRDefault="007A58A7" w:rsidP="00617EFE">
            <w:pPr>
              <w:keepNext/>
              <w:keepLines/>
              <w:overflowPunct w:val="0"/>
              <w:autoSpaceDE w:val="0"/>
              <w:autoSpaceDN w:val="0"/>
              <w:adjustRightInd w:val="0"/>
              <w:snapToGrid w:val="0"/>
              <w:spacing w:after="0"/>
              <w:textAlignment w:val="baseline"/>
              <w:rPr>
                <w:ins w:id="3410" w:author="Hsuanli Lin (林烜立)" w:date="2023-04-07T16:07:00Z"/>
                <w:rFonts w:ascii="Arial" w:eastAsia="Times New Roman" w:hAnsi="Arial"/>
                <w:noProof/>
                <w:sz w:val="18"/>
                <w:lang w:eastAsia="en-GB"/>
              </w:rPr>
            </w:pPr>
            <w:ins w:id="3411" w:author="Hsuanli Lin (林烜立)" w:date="2023-04-07T16:07:00Z">
              <w:r w:rsidRPr="003A305A">
                <w:rPr>
                  <w:rFonts w:ascii="Arial" w:eastAsia="Times New Roman" w:hAnsi="Arial"/>
                  <w:sz w:val="18"/>
                  <w:lang w:eastAsia="ja-JP"/>
                </w:rPr>
                <w:t>CP length</w:t>
              </w:r>
            </w:ins>
          </w:p>
        </w:tc>
        <w:tc>
          <w:tcPr>
            <w:tcW w:w="429" w:type="pct"/>
            <w:tcBorders>
              <w:top w:val="single" w:sz="4" w:space="0" w:color="auto"/>
              <w:left w:val="single" w:sz="4" w:space="0" w:color="auto"/>
              <w:bottom w:val="single" w:sz="4" w:space="0" w:color="auto"/>
              <w:right w:val="single" w:sz="4" w:space="0" w:color="auto"/>
            </w:tcBorders>
          </w:tcPr>
          <w:p w14:paraId="3F0F72E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12"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4EB84D6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13" w:author="Hsuanli Lin (林烜立)" w:date="2023-04-07T16:07:00Z"/>
                <w:rFonts w:ascii="Arial" w:eastAsia="Times New Roman" w:hAnsi="Arial"/>
                <w:noProof/>
                <w:sz w:val="18"/>
                <w:lang w:eastAsia="en-GB"/>
              </w:rPr>
            </w:pPr>
            <w:ins w:id="3414" w:author="Hsuanli Lin (林烜立)" w:date="2023-04-07T16:07:00Z">
              <w:r w:rsidRPr="003A305A">
                <w:rPr>
                  <w:rFonts w:ascii="Arial" w:eastAsia="Times New Roman" w:hAnsi="Arial"/>
                  <w:sz w:val="18"/>
                  <w:lang w:eastAsia="ja-JP"/>
                </w:rPr>
                <w:t>Normal</w:t>
              </w:r>
            </w:ins>
          </w:p>
        </w:tc>
        <w:tc>
          <w:tcPr>
            <w:tcW w:w="1018" w:type="pct"/>
            <w:tcBorders>
              <w:top w:val="single" w:sz="4" w:space="0" w:color="auto"/>
              <w:left w:val="single" w:sz="4" w:space="0" w:color="auto"/>
              <w:bottom w:val="single" w:sz="4" w:space="0" w:color="auto"/>
              <w:right w:val="single" w:sz="4" w:space="0" w:color="auto"/>
            </w:tcBorders>
          </w:tcPr>
          <w:p w14:paraId="0F7F474F" w14:textId="77777777" w:rsidR="007A58A7" w:rsidRPr="003A305A" w:rsidRDefault="007A58A7" w:rsidP="00617EFE">
            <w:pPr>
              <w:keepNext/>
              <w:keepLines/>
              <w:overflowPunct w:val="0"/>
              <w:autoSpaceDE w:val="0"/>
              <w:autoSpaceDN w:val="0"/>
              <w:adjustRightInd w:val="0"/>
              <w:snapToGrid w:val="0"/>
              <w:spacing w:after="0"/>
              <w:textAlignment w:val="baseline"/>
              <w:rPr>
                <w:ins w:id="3415" w:author="Hsuanli Lin (林烜立)" w:date="2023-04-07T16:07:00Z"/>
                <w:rFonts w:ascii="Arial" w:eastAsia="Times New Roman" w:hAnsi="Arial"/>
                <w:noProof/>
                <w:sz w:val="18"/>
                <w:lang w:eastAsia="en-GB"/>
              </w:rPr>
            </w:pPr>
          </w:p>
        </w:tc>
      </w:tr>
      <w:tr w:rsidR="007A58A7" w:rsidRPr="003A305A" w14:paraId="52135AE9" w14:textId="77777777" w:rsidTr="00617EFE">
        <w:trPr>
          <w:jc w:val="center"/>
          <w:ins w:id="3416" w:author="Hsuanli Lin (林烜立)" w:date="2023-04-07T16:07:00Z"/>
        </w:trPr>
        <w:tc>
          <w:tcPr>
            <w:tcW w:w="1007" w:type="pct"/>
            <w:vMerge w:val="restart"/>
            <w:tcBorders>
              <w:top w:val="single" w:sz="4" w:space="0" w:color="auto"/>
              <w:left w:val="single" w:sz="4" w:space="0" w:color="auto"/>
              <w:right w:val="single" w:sz="4" w:space="0" w:color="auto"/>
            </w:tcBorders>
          </w:tcPr>
          <w:p w14:paraId="366867C4" w14:textId="77777777" w:rsidR="007A58A7" w:rsidRPr="003A305A" w:rsidRDefault="007A58A7" w:rsidP="00617EFE">
            <w:pPr>
              <w:keepNext/>
              <w:keepLines/>
              <w:overflowPunct w:val="0"/>
              <w:autoSpaceDE w:val="0"/>
              <w:autoSpaceDN w:val="0"/>
              <w:adjustRightInd w:val="0"/>
              <w:snapToGrid w:val="0"/>
              <w:spacing w:after="0"/>
              <w:textAlignment w:val="baseline"/>
              <w:rPr>
                <w:ins w:id="3417" w:author="Hsuanli Lin (林烜立)" w:date="2023-04-07T16:07:00Z"/>
                <w:rFonts w:ascii="Arial" w:eastAsia="Times New Roman" w:hAnsi="Arial"/>
                <w:sz w:val="18"/>
                <w:lang w:eastAsia="ja-JP"/>
              </w:rPr>
            </w:pPr>
            <w:ins w:id="3418" w:author="Hsuanli Lin (林烜立)" w:date="2023-04-07T16:07:00Z">
              <w:r w:rsidRPr="002F66F6">
                <w:rPr>
                  <w:rFonts w:ascii="Arial" w:eastAsia="Times New Roman" w:hAnsi="Arial"/>
                  <w:noProof/>
                  <w:sz w:val="18"/>
                  <w:highlight w:val="yellow"/>
                  <w:lang w:eastAsia="en-GB"/>
                </w:rPr>
                <w:t>Satellite information</w:t>
              </w:r>
            </w:ins>
          </w:p>
        </w:tc>
        <w:tc>
          <w:tcPr>
            <w:tcW w:w="1008" w:type="pct"/>
            <w:tcBorders>
              <w:top w:val="single" w:sz="4" w:space="0" w:color="auto"/>
              <w:left w:val="single" w:sz="4" w:space="0" w:color="auto"/>
              <w:right w:val="single" w:sz="4" w:space="0" w:color="auto"/>
            </w:tcBorders>
          </w:tcPr>
          <w:p w14:paraId="5E619953" w14:textId="77777777" w:rsidR="007A58A7" w:rsidRPr="003A305A" w:rsidRDefault="007A58A7" w:rsidP="00617EFE">
            <w:pPr>
              <w:keepNext/>
              <w:keepLines/>
              <w:overflowPunct w:val="0"/>
              <w:autoSpaceDE w:val="0"/>
              <w:autoSpaceDN w:val="0"/>
              <w:adjustRightInd w:val="0"/>
              <w:snapToGrid w:val="0"/>
              <w:spacing w:after="0"/>
              <w:textAlignment w:val="baseline"/>
              <w:rPr>
                <w:ins w:id="3419" w:author="Hsuanli Lin (林烜立)" w:date="2023-04-07T16:07:00Z"/>
                <w:rFonts w:ascii="Arial" w:eastAsia="Times New Roman" w:hAnsi="Arial"/>
                <w:sz w:val="18"/>
                <w:lang w:eastAsia="ja-JP"/>
              </w:rPr>
            </w:pPr>
            <w:ins w:id="3420" w:author="Hsuanli Lin (林烜立)" w:date="2023-04-07T16:07:00Z">
              <w:r w:rsidRPr="002F66F6">
                <w:rPr>
                  <w:rFonts w:ascii="Arial" w:eastAsia="Times New Roman" w:hAnsi="Arial"/>
                  <w:noProof/>
                  <w:sz w:val="18"/>
                  <w:highlight w:val="yellow"/>
                  <w:lang w:eastAsia="en-GB"/>
                </w:rPr>
                <w:t>Config 1</w:t>
              </w:r>
            </w:ins>
          </w:p>
        </w:tc>
        <w:tc>
          <w:tcPr>
            <w:tcW w:w="429" w:type="pct"/>
            <w:tcBorders>
              <w:top w:val="single" w:sz="4" w:space="0" w:color="auto"/>
              <w:left w:val="single" w:sz="4" w:space="0" w:color="auto"/>
              <w:bottom w:val="single" w:sz="4" w:space="0" w:color="auto"/>
              <w:right w:val="single" w:sz="4" w:space="0" w:color="auto"/>
            </w:tcBorders>
          </w:tcPr>
          <w:p w14:paraId="6143FE2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21"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087A522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22" w:author="Hsuanli Lin (林烜立)" w:date="2023-04-07T16:07:00Z"/>
                <w:rFonts w:ascii="Arial" w:eastAsia="Times New Roman" w:hAnsi="Arial"/>
                <w:sz w:val="18"/>
                <w:lang w:eastAsia="ja-JP"/>
              </w:rPr>
            </w:pPr>
            <w:ins w:id="3423" w:author="Hsuanli Lin (林烜立)" w:date="2023-04-07T16:07:00Z">
              <w:r w:rsidRPr="002F66F6">
                <w:rPr>
                  <w:rFonts w:ascii="Arial" w:eastAsia="Times New Roman" w:hAnsi="Arial"/>
                  <w:noProof/>
                  <w:sz w:val="18"/>
                  <w:highlight w:val="yellow"/>
                  <w:lang w:eastAsia="en-GB"/>
                </w:rPr>
                <w:t>SSC.1</w:t>
              </w:r>
            </w:ins>
          </w:p>
        </w:tc>
        <w:tc>
          <w:tcPr>
            <w:tcW w:w="1018" w:type="pct"/>
            <w:tcBorders>
              <w:top w:val="single" w:sz="4" w:space="0" w:color="auto"/>
              <w:left w:val="single" w:sz="4" w:space="0" w:color="auto"/>
              <w:bottom w:val="single" w:sz="4" w:space="0" w:color="auto"/>
              <w:right w:val="single" w:sz="4" w:space="0" w:color="auto"/>
            </w:tcBorders>
          </w:tcPr>
          <w:p w14:paraId="57AE3AD1" w14:textId="77777777" w:rsidR="007A58A7" w:rsidRPr="003A305A" w:rsidRDefault="007A58A7" w:rsidP="00617EFE">
            <w:pPr>
              <w:keepNext/>
              <w:keepLines/>
              <w:overflowPunct w:val="0"/>
              <w:autoSpaceDE w:val="0"/>
              <w:autoSpaceDN w:val="0"/>
              <w:adjustRightInd w:val="0"/>
              <w:snapToGrid w:val="0"/>
              <w:spacing w:after="0"/>
              <w:textAlignment w:val="baseline"/>
              <w:rPr>
                <w:ins w:id="3424" w:author="Hsuanli Lin (林烜立)" w:date="2023-04-07T16:07:00Z"/>
                <w:rFonts w:ascii="Arial" w:eastAsia="Times New Roman" w:hAnsi="Arial"/>
                <w:noProof/>
                <w:sz w:val="18"/>
                <w:lang w:eastAsia="en-GB"/>
              </w:rPr>
            </w:pPr>
            <w:ins w:id="3425" w:author="Hsuanli Lin (林烜立)" w:date="2023-04-07T16:07:00Z">
              <w:r w:rsidRPr="002F66F6">
                <w:rPr>
                  <w:rFonts w:ascii="Arial" w:eastAsia="Times New Roman" w:hAnsi="Arial"/>
                  <w:noProof/>
                  <w:sz w:val="18"/>
                  <w:highlight w:val="yellow"/>
                  <w:lang w:eastAsia="en-GB"/>
                </w:rPr>
                <w:t>GSO</w:t>
              </w:r>
            </w:ins>
          </w:p>
        </w:tc>
      </w:tr>
      <w:tr w:rsidR="007A58A7" w:rsidRPr="003A305A" w14:paraId="0D85B65D" w14:textId="77777777" w:rsidTr="00617EFE">
        <w:trPr>
          <w:jc w:val="center"/>
          <w:ins w:id="3426" w:author="Hsuanli Lin (林烜立)" w:date="2023-04-07T16:07:00Z"/>
        </w:trPr>
        <w:tc>
          <w:tcPr>
            <w:tcW w:w="1007" w:type="pct"/>
            <w:vMerge/>
            <w:tcBorders>
              <w:left w:val="single" w:sz="4" w:space="0" w:color="auto"/>
              <w:bottom w:val="single" w:sz="4" w:space="0" w:color="auto"/>
              <w:right w:val="single" w:sz="4" w:space="0" w:color="auto"/>
            </w:tcBorders>
          </w:tcPr>
          <w:p w14:paraId="4B938791" w14:textId="77777777" w:rsidR="007A58A7" w:rsidRPr="003A305A" w:rsidRDefault="007A58A7" w:rsidP="00617EFE">
            <w:pPr>
              <w:keepNext/>
              <w:keepLines/>
              <w:overflowPunct w:val="0"/>
              <w:autoSpaceDE w:val="0"/>
              <w:autoSpaceDN w:val="0"/>
              <w:adjustRightInd w:val="0"/>
              <w:snapToGrid w:val="0"/>
              <w:spacing w:after="0"/>
              <w:textAlignment w:val="baseline"/>
              <w:rPr>
                <w:ins w:id="3427" w:author="Hsuanli Lin (林烜立)" w:date="2023-04-07T16:07:00Z"/>
                <w:rFonts w:ascii="Arial" w:eastAsia="Times New Roman" w:hAnsi="Arial"/>
                <w:sz w:val="18"/>
                <w:lang w:eastAsia="ja-JP"/>
              </w:rPr>
            </w:pPr>
          </w:p>
        </w:tc>
        <w:tc>
          <w:tcPr>
            <w:tcW w:w="1008" w:type="pct"/>
            <w:tcBorders>
              <w:left w:val="single" w:sz="4" w:space="0" w:color="auto"/>
              <w:bottom w:val="single" w:sz="4" w:space="0" w:color="auto"/>
              <w:right w:val="single" w:sz="4" w:space="0" w:color="auto"/>
            </w:tcBorders>
          </w:tcPr>
          <w:p w14:paraId="75C4A73B" w14:textId="77777777" w:rsidR="007A58A7" w:rsidRPr="003A305A" w:rsidRDefault="007A58A7" w:rsidP="00617EFE">
            <w:pPr>
              <w:keepNext/>
              <w:keepLines/>
              <w:overflowPunct w:val="0"/>
              <w:autoSpaceDE w:val="0"/>
              <w:autoSpaceDN w:val="0"/>
              <w:adjustRightInd w:val="0"/>
              <w:snapToGrid w:val="0"/>
              <w:spacing w:after="0"/>
              <w:textAlignment w:val="baseline"/>
              <w:rPr>
                <w:ins w:id="3428" w:author="Hsuanli Lin (林烜立)" w:date="2023-04-07T16:07:00Z"/>
                <w:rFonts w:ascii="Arial" w:eastAsia="Times New Roman" w:hAnsi="Arial"/>
                <w:sz w:val="18"/>
                <w:lang w:eastAsia="ja-JP"/>
              </w:rPr>
            </w:pPr>
            <w:ins w:id="3429" w:author="Hsuanli Lin (林烜立)" w:date="2023-04-07T16:07:00Z">
              <w:r w:rsidRPr="002F66F6">
                <w:rPr>
                  <w:rFonts w:ascii="Arial" w:eastAsia="Times New Roman" w:hAnsi="Arial"/>
                  <w:noProof/>
                  <w:sz w:val="18"/>
                  <w:highlight w:val="yellow"/>
                  <w:lang w:eastAsia="en-GB"/>
                </w:rPr>
                <w:t>Config 2</w:t>
              </w:r>
            </w:ins>
          </w:p>
        </w:tc>
        <w:tc>
          <w:tcPr>
            <w:tcW w:w="429" w:type="pct"/>
            <w:tcBorders>
              <w:top w:val="single" w:sz="4" w:space="0" w:color="auto"/>
              <w:left w:val="single" w:sz="4" w:space="0" w:color="auto"/>
              <w:bottom w:val="single" w:sz="4" w:space="0" w:color="auto"/>
              <w:right w:val="single" w:sz="4" w:space="0" w:color="auto"/>
            </w:tcBorders>
          </w:tcPr>
          <w:p w14:paraId="14506F4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0"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6CCADA53"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1" w:author="Hsuanli Lin (林烜立)" w:date="2023-04-07T16:07:00Z"/>
                <w:rFonts w:ascii="Arial" w:eastAsia="Times New Roman" w:hAnsi="Arial"/>
                <w:sz w:val="18"/>
                <w:lang w:eastAsia="ja-JP"/>
              </w:rPr>
            </w:pPr>
            <w:ins w:id="3432" w:author="Hsuanli Lin (林烜立)" w:date="2023-04-07T16:07:00Z">
              <w:r w:rsidRPr="002F66F6">
                <w:rPr>
                  <w:rFonts w:ascii="Arial" w:eastAsia="Times New Roman" w:hAnsi="Arial"/>
                  <w:noProof/>
                  <w:sz w:val="18"/>
                  <w:highlight w:val="yellow"/>
                  <w:lang w:eastAsia="en-GB"/>
                </w:rPr>
                <w:t>SSC.2</w:t>
              </w:r>
            </w:ins>
          </w:p>
        </w:tc>
        <w:tc>
          <w:tcPr>
            <w:tcW w:w="1018" w:type="pct"/>
            <w:tcBorders>
              <w:top w:val="single" w:sz="4" w:space="0" w:color="auto"/>
              <w:left w:val="single" w:sz="4" w:space="0" w:color="auto"/>
              <w:bottom w:val="single" w:sz="4" w:space="0" w:color="auto"/>
              <w:right w:val="single" w:sz="4" w:space="0" w:color="auto"/>
            </w:tcBorders>
          </w:tcPr>
          <w:p w14:paraId="3D269DEF" w14:textId="77777777" w:rsidR="007A58A7" w:rsidRPr="003A305A" w:rsidRDefault="007A58A7" w:rsidP="00617EFE">
            <w:pPr>
              <w:keepNext/>
              <w:keepLines/>
              <w:overflowPunct w:val="0"/>
              <w:autoSpaceDE w:val="0"/>
              <w:autoSpaceDN w:val="0"/>
              <w:adjustRightInd w:val="0"/>
              <w:snapToGrid w:val="0"/>
              <w:spacing w:after="0"/>
              <w:textAlignment w:val="baseline"/>
              <w:rPr>
                <w:ins w:id="3433" w:author="Hsuanli Lin (林烜立)" w:date="2023-04-07T16:07:00Z"/>
                <w:rFonts w:ascii="Arial" w:eastAsia="Times New Roman" w:hAnsi="Arial"/>
                <w:noProof/>
                <w:sz w:val="18"/>
                <w:lang w:eastAsia="en-GB"/>
              </w:rPr>
            </w:pPr>
            <w:ins w:id="3434" w:author="Hsuanli Lin (林烜立)" w:date="2023-04-07T16:07:00Z">
              <w:r w:rsidRPr="002F66F6">
                <w:rPr>
                  <w:rFonts w:ascii="Arial" w:eastAsia="Times New Roman" w:hAnsi="Arial"/>
                  <w:noProof/>
                  <w:sz w:val="18"/>
                  <w:highlight w:val="yellow"/>
                  <w:lang w:eastAsia="en-GB"/>
                </w:rPr>
                <w:t>NGSO</w:t>
              </w:r>
            </w:ins>
          </w:p>
        </w:tc>
      </w:tr>
      <w:tr w:rsidR="007A58A7" w:rsidRPr="003A305A" w14:paraId="08018A06" w14:textId="77777777" w:rsidTr="00617EFE">
        <w:trPr>
          <w:jc w:val="center"/>
          <w:ins w:id="3435"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5DB1CDC6" w14:textId="77777777" w:rsidR="007A58A7" w:rsidRPr="003A305A" w:rsidRDefault="007A58A7" w:rsidP="00617EFE">
            <w:pPr>
              <w:keepNext/>
              <w:keepLines/>
              <w:overflowPunct w:val="0"/>
              <w:autoSpaceDE w:val="0"/>
              <w:autoSpaceDN w:val="0"/>
              <w:adjustRightInd w:val="0"/>
              <w:snapToGrid w:val="0"/>
              <w:spacing w:after="0"/>
              <w:textAlignment w:val="baseline"/>
              <w:rPr>
                <w:ins w:id="3436" w:author="Hsuanli Lin (林烜立)" w:date="2023-04-07T16:07:00Z"/>
                <w:rFonts w:ascii="Arial" w:eastAsia="Times New Roman" w:hAnsi="Arial"/>
                <w:noProof/>
                <w:sz w:val="18"/>
                <w:lang w:val="it-IT" w:eastAsia="en-GB"/>
              </w:rPr>
            </w:pPr>
            <w:ins w:id="3437" w:author="Hsuanli Lin (林烜立)" w:date="2023-04-07T16:07:00Z">
              <w:r w:rsidRPr="003A305A">
                <w:rPr>
                  <w:rFonts w:ascii="Arial" w:eastAsia="Times New Roman" w:hAnsi="Arial"/>
                  <w:noProof/>
                  <w:sz w:val="18"/>
                  <w:lang w:val="it-IT" w:eastAsia="en-GB"/>
                </w:rPr>
                <w:t>NB-IoT RF Channel Number</w:t>
              </w:r>
            </w:ins>
          </w:p>
        </w:tc>
        <w:tc>
          <w:tcPr>
            <w:tcW w:w="429" w:type="pct"/>
            <w:tcBorders>
              <w:top w:val="single" w:sz="4" w:space="0" w:color="auto"/>
              <w:left w:val="single" w:sz="4" w:space="0" w:color="auto"/>
              <w:bottom w:val="single" w:sz="4" w:space="0" w:color="auto"/>
              <w:right w:val="single" w:sz="4" w:space="0" w:color="auto"/>
            </w:tcBorders>
          </w:tcPr>
          <w:p w14:paraId="0930036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8" w:author="Hsuanli Lin (林烜立)" w:date="2023-04-07T16:07:00Z"/>
                <w:rFonts w:ascii="Arial" w:eastAsia="Times New Roman" w:hAnsi="Arial"/>
                <w:noProof/>
                <w:sz w:val="18"/>
                <w:lang w:val="it-IT" w:eastAsia="en-GB"/>
              </w:rPr>
            </w:pPr>
          </w:p>
        </w:tc>
        <w:tc>
          <w:tcPr>
            <w:tcW w:w="1538" w:type="pct"/>
            <w:tcBorders>
              <w:top w:val="single" w:sz="4" w:space="0" w:color="auto"/>
              <w:left w:val="single" w:sz="4" w:space="0" w:color="auto"/>
              <w:bottom w:val="single" w:sz="4" w:space="0" w:color="auto"/>
              <w:right w:val="single" w:sz="4" w:space="0" w:color="auto"/>
            </w:tcBorders>
            <w:hideMark/>
          </w:tcPr>
          <w:p w14:paraId="11FFD5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39" w:author="Hsuanli Lin (林烜立)" w:date="2023-04-07T16:07:00Z"/>
                <w:rFonts w:ascii="Arial" w:eastAsia="Times New Roman" w:hAnsi="Arial"/>
                <w:noProof/>
                <w:sz w:val="18"/>
                <w:lang w:eastAsia="en-GB"/>
              </w:rPr>
            </w:pPr>
            <w:ins w:id="3440" w:author="Hsuanli Lin (林烜立)" w:date="2023-04-07T16:07:00Z">
              <w:r w:rsidRPr="003A305A">
                <w:rPr>
                  <w:rFonts w:ascii="Arial" w:eastAsia="Times New Roman" w:hAnsi="Arial"/>
                  <w:noProof/>
                  <w:sz w:val="18"/>
                  <w:lang w:eastAsia="en-GB"/>
                </w:rPr>
                <w:t>1</w:t>
              </w:r>
            </w:ins>
          </w:p>
        </w:tc>
        <w:tc>
          <w:tcPr>
            <w:tcW w:w="1018" w:type="pct"/>
            <w:tcBorders>
              <w:top w:val="single" w:sz="4" w:space="0" w:color="auto"/>
              <w:left w:val="single" w:sz="4" w:space="0" w:color="auto"/>
              <w:bottom w:val="single" w:sz="4" w:space="0" w:color="auto"/>
              <w:right w:val="single" w:sz="4" w:space="0" w:color="auto"/>
            </w:tcBorders>
            <w:hideMark/>
          </w:tcPr>
          <w:p w14:paraId="1EA3ABC6" w14:textId="77777777" w:rsidR="007A58A7" w:rsidRPr="003A305A" w:rsidRDefault="007A58A7" w:rsidP="00617EFE">
            <w:pPr>
              <w:keepNext/>
              <w:keepLines/>
              <w:overflowPunct w:val="0"/>
              <w:autoSpaceDE w:val="0"/>
              <w:autoSpaceDN w:val="0"/>
              <w:adjustRightInd w:val="0"/>
              <w:snapToGrid w:val="0"/>
              <w:spacing w:after="0"/>
              <w:textAlignment w:val="baseline"/>
              <w:rPr>
                <w:ins w:id="3441" w:author="Hsuanli Lin (林烜立)" w:date="2023-04-07T16:07:00Z"/>
                <w:rFonts w:ascii="Arial" w:eastAsia="Times New Roman" w:hAnsi="Arial"/>
                <w:noProof/>
                <w:sz w:val="18"/>
                <w:lang w:eastAsia="en-GB"/>
              </w:rPr>
            </w:pPr>
            <w:ins w:id="3442" w:author="Hsuanli Lin (林烜立)" w:date="2023-04-07T16:07:00Z">
              <w:r w:rsidRPr="003A305A">
                <w:rPr>
                  <w:rFonts w:ascii="Arial" w:eastAsia="Times New Roman" w:hAnsi="Arial"/>
                  <w:noProof/>
                  <w:sz w:val="18"/>
                  <w:lang w:eastAsia="en-GB"/>
                </w:rPr>
                <w:t xml:space="preserve">One NB-IoT carrier frequency </w:t>
              </w:r>
            </w:ins>
          </w:p>
        </w:tc>
      </w:tr>
      <w:tr w:rsidR="007A58A7" w:rsidRPr="003A305A" w14:paraId="082CDDCA" w14:textId="77777777" w:rsidTr="00617EFE">
        <w:trPr>
          <w:jc w:val="center"/>
          <w:ins w:id="3443"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3E18B968" w14:textId="77777777" w:rsidR="007A58A7" w:rsidRPr="003A305A" w:rsidRDefault="007A58A7" w:rsidP="00617EFE">
            <w:pPr>
              <w:keepNext/>
              <w:keepLines/>
              <w:overflowPunct w:val="0"/>
              <w:autoSpaceDE w:val="0"/>
              <w:autoSpaceDN w:val="0"/>
              <w:adjustRightInd w:val="0"/>
              <w:snapToGrid w:val="0"/>
              <w:spacing w:after="0"/>
              <w:textAlignment w:val="baseline"/>
              <w:rPr>
                <w:ins w:id="3444" w:author="Hsuanli Lin (林烜立)" w:date="2023-04-07T16:07:00Z"/>
                <w:rFonts w:ascii="Arial" w:eastAsia="Times New Roman" w:hAnsi="Arial"/>
                <w:noProof/>
                <w:sz w:val="18"/>
                <w:lang w:eastAsia="en-GB"/>
              </w:rPr>
            </w:pPr>
            <w:ins w:id="3445" w:author="Hsuanli Lin (林烜立)" w:date="2023-04-07T16:07:00Z">
              <w:r w:rsidRPr="003A305A">
                <w:rPr>
                  <w:rFonts w:ascii="Arial" w:eastAsia="Times New Roman" w:hAnsi="Arial"/>
                  <w:noProof/>
                  <w:sz w:val="18"/>
                  <w:lang w:eastAsia="en-GB"/>
                </w:rPr>
                <w:t>NPDCCH repetition level R</w:t>
              </w:r>
              <w:r w:rsidRPr="003A305A">
                <w:rPr>
                  <w:rFonts w:ascii="Arial" w:eastAsia="Times New Roman" w:hAnsi="Arial"/>
                  <w:noProof/>
                  <w:sz w:val="18"/>
                  <w:vertAlign w:val="subscript"/>
                  <w:lang w:eastAsia="en-GB"/>
                </w:rPr>
                <w:t xml:space="preserve">max </w:t>
              </w:r>
            </w:ins>
          </w:p>
        </w:tc>
        <w:tc>
          <w:tcPr>
            <w:tcW w:w="429" w:type="pct"/>
            <w:tcBorders>
              <w:top w:val="single" w:sz="4" w:space="0" w:color="auto"/>
              <w:left w:val="single" w:sz="4" w:space="0" w:color="auto"/>
              <w:bottom w:val="single" w:sz="4" w:space="0" w:color="auto"/>
              <w:right w:val="single" w:sz="4" w:space="0" w:color="auto"/>
            </w:tcBorders>
          </w:tcPr>
          <w:p w14:paraId="558DB19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46"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37E28310"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47" w:author="Hsuanli Lin (林烜立)" w:date="2023-04-07T16:07:00Z"/>
                <w:rFonts w:ascii="Arial" w:eastAsia="Times New Roman" w:hAnsi="Arial"/>
                <w:noProof/>
                <w:sz w:val="18"/>
                <w:lang w:eastAsia="en-GB"/>
              </w:rPr>
            </w:pPr>
            <w:ins w:id="3448" w:author="Hsuanli Lin (林烜立)" w:date="2023-04-07T16:07:00Z">
              <w:r w:rsidRPr="003A305A">
                <w:rPr>
                  <w:rFonts w:ascii="Arial" w:eastAsia="Times New Roman" w:hAnsi="Arial"/>
                  <w:noProof/>
                  <w:sz w:val="18"/>
                  <w:lang w:eastAsia="en-GB"/>
                </w:rPr>
                <w:t>16</w:t>
              </w:r>
            </w:ins>
          </w:p>
        </w:tc>
        <w:tc>
          <w:tcPr>
            <w:tcW w:w="1018" w:type="pct"/>
            <w:tcBorders>
              <w:top w:val="single" w:sz="4" w:space="0" w:color="auto"/>
              <w:left w:val="single" w:sz="4" w:space="0" w:color="auto"/>
              <w:bottom w:val="single" w:sz="4" w:space="0" w:color="auto"/>
              <w:right w:val="single" w:sz="4" w:space="0" w:color="auto"/>
            </w:tcBorders>
          </w:tcPr>
          <w:p w14:paraId="07CABFCD" w14:textId="77777777" w:rsidR="007A58A7" w:rsidRPr="003A305A" w:rsidRDefault="007A58A7" w:rsidP="00617EFE">
            <w:pPr>
              <w:keepNext/>
              <w:keepLines/>
              <w:overflowPunct w:val="0"/>
              <w:autoSpaceDE w:val="0"/>
              <w:autoSpaceDN w:val="0"/>
              <w:adjustRightInd w:val="0"/>
              <w:snapToGrid w:val="0"/>
              <w:spacing w:after="0"/>
              <w:textAlignment w:val="baseline"/>
              <w:rPr>
                <w:ins w:id="3449" w:author="Hsuanli Lin (林烜立)" w:date="2023-04-07T16:07:00Z"/>
                <w:rFonts w:ascii="Arial" w:eastAsia="Times New Roman" w:hAnsi="Arial"/>
                <w:noProof/>
                <w:sz w:val="18"/>
                <w:lang w:eastAsia="en-GB"/>
              </w:rPr>
            </w:pPr>
            <w:ins w:id="3450" w:author="Hsuanli Lin (林烜立)" w:date="2023-04-07T16:07:00Z">
              <w:r w:rsidRPr="003A305A">
                <w:rPr>
                  <w:rFonts w:ascii="Arial" w:eastAsia="Times New Roman" w:hAnsi="Arial"/>
                  <w:noProof/>
                  <w:sz w:val="18"/>
                  <w:lang w:eastAsia="en-GB"/>
                </w:rPr>
                <w:t xml:space="preserve">Other NPDCCH parameters are defined in “ out-of-sync” column in Table </w:t>
              </w:r>
              <w:r>
                <w:rPr>
                  <w:rFonts w:ascii="Arial" w:eastAsia="Times New Roman" w:hAnsi="Arial"/>
                  <w:noProof/>
                  <w:sz w:val="18"/>
                  <w:lang w:eastAsia="en-GB"/>
                </w:rPr>
                <w:t>7.23A</w:t>
              </w:r>
              <w:r w:rsidRPr="003A305A">
                <w:rPr>
                  <w:rFonts w:ascii="Arial" w:eastAsia="Times New Roman" w:hAnsi="Arial"/>
                  <w:noProof/>
                  <w:sz w:val="18"/>
                  <w:lang w:eastAsia="en-GB"/>
                </w:rPr>
                <w:t>.2</w:t>
              </w:r>
              <w:r>
                <w:rPr>
                  <w:rFonts w:ascii="Arial" w:eastAsia="Times New Roman" w:hAnsi="Arial"/>
                  <w:noProof/>
                  <w:sz w:val="18"/>
                  <w:lang w:eastAsia="en-GB"/>
                </w:rPr>
                <w:t>-1</w:t>
              </w:r>
            </w:ins>
          </w:p>
        </w:tc>
      </w:tr>
      <w:tr w:rsidR="007A58A7" w:rsidRPr="003A305A" w14:paraId="3213BF72" w14:textId="77777777" w:rsidTr="00617EFE">
        <w:trPr>
          <w:jc w:val="center"/>
          <w:ins w:id="3451"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3C453858" w14:textId="77777777" w:rsidR="007A58A7" w:rsidRPr="003A305A" w:rsidRDefault="007A58A7" w:rsidP="00617EFE">
            <w:pPr>
              <w:keepNext/>
              <w:keepLines/>
              <w:overflowPunct w:val="0"/>
              <w:autoSpaceDE w:val="0"/>
              <w:autoSpaceDN w:val="0"/>
              <w:adjustRightInd w:val="0"/>
              <w:snapToGrid w:val="0"/>
              <w:spacing w:after="0"/>
              <w:textAlignment w:val="baseline"/>
              <w:rPr>
                <w:ins w:id="3452" w:author="Hsuanli Lin (林烜立)" w:date="2023-04-07T16:07:00Z"/>
                <w:rFonts w:ascii="Arial" w:eastAsia="Times New Roman" w:hAnsi="Arial"/>
                <w:noProof/>
                <w:sz w:val="18"/>
                <w:lang w:eastAsia="en-GB"/>
              </w:rPr>
            </w:pPr>
            <w:ins w:id="3453" w:author="Hsuanli Lin (林烜立)" w:date="2023-04-07T16:07:00Z">
              <w:r w:rsidRPr="003A305A">
                <w:rPr>
                  <w:rFonts w:ascii="Arial" w:eastAsia="Times New Roman" w:hAnsi="Arial"/>
                  <w:noProof/>
                  <w:sz w:val="18"/>
                  <w:lang w:eastAsia="en-GB"/>
                </w:rPr>
                <w:t>DRX</w:t>
              </w:r>
            </w:ins>
          </w:p>
        </w:tc>
        <w:tc>
          <w:tcPr>
            <w:tcW w:w="429" w:type="pct"/>
            <w:tcBorders>
              <w:top w:val="single" w:sz="4" w:space="0" w:color="auto"/>
              <w:left w:val="single" w:sz="4" w:space="0" w:color="auto"/>
              <w:bottom w:val="single" w:sz="4" w:space="0" w:color="auto"/>
              <w:right w:val="single" w:sz="4" w:space="0" w:color="auto"/>
            </w:tcBorders>
          </w:tcPr>
          <w:p w14:paraId="468F5705"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54" w:author="Hsuanli Lin (林烜立)" w:date="2023-04-07T16:07: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040A267F"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55" w:author="Hsuanli Lin (林烜立)" w:date="2023-04-07T16:07:00Z"/>
                <w:rFonts w:ascii="Arial" w:eastAsia="Times New Roman" w:hAnsi="Arial"/>
                <w:noProof/>
                <w:sz w:val="18"/>
                <w:lang w:eastAsia="en-GB"/>
              </w:rPr>
            </w:pPr>
            <w:ins w:id="3456" w:author="Hsuanli Lin (林烜立)" w:date="2023-04-07T16:07:00Z">
              <w:r w:rsidRPr="003A305A">
                <w:rPr>
                  <w:rFonts w:ascii="Arial" w:eastAsia="Times New Roman" w:hAnsi="Arial"/>
                  <w:noProof/>
                  <w:sz w:val="18"/>
                  <w:lang w:eastAsia="en-GB"/>
                </w:rPr>
                <w:t>OFF</w:t>
              </w:r>
            </w:ins>
          </w:p>
        </w:tc>
        <w:tc>
          <w:tcPr>
            <w:tcW w:w="1018" w:type="pct"/>
            <w:tcBorders>
              <w:top w:val="single" w:sz="4" w:space="0" w:color="auto"/>
              <w:left w:val="single" w:sz="4" w:space="0" w:color="auto"/>
              <w:bottom w:val="single" w:sz="4" w:space="0" w:color="auto"/>
              <w:right w:val="single" w:sz="4" w:space="0" w:color="auto"/>
            </w:tcBorders>
          </w:tcPr>
          <w:p w14:paraId="14739B26" w14:textId="77777777" w:rsidR="007A58A7" w:rsidRPr="003A305A" w:rsidRDefault="007A58A7" w:rsidP="00617EFE">
            <w:pPr>
              <w:keepNext/>
              <w:keepLines/>
              <w:overflowPunct w:val="0"/>
              <w:autoSpaceDE w:val="0"/>
              <w:autoSpaceDN w:val="0"/>
              <w:adjustRightInd w:val="0"/>
              <w:snapToGrid w:val="0"/>
              <w:spacing w:after="0"/>
              <w:textAlignment w:val="baseline"/>
              <w:rPr>
                <w:ins w:id="3457" w:author="Hsuanli Lin (林烜立)" w:date="2023-04-07T16:07:00Z"/>
                <w:rFonts w:ascii="Arial" w:eastAsia="Times New Roman" w:hAnsi="Arial"/>
                <w:noProof/>
                <w:sz w:val="18"/>
                <w:lang w:eastAsia="en-GB"/>
              </w:rPr>
            </w:pPr>
          </w:p>
        </w:tc>
      </w:tr>
      <w:tr w:rsidR="007A58A7" w:rsidRPr="003A305A" w14:paraId="664FD4DA" w14:textId="77777777" w:rsidTr="00617EFE">
        <w:trPr>
          <w:jc w:val="center"/>
          <w:ins w:id="345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3AA44C8F" w14:textId="77777777" w:rsidR="007A58A7" w:rsidRPr="003A305A" w:rsidRDefault="007A58A7" w:rsidP="00617EFE">
            <w:pPr>
              <w:keepNext/>
              <w:keepLines/>
              <w:overflowPunct w:val="0"/>
              <w:autoSpaceDE w:val="0"/>
              <w:autoSpaceDN w:val="0"/>
              <w:adjustRightInd w:val="0"/>
              <w:snapToGrid w:val="0"/>
              <w:spacing w:after="0"/>
              <w:textAlignment w:val="baseline"/>
              <w:rPr>
                <w:ins w:id="3459" w:author="Hsuanli Lin (林烜立)" w:date="2023-04-07T16:07:00Z"/>
                <w:rFonts w:ascii="Arial" w:eastAsia="Times New Roman" w:hAnsi="Arial"/>
                <w:noProof/>
                <w:sz w:val="18"/>
                <w:lang w:eastAsia="en-GB"/>
              </w:rPr>
            </w:pPr>
            <w:ins w:id="3460" w:author="Hsuanli Lin (林烜立)" w:date="2023-04-07T16:07:00Z">
              <w:r w:rsidRPr="003A305A">
                <w:rPr>
                  <w:rFonts w:ascii="Arial" w:eastAsia="Times New Roman" w:hAnsi="Arial"/>
                  <w:noProof/>
                  <w:sz w:val="18"/>
                  <w:lang w:eastAsia="en-GB"/>
                </w:rPr>
                <w:t>Layer 3 filtering</w:t>
              </w:r>
              <w:r w:rsidRPr="003A305A">
                <w:rPr>
                  <w:rFonts w:eastAsia="Times New Roman"/>
                  <w:noProof/>
                  <w:vertAlign w:val="superscript"/>
                  <w:lang w:val="en-US" w:eastAsia="en-GB"/>
                </w:rPr>
                <w:t xml:space="preserve"> </w:t>
              </w:r>
              <w:r w:rsidRPr="003A305A">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tcPr>
          <w:p w14:paraId="4C19E31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61" w:author="Hsuanli Lin (林烜立)" w:date="2023-04-07T16:07:00Z"/>
                <w:rFonts w:ascii="Arial" w:eastAsia="Times New Roman" w:hAnsi="Arial"/>
                <w:iCs/>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182AAF3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62" w:author="Hsuanli Lin (林烜立)" w:date="2023-04-07T16:07:00Z"/>
                <w:rFonts w:ascii="Arial" w:eastAsia="Times New Roman" w:hAnsi="Arial"/>
                <w:iCs/>
                <w:sz w:val="18"/>
                <w:lang w:eastAsia="en-GB"/>
              </w:rPr>
            </w:pPr>
            <w:ins w:id="3463" w:author="Hsuanli Lin (林烜立)" w:date="2023-04-07T16:07:00Z">
              <w:r w:rsidRPr="003A305A">
                <w:rPr>
                  <w:rFonts w:ascii="Arial" w:eastAsia="Times New Roman" w:hAnsi="Arial"/>
                  <w:iCs/>
                  <w:sz w:val="18"/>
                  <w:lang w:eastAsia="en-GB"/>
                </w:rPr>
                <w:t>Enabled</w:t>
              </w:r>
            </w:ins>
          </w:p>
        </w:tc>
        <w:tc>
          <w:tcPr>
            <w:tcW w:w="1018" w:type="pct"/>
            <w:tcBorders>
              <w:top w:val="single" w:sz="4" w:space="0" w:color="auto"/>
              <w:left w:val="single" w:sz="4" w:space="0" w:color="auto"/>
              <w:bottom w:val="single" w:sz="4" w:space="0" w:color="auto"/>
              <w:right w:val="single" w:sz="4" w:space="0" w:color="auto"/>
            </w:tcBorders>
            <w:hideMark/>
          </w:tcPr>
          <w:p w14:paraId="3890CF76" w14:textId="77777777" w:rsidR="007A58A7" w:rsidRPr="003A305A" w:rsidRDefault="007A58A7" w:rsidP="00617EFE">
            <w:pPr>
              <w:keepNext/>
              <w:keepLines/>
              <w:overflowPunct w:val="0"/>
              <w:autoSpaceDE w:val="0"/>
              <w:autoSpaceDN w:val="0"/>
              <w:adjustRightInd w:val="0"/>
              <w:snapToGrid w:val="0"/>
              <w:spacing w:after="0"/>
              <w:textAlignment w:val="baseline"/>
              <w:rPr>
                <w:ins w:id="3464" w:author="Hsuanli Lin (林烜立)" w:date="2023-04-07T16:07:00Z"/>
                <w:rFonts w:ascii="Arial" w:eastAsia="Times New Roman" w:hAnsi="Arial"/>
                <w:iCs/>
                <w:sz w:val="18"/>
                <w:lang w:eastAsia="en-GB"/>
              </w:rPr>
            </w:pPr>
            <w:ins w:id="3465" w:author="Hsuanli Lin (林烜立)" w:date="2023-04-07T16:07:00Z">
              <w:r w:rsidRPr="003A305A">
                <w:rPr>
                  <w:rFonts w:ascii="Arial" w:eastAsia="Times New Roman" w:hAnsi="Arial"/>
                  <w:iCs/>
                  <w:sz w:val="18"/>
                  <w:lang w:eastAsia="en-GB"/>
                </w:rPr>
                <w:t>Counters:</w:t>
              </w:r>
            </w:ins>
          </w:p>
          <w:p w14:paraId="2673ACB9" w14:textId="77777777" w:rsidR="007A58A7" w:rsidRPr="003A305A" w:rsidRDefault="007A58A7" w:rsidP="00617EFE">
            <w:pPr>
              <w:keepNext/>
              <w:keepLines/>
              <w:overflowPunct w:val="0"/>
              <w:autoSpaceDE w:val="0"/>
              <w:autoSpaceDN w:val="0"/>
              <w:adjustRightInd w:val="0"/>
              <w:snapToGrid w:val="0"/>
              <w:spacing w:after="0"/>
              <w:textAlignment w:val="baseline"/>
              <w:rPr>
                <w:ins w:id="3466" w:author="Hsuanli Lin (林烜立)" w:date="2023-04-07T16:07:00Z"/>
                <w:rFonts w:ascii="Arial" w:eastAsia="Times New Roman" w:hAnsi="Arial"/>
                <w:iCs/>
                <w:sz w:val="18"/>
                <w:lang w:eastAsia="en-GB"/>
              </w:rPr>
            </w:pPr>
            <w:ins w:id="3467" w:author="Hsuanli Lin (林烜立)" w:date="2023-04-07T16:07:00Z">
              <w:r w:rsidRPr="003A305A">
                <w:rPr>
                  <w:rFonts w:ascii="Arial" w:eastAsia="Times New Roman" w:hAnsi="Arial"/>
                  <w:iCs/>
                  <w:sz w:val="18"/>
                  <w:lang w:eastAsia="en-GB"/>
                </w:rPr>
                <w:t>N310 = 1</w:t>
              </w:r>
            </w:ins>
          </w:p>
          <w:p w14:paraId="3EB5FA4B" w14:textId="77777777" w:rsidR="007A58A7" w:rsidRPr="003A305A" w:rsidRDefault="007A58A7" w:rsidP="00617EFE">
            <w:pPr>
              <w:keepNext/>
              <w:keepLines/>
              <w:overflowPunct w:val="0"/>
              <w:autoSpaceDE w:val="0"/>
              <w:autoSpaceDN w:val="0"/>
              <w:adjustRightInd w:val="0"/>
              <w:snapToGrid w:val="0"/>
              <w:spacing w:after="0"/>
              <w:textAlignment w:val="baseline"/>
              <w:rPr>
                <w:ins w:id="3468" w:author="Hsuanli Lin (林烜立)" w:date="2023-04-07T16:07:00Z"/>
                <w:rFonts w:ascii="Arial" w:eastAsia="Times New Roman" w:hAnsi="Arial"/>
                <w:iCs/>
                <w:sz w:val="18"/>
                <w:lang w:eastAsia="en-GB"/>
              </w:rPr>
            </w:pPr>
            <w:ins w:id="3469" w:author="Hsuanli Lin (林烜立)" w:date="2023-04-07T16:07:00Z">
              <w:r w:rsidRPr="003A305A">
                <w:rPr>
                  <w:rFonts w:ascii="Arial" w:eastAsia="Times New Roman" w:hAnsi="Arial"/>
                  <w:iCs/>
                  <w:sz w:val="18"/>
                  <w:lang w:eastAsia="en-GB"/>
                </w:rPr>
                <w:t>N311 = 1</w:t>
              </w:r>
            </w:ins>
          </w:p>
        </w:tc>
      </w:tr>
      <w:tr w:rsidR="007A58A7" w:rsidRPr="003A305A" w14:paraId="6B9C55B5" w14:textId="77777777" w:rsidTr="00617EFE">
        <w:trPr>
          <w:jc w:val="center"/>
          <w:ins w:id="3470"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FA5A596" w14:textId="77777777" w:rsidR="007A58A7" w:rsidRPr="003A305A" w:rsidRDefault="007A58A7" w:rsidP="00617EFE">
            <w:pPr>
              <w:keepNext/>
              <w:keepLines/>
              <w:overflowPunct w:val="0"/>
              <w:autoSpaceDE w:val="0"/>
              <w:autoSpaceDN w:val="0"/>
              <w:adjustRightInd w:val="0"/>
              <w:snapToGrid w:val="0"/>
              <w:spacing w:after="0"/>
              <w:textAlignment w:val="baseline"/>
              <w:rPr>
                <w:ins w:id="3471" w:author="Hsuanli Lin (林烜立)" w:date="2023-04-07T16:07:00Z"/>
                <w:rFonts w:ascii="Arial" w:eastAsia="Times New Roman" w:hAnsi="Arial"/>
                <w:noProof/>
                <w:sz w:val="18"/>
                <w:lang w:eastAsia="en-GB"/>
              </w:rPr>
            </w:pPr>
            <w:ins w:id="3472" w:author="Hsuanli Lin (林烜立)" w:date="2023-04-07T16:07:00Z">
              <w:r w:rsidRPr="003A305A">
                <w:rPr>
                  <w:rFonts w:ascii="Arial" w:eastAsia="Times New Roman" w:hAnsi="Arial"/>
                  <w:noProof/>
                  <w:sz w:val="18"/>
                  <w:lang w:eastAsia="en-GB"/>
                </w:rPr>
                <w:t>T310 timer</w:t>
              </w:r>
              <w:r w:rsidRPr="003A305A">
                <w:rPr>
                  <w:rFonts w:eastAsia="Times New Roman"/>
                  <w:noProof/>
                  <w:vertAlign w:val="superscript"/>
                  <w:lang w:val="en-US" w:eastAsia="en-GB"/>
                </w:rPr>
                <w:t xml:space="preserve"> </w:t>
              </w:r>
              <w:r w:rsidRPr="003A305A">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30CE1EA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73" w:author="Hsuanli Lin (林烜立)" w:date="2023-04-07T16:07:00Z"/>
                <w:rFonts w:ascii="Arial" w:eastAsia="Times New Roman" w:hAnsi="Arial"/>
                <w:iCs/>
                <w:sz w:val="18"/>
                <w:lang w:eastAsia="en-GB"/>
              </w:rPr>
            </w:pPr>
            <w:proofErr w:type="spellStart"/>
            <w:ins w:id="3474" w:author="Hsuanli Lin (林烜立)" w:date="2023-04-07T16:07:00Z">
              <w:r w:rsidRPr="003A305A">
                <w:rPr>
                  <w:rFonts w:ascii="Arial" w:eastAsia="Times New Roman" w:hAnsi="Arial"/>
                  <w:iCs/>
                  <w:sz w:val="18"/>
                  <w:lang w:eastAsia="en-GB"/>
                </w:rPr>
                <w:t>ms</w:t>
              </w:r>
              <w:proofErr w:type="spellEnd"/>
            </w:ins>
          </w:p>
        </w:tc>
        <w:tc>
          <w:tcPr>
            <w:tcW w:w="1538" w:type="pct"/>
            <w:tcBorders>
              <w:top w:val="single" w:sz="4" w:space="0" w:color="auto"/>
              <w:left w:val="single" w:sz="4" w:space="0" w:color="auto"/>
              <w:bottom w:val="single" w:sz="4" w:space="0" w:color="auto"/>
              <w:right w:val="single" w:sz="4" w:space="0" w:color="auto"/>
            </w:tcBorders>
            <w:hideMark/>
          </w:tcPr>
          <w:p w14:paraId="6E7B624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75" w:author="Hsuanli Lin (林烜立)" w:date="2023-04-07T16:07:00Z"/>
                <w:rFonts w:ascii="Arial" w:eastAsia="Times New Roman" w:hAnsi="Arial"/>
                <w:iCs/>
                <w:sz w:val="18"/>
                <w:lang w:eastAsia="en-GB"/>
              </w:rPr>
            </w:pPr>
            <w:ins w:id="3476" w:author="Hsuanli Lin (林烜立)" w:date="2023-04-07T16:07:00Z">
              <w:r w:rsidRPr="003A305A">
                <w:rPr>
                  <w:rFonts w:ascii="Arial" w:eastAsia="Times New Roman" w:hAnsi="Arial"/>
                  <w:iCs/>
                  <w:sz w:val="18"/>
                  <w:lang w:eastAsia="en-GB"/>
                </w:rPr>
                <w:t>0</w:t>
              </w:r>
            </w:ins>
          </w:p>
        </w:tc>
        <w:tc>
          <w:tcPr>
            <w:tcW w:w="1018" w:type="pct"/>
            <w:tcBorders>
              <w:top w:val="single" w:sz="4" w:space="0" w:color="auto"/>
              <w:left w:val="single" w:sz="4" w:space="0" w:color="auto"/>
              <w:bottom w:val="single" w:sz="4" w:space="0" w:color="auto"/>
              <w:right w:val="single" w:sz="4" w:space="0" w:color="auto"/>
            </w:tcBorders>
            <w:hideMark/>
          </w:tcPr>
          <w:p w14:paraId="0E764E09" w14:textId="77777777" w:rsidR="007A58A7" w:rsidRPr="003A305A" w:rsidRDefault="007A58A7" w:rsidP="00617EFE">
            <w:pPr>
              <w:keepNext/>
              <w:keepLines/>
              <w:overflowPunct w:val="0"/>
              <w:autoSpaceDE w:val="0"/>
              <w:autoSpaceDN w:val="0"/>
              <w:adjustRightInd w:val="0"/>
              <w:snapToGrid w:val="0"/>
              <w:spacing w:after="0"/>
              <w:textAlignment w:val="baseline"/>
              <w:rPr>
                <w:ins w:id="3477" w:author="Hsuanli Lin (林烜立)" w:date="2023-04-07T16:07:00Z"/>
                <w:rFonts w:ascii="Arial" w:eastAsia="Times New Roman" w:hAnsi="Arial"/>
                <w:iCs/>
                <w:sz w:val="18"/>
                <w:lang w:eastAsia="en-GB"/>
              </w:rPr>
            </w:pPr>
            <w:ins w:id="3478" w:author="Hsuanli Lin (林烜立)" w:date="2023-04-07T16:07:00Z">
              <w:r w:rsidRPr="003A305A">
                <w:rPr>
                  <w:rFonts w:ascii="Arial" w:eastAsia="Times New Roman" w:hAnsi="Arial"/>
                  <w:iCs/>
                  <w:sz w:val="18"/>
                  <w:lang w:eastAsia="en-GB"/>
                </w:rPr>
                <w:t>T310 is disabled</w:t>
              </w:r>
            </w:ins>
          </w:p>
        </w:tc>
      </w:tr>
      <w:tr w:rsidR="007A58A7" w:rsidRPr="003A305A" w14:paraId="3CF82A1C" w14:textId="77777777" w:rsidTr="00617EFE">
        <w:trPr>
          <w:jc w:val="center"/>
          <w:ins w:id="3479"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6790E18F" w14:textId="77777777" w:rsidR="007A58A7" w:rsidRPr="003A305A" w:rsidRDefault="007A58A7" w:rsidP="00617EFE">
            <w:pPr>
              <w:keepNext/>
              <w:keepLines/>
              <w:overflowPunct w:val="0"/>
              <w:autoSpaceDE w:val="0"/>
              <w:autoSpaceDN w:val="0"/>
              <w:adjustRightInd w:val="0"/>
              <w:snapToGrid w:val="0"/>
              <w:spacing w:after="0"/>
              <w:textAlignment w:val="baseline"/>
              <w:rPr>
                <w:ins w:id="3480" w:author="Hsuanli Lin (林烜立)" w:date="2023-04-07T16:07:00Z"/>
                <w:rFonts w:ascii="Arial" w:eastAsia="Times New Roman" w:hAnsi="Arial"/>
                <w:noProof/>
                <w:sz w:val="18"/>
                <w:lang w:eastAsia="en-GB"/>
              </w:rPr>
            </w:pPr>
            <w:ins w:id="3481" w:author="Hsuanli Lin (林烜立)" w:date="2023-04-07T16:07:00Z">
              <w:r w:rsidRPr="003A305A">
                <w:rPr>
                  <w:rFonts w:ascii="Arial" w:eastAsia="Times New Roman" w:hAnsi="Arial"/>
                  <w:noProof/>
                  <w:sz w:val="18"/>
                  <w:lang w:eastAsia="en-GB"/>
                </w:rPr>
                <w:t>T311 timer</w:t>
              </w:r>
              <w:r w:rsidRPr="003A305A">
                <w:rPr>
                  <w:rFonts w:eastAsia="Times New Roman"/>
                  <w:noProof/>
                  <w:vertAlign w:val="superscript"/>
                  <w:lang w:val="en-US" w:eastAsia="en-GB"/>
                </w:rPr>
                <w:t xml:space="preserve"> </w:t>
              </w:r>
              <w:r w:rsidRPr="003A305A">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3C2A1ED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82" w:author="Hsuanli Lin (林烜立)" w:date="2023-04-07T16:07:00Z"/>
                <w:rFonts w:ascii="Arial" w:eastAsia="Times New Roman" w:hAnsi="Arial"/>
                <w:noProof/>
                <w:sz w:val="18"/>
                <w:lang w:eastAsia="en-GB"/>
              </w:rPr>
            </w:pPr>
            <w:ins w:id="3483" w:author="Hsuanli Lin (林烜立)" w:date="2023-04-07T16:07:00Z">
              <w:r w:rsidRPr="003A305A">
                <w:rPr>
                  <w:rFonts w:ascii="Arial" w:eastAsia="Times New Roman" w:hAnsi="Arial"/>
                  <w:noProof/>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36EEDE0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84" w:author="Hsuanli Lin (林烜立)" w:date="2023-04-07T16:07:00Z"/>
                <w:rFonts w:ascii="Arial" w:eastAsia="Times New Roman" w:hAnsi="Arial"/>
                <w:noProof/>
                <w:sz w:val="18"/>
                <w:lang w:eastAsia="en-GB"/>
              </w:rPr>
            </w:pPr>
            <w:ins w:id="3485" w:author="Hsuanli Lin (林烜立)" w:date="2023-04-07T16:07:00Z">
              <w:r w:rsidRPr="003A305A">
                <w:rPr>
                  <w:rFonts w:ascii="Arial" w:eastAsia="Times New Roman" w:hAnsi="Arial"/>
                  <w:bCs/>
                  <w:noProof/>
                  <w:kern w:val="2"/>
                  <w:sz w:val="18"/>
                  <w:lang w:eastAsia="zh-CN"/>
                </w:rPr>
                <w:t>3000</w:t>
              </w:r>
            </w:ins>
          </w:p>
        </w:tc>
        <w:tc>
          <w:tcPr>
            <w:tcW w:w="1018" w:type="pct"/>
            <w:tcBorders>
              <w:top w:val="single" w:sz="4" w:space="0" w:color="auto"/>
              <w:left w:val="single" w:sz="4" w:space="0" w:color="auto"/>
              <w:bottom w:val="single" w:sz="4" w:space="0" w:color="auto"/>
              <w:right w:val="single" w:sz="4" w:space="0" w:color="auto"/>
            </w:tcBorders>
            <w:hideMark/>
          </w:tcPr>
          <w:p w14:paraId="04C9636E" w14:textId="77777777" w:rsidR="007A58A7" w:rsidRPr="003A305A" w:rsidRDefault="007A58A7" w:rsidP="00617EFE">
            <w:pPr>
              <w:keepNext/>
              <w:keepLines/>
              <w:overflowPunct w:val="0"/>
              <w:autoSpaceDE w:val="0"/>
              <w:autoSpaceDN w:val="0"/>
              <w:adjustRightInd w:val="0"/>
              <w:snapToGrid w:val="0"/>
              <w:spacing w:after="0"/>
              <w:textAlignment w:val="baseline"/>
              <w:rPr>
                <w:ins w:id="3486" w:author="Hsuanli Lin (林烜立)" w:date="2023-04-07T16:07:00Z"/>
                <w:rFonts w:ascii="Arial" w:eastAsia="Times New Roman" w:hAnsi="Arial"/>
                <w:noProof/>
                <w:sz w:val="18"/>
                <w:lang w:eastAsia="en-GB"/>
              </w:rPr>
            </w:pPr>
            <w:ins w:id="3487" w:author="Hsuanli Lin (林烜立)" w:date="2023-04-07T16:07:00Z">
              <w:r w:rsidRPr="003A305A">
                <w:rPr>
                  <w:rFonts w:ascii="Arial" w:eastAsia="Times New Roman" w:hAnsi="Arial"/>
                  <w:noProof/>
                  <w:sz w:val="18"/>
                  <w:lang w:eastAsia="en-GB"/>
                </w:rPr>
                <w:t>T311 is enabled</w:t>
              </w:r>
            </w:ins>
          </w:p>
        </w:tc>
      </w:tr>
      <w:tr w:rsidR="007A58A7" w:rsidRPr="003A305A" w14:paraId="7704991B" w14:textId="77777777" w:rsidTr="00617EFE">
        <w:trPr>
          <w:jc w:val="center"/>
          <w:ins w:id="348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17744206" w14:textId="77777777" w:rsidR="007A58A7" w:rsidRPr="003A305A" w:rsidRDefault="007A58A7" w:rsidP="00617EFE">
            <w:pPr>
              <w:keepNext/>
              <w:keepLines/>
              <w:overflowPunct w:val="0"/>
              <w:autoSpaceDE w:val="0"/>
              <w:autoSpaceDN w:val="0"/>
              <w:adjustRightInd w:val="0"/>
              <w:snapToGrid w:val="0"/>
              <w:spacing w:after="0"/>
              <w:textAlignment w:val="baseline"/>
              <w:rPr>
                <w:ins w:id="3489" w:author="Hsuanli Lin (林烜立)" w:date="2023-04-07T16:07:00Z"/>
                <w:rFonts w:ascii="Arial" w:eastAsia="Times New Roman" w:hAnsi="Arial"/>
                <w:noProof/>
                <w:sz w:val="18"/>
                <w:lang w:eastAsia="en-GB"/>
              </w:rPr>
            </w:pPr>
            <w:ins w:id="3490" w:author="Hsuanli Lin (林烜立)" w:date="2023-04-07T16:07:00Z">
              <w:r w:rsidRPr="003A305A">
                <w:rPr>
                  <w:rFonts w:ascii="Arial" w:eastAsia="Times New Roman" w:hAnsi="Arial"/>
                  <w:noProof/>
                  <w:sz w:val="18"/>
                  <w:lang w:eastAsia="en-GB"/>
                </w:rPr>
                <w:t>T1</w:t>
              </w:r>
            </w:ins>
          </w:p>
        </w:tc>
        <w:tc>
          <w:tcPr>
            <w:tcW w:w="429" w:type="pct"/>
            <w:tcBorders>
              <w:top w:val="single" w:sz="4" w:space="0" w:color="auto"/>
              <w:left w:val="single" w:sz="4" w:space="0" w:color="auto"/>
              <w:bottom w:val="single" w:sz="4" w:space="0" w:color="auto"/>
              <w:right w:val="single" w:sz="4" w:space="0" w:color="auto"/>
            </w:tcBorders>
            <w:hideMark/>
          </w:tcPr>
          <w:p w14:paraId="6215AF74"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91" w:author="Hsuanli Lin (林烜立)" w:date="2023-04-07T16:07:00Z"/>
                <w:rFonts w:ascii="Arial" w:eastAsia="Times New Roman" w:hAnsi="Arial"/>
                <w:noProof/>
                <w:sz w:val="18"/>
                <w:lang w:eastAsia="en-GB"/>
              </w:rPr>
            </w:pPr>
            <w:ins w:id="3492"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74F8D5B8"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93" w:author="Hsuanli Lin (林烜立)" w:date="2023-04-07T16:07:00Z"/>
                <w:rFonts w:ascii="Arial" w:eastAsia="Times New Roman" w:hAnsi="Arial"/>
                <w:noProof/>
                <w:sz w:val="18"/>
                <w:lang w:eastAsia="en-GB"/>
              </w:rPr>
            </w:pPr>
            <w:ins w:id="3494" w:author="Hsuanli Lin (林烜立)" w:date="2023-04-07T16:07:00Z">
              <w:r w:rsidRPr="003A305A">
                <w:rPr>
                  <w:rFonts w:ascii="Arial" w:eastAsia="Times New Roman" w:hAnsi="Arial"/>
                  <w:noProof/>
                  <w:sz w:val="18"/>
                  <w:lang w:eastAsia="en-GB"/>
                </w:rPr>
                <w:t>2</w:t>
              </w:r>
            </w:ins>
          </w:p>
        </w:tc>
        <w:tc>
          <w:tcPr>
            <w:tcW w:w="1018" w:type="pct"/>
            <w:tcBorders>
              <w:top w:val="single" w:sz="4" w:space="0" w:color="auto"/>
              <w:left w:val="single" w:sz="4" w:space="0" w:color="auto"/>
              <w:bottom w:val="single" w:sz="4" w:space="0" w:color="auto"/>
              <w:right w:val="single" w:sz="4" w:space="0" w:color="auto"/>
            </w:tcBorders>
          </w:tcPr>
          <w:p w14:paraId="092BF938" w14:textId="77777777" w:rsidR="007A58A7" w:rsidRPr="003A305A" w:rsidRDefault="007A58A7" w:rsidP="00617EFE">
            <w:pPr>
              <w:keepNext/>
              <w:keepLines/>
              <w:overflowPunct w:val="0"/>
              <w:autoSpaceDE w:val="0"/>
              <w:autoSpaceDN w:val="0"/>
              <w:adjustRightInd w:val="0"/>
              <w:snapToGrid w:val="0"/>
              <w:spacing w:after="0"/>
              <w:textAlignment w:val="baseline"/>
              <w:rPr>
                <w:ins w:id="3495" w:author="Hsuanli Lin (林烜立)" w:date="2023-04-07T16:07:00Z"/>
                <w:rFonts w:ascii="Arial" w:eastAsia="Times New Roman" w:hAnsi="Arial"/>
                <w:noProof/>
                <w:sz w:val="18"/>
                <w:lang w:eastAsia="en-GB"/>
              </w:rPr>
            </w:pPr>
          </w:p>
        </w:tc>
      </w:tr>
      <w:tr w:rsidR="007A58A7" w:rsidRPr="003A305A" w14:paraId="54D9C839" w14:textId="77777777" w:rsidTr="00617EFE">
        <w:trPr>
          <w:jc w:val="center"/>
          <w:ins w:id="3496"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067290C1" w14:textId="77777777" w:rsidR="007A58A7" w:rsidRPr="003A305A" w:rsidRDefault="007A58A7" w:rsidP="00617EFE">
            <w:pPr>
              <w:keepNext/>
              <w:keepLines/>
              <w:overflowPunct w:val="0"/>
              <w:autoSpaceDE w:val="0"/>
              <w:autoSpaceDN w:val="0"/>
              <w:adjustRightInd w:val="0"/>
              <w:snapToGrid w:val="0"/>
              <w:spacing w:after="0"/>
              <w:textAlignment w:val="baseline"/>
              <w:rPr>
                <w:ins w:id="3497" w:author="Hsuanli Lin (林烜立)" w:date="2023-04-07T16:07:00Z"/>
                <w:rFonts w:ascii="Arial" w:eastAsia="Times New Roman" w:hAnsi="Arial"/>
                <w:noProof/>
                <w:sz w:val="18"/>
                <w:lang w:eastAsia="en-GB"/>
              </w:rPr>
            </w:pPr>
            <w:ins w:id="3498" w:author="Hsuanli Lin (林烜立)" w:date="2023-04-07T16:07:00Z">
              <w:r w:rsidRPr="003A305A">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7427FDF9"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499" w:author="Hsuanli Lin (林烜立)" w:date="2023-04-07T16:07:00Z"/>
                <w:rFonts w:ascii="Arial" w:eastAsia="Times New Roman" w:hAnsi="Arial"/>
                <w:noProof/>
                <w:sz w:val="18"/>
                <w:lang w:eastAsia="en-GB"/>
              </w:rPr>
            </w:pPr>
            <w:ins w:id="3500"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3D472CB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01" w:author="Hsuanli Lin (林烜立)" w:date="2023-04-07T16:07:00Z"/>
                <w:rFonts w:ascii="Arial" w:eastAsia="Times New Roman" w:hAnsi="Arial"/>
                <w:bCs/>
                <w:noProof/>
                <w:kern w:val="2"/>
                <w:sz w:val="18"/>
                <w:lang w:eastAsia="zh-CN"/>
              </w:rPr>
            </w:pPr>
            <w:ins w:id="3502" w:author="Hsuanli Lin (林烜立)" w:date="2023-04-07T16:07:00Z">
              <w:r w:rsidRPr="003A305A">
                <w:rPr>
                  <w:rFonts w:ascii="Arial" w:eastAsia="Times New Roman" w:hAnsi="Arial"/>
                  <w:bCs/>
                  <w:noProof/>
                  <w:kern w:val="2"/>
                  <w:sz w:val="18"/>
                  <w:lang w:eastAsia="zh-CN"/>
                </w:rPr>
                <w:t>0.7</w:t>
              </w:r>
            </w:ins>
          </w:p>
        </w:tc>
        <w:tc>
          <w:tcPr>
            <w:tcW w:w="1018" w:type="pct"/>
            <w:tcBorders>
              <w:top w:val="single" w:sz="4" w:space="0" w:color="auto"/>
              <w:left w:val="single" w:sz="4" w:space="0" w:color="auto"/>
              <w:bottom w:val="single" w:sz="4" w:space="0" w:color="auto"/>
              <w:right w:val="single" w:sz="4" w:space="0" w:color="auto"/>
            </w:tcBorders>
          </w:tcPr>
          <w:p w14:paraId="6E8A9096" w14:textId="77777777" w:rsidR="007A58A7" w:rsidRPr="003A305A" w:rsidRDefault="007A58A7" w:rsidP="00617EFE">
            <w:pPr>
              <w:keepNext/>
              <w:keepLines/>
              <w:overflowPunct w:val="0"/>
              <w:autoSpaceDE w:val="0"/>
              <w:autoSpaceDN w:val="0"/>
              <w:adjustRightInd w:val="0"/>
              <w:snapToGrid w:val="0"/>
              <w:spacing w:after="0"/>
              <w:textAlignment w:val="baseline"/>
              <w:rPr>
                <w:ins w:id="3503" w:author="Hsuanli Lin (林烜立)" w:date="2023-04-07T16:07:00Z"/>
                <w:rFonts w:ascii="Arial" w:eastAsia="Times New Roman" w:hAnsi="Arial"/>
                <w:noProof/>
                <w:sz w:val="18"/>
                <w:lang w:eastAsia="en-GB"/>
              </w:rPr>
            </w:pPr>
          </w:p>
        </w:tc>
      </w:tr>
      <w:tr w:rsidR="007A58A7" w:rsidRPr="003A305A" w14:paraId="0AE6629F" w14:textId="77777777" w:rsidTr="00617EFE">
        <w:trPr>
          <w:jc w:val="center"/>
          <w:ins w:id="3504"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41E304C1" w14:textId="77777777" w:rsidR="007A58A7" w:rsidRPr="003A305A" w:rsidRDefault="007A58A7" w:rsidP="00617EFE">
            <w:pPr>
              <w:keepNext/>
              <w:keepLines/>
              <w:overflowPunct w:val="0"/>
              <w:autoSpaceDE w:val="0"/>
              <w:autoSpaceDN w:val="0"/>
              <w:adjustRightInd w:val="0"/>
              <w:snapToGrid w:val="0"/>
              <w:spacing w:after="0"/>
              <w:textAlignment w:val="baseline"/>
              <w:rPr>
                <w:ins w:id="3505" w:author="Hsuanli Lin (林烜立)" w:date="2023-04-07T16:07:00Z"/>
                <w:rFonts w:ascii="Arial" w:eastAsia="Times New Roman" w:hAnsi="Arial"/>
                <w:noProof/>
                <w:sz w:val="18"/>
                <w:lang w:eastAsia="en-GB"/>
              </w:rPr>
            </w:pPr>
            <w:ins w:id="3506" w:author="Hsuanli Lin (林烜立)" w:date="2023-04-07T16:07:00Z">
              <w:r w:rsidRPr="003A305A">
                <w:rPr>
                  <w:rFonts w:ascii="Arial" w:eastAsia="Times New Roman" w:hAnsi="Arial"/>
                  <w:noProof/>
                  <w:sz w:val="18"/>
                  <w:lang w:eastAsia="en-GB"/>
                </w:rPr>
                <w:t>T2</w:t>
              </w:r>
            </w:ins>
          </w:p>
        </w:tc>
        <w:tc>
          <w:tcPr>
            <w:tcW w:w="429" w:type="pct"/>
            <w:tcBorders>
              <w:top w:val="single" w:sz="4" w:space="0" w:color="auto"/>
              <w:left w:val="single" w:sz="4" w:space="0" w:color="auto"/>
              <w:bottom w:val="single" w:sz="4" w:space="0" w:color="auto"/>
              <w:right w:val="single" w:sz="4" w:space="0" w:color="auto"/>
            </w:tcBorders>
            <w:hideMark/>
          </w:tcPr>
          <w:p w14:paraId="3D3A35F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07" w:author="Hsuanli Lin (林烜立)" w:date="2023-04-07T16:07:00Z"/>
                <w:rFonts w:ascii="Arial" w:eastAsia="Times New Roman" w:hAnsi="Arial"/>
                <w:noProof/>
                <w:sz w:val="18"/>
                <w:lang w:eastAsia="en-GB"/>
              </w:rPr>
            </w:pPr>
            <w:ins w:id="3508"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7D35BE2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09" w:author="Hsuanli Lin (林烜立)" w:date="2023-04-07T16:07:00Z"/>
                <w:rFonts w:ascii="Arial" w:eastAsia="Times New Roman" w:hAnsi="Arial"/>
                <w:noProof/>
                <w:sz w:val="18"/>
                <w:lang w:eastAsia="en-GB"/>
              </w:rPr>
            </w:pPr>
            <w:ins w:id="3510" w:author="Hsuanli Lin (林烜立)" w:date="2023-04-07T16:07:00Z">
              <w:r w:rsidRPr="003A305A">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11CD4540" w14:textId="77777777" w:rsidR="007A58A7" w:rsidRPr="003A305A" w:rsidRDefault="007A58A7" w:rsidP="00617EFE">
            <w:pPr>
              <w:keepNext/>
              <w:keepLines/>
              <w:overflowPunct w:val="0"/>
              <w:autoSpaceDE w:val="0"/>
              <w:autoSpaceDN w:val="0"/>
              <w:adjustRightInd w:val="0"/>
              <w:snapToGrid w:val="0"/>
              <w:spacing w:after="0"/>
              <w:textAlignment w:val="baseline"/>
              <w:rPr>
                <w:ins w:id="3511" w:author="Hsuanli Lin (林烜立)" w:date="2023-04-07T16:07:00Z"/>
                <w:rFonts w:ascii="Arial" w:eastAsia="Times New Roman" w:hAnsi="Arial"/>
                <w:noProof/>
                <w:sz w:val="18"/>
                <w:lang w:eastAsia="en-GB"/>
              </w:rPr>
            </w:pPr>
          </w:p>
        </w:tc>
      </w:tr>
      <w:tr w:rsidR="007A58A7" w:rsidRPr="003A305A" w14:paraId="37278398" w14:textId="77777777" w:rsidTr="00617EFE">
        <w:trPr>
          <w:jc w:val="center"/>
          <w:ins w:id="3512"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3623458" w14:textId="77777777" w:rsidR="007A58A7" w:rsidRPr="003A305A" w:rsidRDefault="007A58A7" w:rsidP="00617EFE">
            <w:pPr>
              <w:keepNext/>
              <w:keepLines/>
              <w:overflowPunct w:val="0"/>
              <w:autoSpaceDE w:val="0"/>
              <w:autoSpaceDN w:val="0"/>
              <w:adjustRightInd w:val="0"/>
              <w:snapToGrid w:val="0"/>
              <w:spacing w:after="0"/>
              <w:textAlignment w:val="baseline"/>
              <w:rPr>
                <w:ins w:id="3513" w:author="Hsuanli Lin (林烜立)" w:date="2023-04-07T16:07:00Z"/>
                <w:rFonts w:ascii="Arial" w:eastAsia="Times New Roman" w:hAnsi="Arial"/>
                <w:noProof/>
                <w:sz w:val="18"/>
                <w:lang w:eastAsia="en-GB"/>
              </w:rPr>
            </w:pPr>
            <w:ins w:id="3514" w:author="Hsuanli Lin (林烜立)" w:date="2023-04-07T16:07:00Z">
              <w:r w:rsidRPr="003A305A">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297EF1DB"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15" w:author="Hsuanli Lin (林烜立)" w:date="2023-04-07T16:07:00Z"/>
                <w:rFonts w:ascii="Arial" w:eastAsia="Times New Roman" w:hAnsi="Arial"/>
                <w:noProof/>
                <w:sz w:val="18"/>
                <w:lang w:eastAsia="en-GB"/>
              </w:rPr>
            </w:pPr>
            <w:ins w:id="3516"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061128E4"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17" w:author="Hsuanli Lin (林烜立)" w:date="2023-04-07T16:07:00Z"/>
                <w:rFonts w:ascii="Arial" w:eastAsia="Times New Roman" w:hAnsi="Arial"/>
                <w:bCs/>
                <w:noProof/>
                <w:kern w:val="2"/>
                <w:sz w:val="18"/>
                <w:lang w:eastAsia="zh-CN"/>
              </w:rPr>
            </w:pPr>
            <w:ins w:id="3518" w:author="Hsuanli Lin (林烜立)" w:date="2023-04-07T16:07:00Z">
              <w:r w:rsidRPr="003A305A">
                <w:rPr>
                  <w:rFonts w:ascii="Arial" w:eastAsia="Times New Roman" w:hAnsi="Arial"/>
                  <w:bCs/>
                  <w:noProof/>
                  <w:kern w:val="2"/>
                  <w:sz w:val="18"/>
                  <w:lang w:eastAsia="zh-CN"/>
                </w:rPr>
                <w:t>0.8</w:t>
              </w:r>
            </w:ins>
          </w:p>
        </w:tc>
        <w:tc>
          <w:tcPr>
            <w:tcW w:w="1018" w:type="pct"/>
            <w:tcBorders>
              <w:top w:val="single" w:sz="4" w:space="0" w:color="auto"/>
              <w:left w:val="single" w:sz="4" w:space="0" w:color="auto"/>
              <w:bottom w:val="single" w:sz="4" w:space="0" w:color="auto"/>
              <w:right w:val="single" w:sz="4" w:space="0" w:color="auto"/>
            </w:tcBorders>
          </w:tcPr>
          <w:p w14:paraId="5B5A6D7F" w14:textId="77777777" w:rsidR="007A58A7" w:rsidRPr="003A305A" w:rsidRDefault="007A58A7" w:rsidP="00617EFE">
            <w:pPr>
              <w:keepNext/>
              <w:keepLines/>
              <w:overflowPunct w:val="0"/>
              <w:autoSpaceDE w:val="0"/>
              <w:autoSpaceDN w:val="0"/>
              <w:adjustRightInd w:val="0"/>
              <w:snapToGrid w:val="0"/>
              <w:spacing w:after="0"/>
              <w:textAlignment w:val="baseline"/>
              <w:rPr>
                <w:ins w:id="3519" w:author="Hsuanli Lin (林烜立)" w:date="2023-04-07T16:07:00Z"/>
                <w:rFonts w:ascii="Arial" w:eastAsia="Times New Roman" w:hAnsi="Arial"/>
                <w:noProof/>
                <w:sz w:val="18"/>
                <w:lang w:eastAsia="en-GB"/>
              </w:rPr>
            </w:pPr>
          </w:p>
        </w:tc>
      </w:tr>
      <w:tr w:rsidR="007A58A7" w:rsidRPr="003A305A" w14:paraId="0486ECFE" w14:textId="77777777" w:rsidTr="00617EFE">
        <w:trPr>
          <w:jc w:val="center"/>
          <w:ins w:id="3520"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hideMark/>
          </w:tcPr>
          <w:p w14:paraId="01F02BA0" w14:textId="77777777" w:rsidR="007A58A7" w:rsidRPr="003A305A" w:rsidRDefault="007A58A7" w:rsidP="00617EFE">
            <w:pPr>
              <w:keepNext/>
              <w:keepLines/>
              <w:overflowPunct w:val="0"/>
              <w:autoSpaceDE w:val="0"/>
              <w:autoSpaceDN w:val="0"/>
              <w:adjustRightInd w:val="0"/>
              <w:snapToGrid w:val="0"/>
              <w:spacing w:after="0"/>
              <w:textAlignment w:val="baseline"/>
              <w:rPr>
                <w:ins w:id="3521" w:author="Hsuanli Lin (林烜立)" w:date="2023-04-07T16:07:00Z"/>
                <w:rFonts w:ascii="Arial" w:eastAsia="Times New Roman" w:hAnsi="Arial"/>
                <w:noProof/>
                <w:sz w:val="18"/>
                <w:lang w:eastAsia="en-GB"/>
              </w:rPr>
            </w:pPr>
            <w:ins w:id="3522" w:author="Hsuanli Lin (林烜立)" w:date="2023-04-07T16:07:00Z">
              <w:r w:rsidRPr="003A305A">
                <w:rPr>
                  <w:rFonts w:ascii="Arial" w:eastAsia="Times New Roman" w:hAnsi="Arial"/>
                  <w:noProof/>
                  <w:sz w:val="18"/>
                  <w:lang w:eastAsia="en-GB"/>
                </w:rPr>
                <w:t>T3</w:t>
              </w:r>
            </w:ins>
          </w:p>
        </w:tc>
        <w:tc>
          <w:tcPr>
            <w:tcW w:w="429" w:type="pct"/>
            <w:tcBorders>
              <w:top w:val="single" w:sz="4" w:space="0" w:color="auto"/>
              <w:left w:val="single" w:sz="4" w:space="0" w:color="auto"/>
              <w:bottom w:val="single" w:sz="4" w:space="0" w:color="auto"/>
              <w:right w:val="single" w:sz="4" w:space="0" w:color="auto"/>
            </w:tcBorders>
            <w:hideMark/>
          </w:tcPr>
          <w:p w14:paraId="75C63E96"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23" w:author="Hsuanli Lin (林烜立)" w:date="2023-04-07T16:07:00Z"/>
                <w:rFonts w:ascii="Arial" w:eastAsia="Times New Roman" w:hAnsi="Arial"/>
                <w:noProof/>
                <w:sz w:val="18"/>
                <w:lang w:eastAsia="en-GB"/>
              </w:rPr>
            </w:pPr>
            <w:ins w:id="3524"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515BF9CD"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25" w:author="Hsuanli Lin (林烜立)" w:date="2023-04-07T16:07:00Z"/>
                <w:rFonts w:ascii="Arial" w:eastAsia="Times New Roman" w:hAnsi="Arial"/>
                <w:noProof/>
                <w:sz w:val="18"/>
                <w:lang w:eastAsia="en-GB"/>
              </w:rPr>
            </w:pPr>
            <w:ins w:id="3526" w:author="Hsuanli Lin (林烜立)" w:date="2023-04-07T16:07:00Z">
              <w:r w:rsidRPr="003A305A">
                <w:rPr>
                  <w:rFonts w:ascii="Arial" w:eastAsia="Times New Roman" w:hAnsi="Arial"/>
                  <w:bCs/>
                  <w:noProof/>
                  <w:kern w:val="2"/>
                  <w:sz w:val="18"/>
                  <w:lang w:eastAsia="zh-CN"/>
                </w:rPr>
                <w:t>0.5</w:t>
              </w:r>
            </w:ins>
          </w:p>
        </w:tc>
        <w:tc>
          <w:tcPr>
            <w:tcW w:w="1018" w:type="pct"/>
            <w:tcBorders>
              <w:top w:val="single" w:sz="4" w:space="0" w:color="auto"/>
              <w:left w:val="single" w:sz="4" w:space="0" w:color="auto"/>
              <w:bottom w:val="single" w:sz="4" w:space="0" w:color="auto"/>
              <w:right w:val="single" w:sz="4" w:space="0" w:color="auto"/>
            </w:tcBorders>
          </w:tcPr>
          <w:p w14:paraId="508B213C" w14:textId="77777777" w:rsidR="007A58A7" w:rsidRPr="003A305A" w:rsidRDefault="007A58A7" w:rsidP="00617EFE">
            <w:pPr>
              <w:keepNext/>
              <w:keepLines/>
              <w:overflowPunct w:val="0"/>
              <w:autoSpaceDE w:val="0"/>
              <w:autoSpaceDN w:val="0"/>
              <w:adjustRightInd w:val="0"/>
              <w:snapToGrid w:val="0"/>
              <w:spacing w:after="0"/>
              <w:textAlignment w:val="baseline"/>
              <w:rPr>
                <w:ins w:id="3527" w:author="Hsuanli Lin (林烜立)" w:date="2023-04-07T16:07:00Z"/>
                <w:rFonts w:ascii="Arial" w:eastAsia="Times New Roman" w:hAnsi="Arial"/>
                <w:noProof/>
                <w:sz w:val="18"/>
                <w:lang w:eastAsia="en-GB"/>
              </w:rPr>
            </w:pPr>
          </w:p>
        </w:tc>
      </w:tr>
      <w:tr w:rsidR="007A58A7" w:rsidRPr="003A305A" w14:paraId="65F37480" w14:textId="77777777" w:rsidTr="00617EFE">
        <w:trPr>
          <w:jc w:val="center"/>
          <w:ins w:id="3528"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73E78DB" w14:textId="77777777" w:rsidR="007A58A7" w:rsidRPr="003A305A" w:rsidRDefault="007A58A7" w:rsidP="00617EFE">
            <w:pPr>
              <w:keepNext/>
              <w:keepLines/>
              <w:overflowPunct w:val="0"/>
              <w:autoSpaceDE w:val="0"/>
              <w:autoSpaceDN w:val="0"/>
              <w:adjustRightInd w:val="0"/>
              <w:snapToGrid w:val="0"/>
              <w:spacing w:after="0"/>
              <w:textAlignment w:val="baseline"/>
              <w:rPr>
                <w:ins w:id="3529" w:author="Hsuanli Lin (林烜立)" w:date="2023-04-07T16:07:00Z"/>
                <w:rFonts w:ascii="Arial" w:eastAsia="Times New Roman" w:hAnsi="Arial"/>
                <w:noProof/>
                <w:sz w:val="18"/>
                <w:lang w:eastAsia="en-GB"/>
              </w:rPr>
            </w:pPr>
            <w:ins w:id="3530" w:author="Hsuanli Lin (林烜立)" w:date="2023-04-07T16:07:00Z">
              <w:r w:rsidRPr="003A305A">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42AF4652"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31" w:author="Hsuanli Lin (林烜立)" w:date="2023-04-07T16:07:00Z"/>
                <w:rFonts w:ascii="Arial" w:eastAsia="Times New Roman" w:hAnsi="Arial"/>
                <w:noProof/>
                <w:sz w:val="18"/>
                <w:lang w:eastAsia="en-GB"/>
              </w:rPr>
            </w:pPr>
            <w:ins w:id="3532"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59298CAE"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33" w:author="Hsuanli Lin (林烜立)" w:date="2023-04-07T16:07:00Z"/>
                <w:rFonts w:ascii="Arial" w:eastAsia="Times New Roman" w:hAnsi="Arial"/>
                <w:bCs/>
                <w:noProof/>
                <w:kern w:val="2"/>
                <w:sz w:val="18"/>
                <w:lang w:eastAsia="zh-CN"/>
              </w:rPr>
            </w:pPr>
            <w:ins w:id="3534" w:author="Hsuanli Lin (林烜立)" w:date="2023-04-07T16:07:00Z">
              <w:r w:rsidRPr="003A305A">
                <w:rPr>
                  <w:rFonts w:ascii="Arial" w:eastAsia="Times New Roman" w:hAnsi="Arial"/>
                  <w:bCs/>
                  <w:noProof/>
                  <w:kern w:val="2"/>
                  <w:sz w:val="18"/>
                  <w:lang w:eastAsia="zh-CN"/>
                </w:rPr>
                <w:t>1.4</w:t>
              </w:r>
            </w:ins>
          </w:p>
        </w:tc>
        <w:tc>
          <w:tcPr>
            <w:tcW w:w="1018" w:type="pct"/>
            <w:tcBorders>
              <w:top w:val="single" w:sz="4" w:space="0" w:color="auto"/>
              <w:left w:val="single" w:sz="4" w:space="0" w:color="auto"/>
              <w:bottom w:val="single" w:sz="4" w:space="0" w:color="auto"/>
              <w:right w:val="single" w:sz="4" w:space="0" w:color="auto"/>
            </w:tcBorders>
          </w:tcPr>
          <w:p w14:paraId="2A06E7B3" w14:textId="77777777" w:rsidR="007A58A7" w:rsidRPr="003A305A" w:rsidRDefault="007A58A7" w:rsidP="00617EFE">
            <w:pPr>
              <w:keepNext/>
              <w:keepLines/>
              <w:overflowPunct w:val="0"/>
              <w:autoSpaceDE w:val="0"/>
              <w:autoSpaceDN w:val="0"/>
              <w:adjustRightInd w:val="0"/>
              <w:snapToGrid w:val="0"/>
              <w:spacing w:after="0"/>
              <w:textAlignment w:val="baseline"/>
              <w:rPr>
                <w:ins w:id="3535" w:author="Hsuanli Lin (林烜立)" w:date="2023-04-07T16:07:00Z"/>
                <w:rFonts w:ascii="Arial" w:eastAsia="Times New Roman" w:hAnsi="Arial"/>
                <w:noProof/>
                <w:sz w:val="18"/>
                <w:lang w:eastAsia="en-GB"/>
              </w:rPr>
            </w:pPr>
          </w:p>
        </w:tc>
      </w:tr>
      <w:tr w:rsidR="007A58A7" w:rsidRPr="003A305A" w14:paraId="3DBF39B0" w14:textId="77777777" w:rsidTr="00617EFE">
        <w:trPr>
          <w:jc w:val="center"/>
          <w:ins w:id="3536" w:author="Hsuanli Lin (林烜立)" w:date="2023-04-07T16:07:00Z"/>
        </w:trPr>
        <w:tc>
          <w:tcPr>
            <w:tcW w:w="2015" w:type="pct"/>
            <w:gridSpan w:val="2"/>
            <w:tcBorders>
              <w:top w:val="single" w:sz="4" w:space="0" w:color="auto"/>
              <w:left w:val="single" w:sz="4" w:space="0" w:color="auto"/>
              <w:bottom w:val="single" w:sz="4" w:space="0" w:color="auto"/>
              <w:right w:val="single" w:sz="4" w:space="0" w:color="auto"/>
            </w:tcBorders>
          </w:tcPr>
          <w:p w14:paraId="47C92E5D" w14:textId="77777777" w:rsidR="007A58A7" w:rsidRPr="003A305A" w:rsidRDefault="007A58A7" w:rsidP="00617EFE">
            <w:pPr>
              <w:keepNext/>
              <w:keepLines/>
              <w:overflowPunct w:val="0"/>
              <w:autoSpaceDE w:val="0"/>
              <w:autoSpaceDN w:val="0"/>
              <w:adjustRightInd w:val="0"/>
              <w:snapToGrid w:val="0"/>
              <w:spacing w:after="0"/>
              <w:textAlignment w:val="baseline"/>
              <w:rPr>
                <w:ins w:id="3537" w:author="Hsuanli Lin (林烜立)" w:date="2023-04-07T16:07:00Z"/>
                <w:rFonts w:ascii="Arial" w:eastAsia="Times New Roman" w:hAnsi="Arial"/>
                <w:noProof/>
                <w:sz w:val="18"/>
                <w:lang w:eastAsia="en-GB"/>
              </w:rPr>
            </w:pPr>
            <w:ins w:id="3538" w:author="Hsuanli Lin (林烜立)" w:date="2023-04-07T16:07:00Z">
              <w:r w:rsidRPr="003A305A">
                <w:rPr>
                  <w:rFonts w:ascii="Arial" w:eastAsia="Times New Roman" w:hAnsi="Arial"/>
                  <w:noProof/>
                  <w:sz w:val="18"/>
                  <w:lang w:eastAsia="en-GB"/>
                </w:rPr>
                <w:t>T4</w:t>
              </w:r>
            </w:ins>
          </w:p>
        </w:tc>
        <w:tc>
          <w:tcPr>
            <w:tcW w:w="429" w:type="pct"/>
            <w:tcBorders>
              <w:top w:val="single" w:sz="4" w:space="0" w:color="auto"/>
              <w:left w:val="single" w:sz="4" w:space="0" w:color="auto"/>
              <w:bottom w:val="single" w:sz="4" w:space="0" w:color="auto"/>
              <w:right w:val="single" w:sz="4" w:space="0" w:color="auto"/>
            </w:tcBorders>
          </w:tcPr>
          <w:p w14:paraId="0C0473CA"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39" w:author="Hsuanli Lin (林烜立)" w:date="2023-04-07T16:07:00Z"/>
                <w:rFonts w:ascii="Arial" w:eastAsia="Times New Roman" w:hAnsi="Arial"/>
                <w:noProof/>
                <w:sz w:val="18"/>
                <w:lang w:eastAsia="en-GB"/>
              </w:rPr>
            </w:pPr>
            <w:ins w:id="3540" w:author="Hsuanli Lin (林烜立)" w:date="2023-04-07T16:07:00Z">
              <w:r w:rsidRPr="003A305A">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21DAC33C" w14:textId="77777777" w:rsidR="007A58A7" w:rsidRPr="003A305A" w:rsidRDefault="007A58A7" w:rsidP="00617EFE">
            <w:pPr>
              <w:keepNext/>
              <w:keepLines/>
              <w:overflowPunct w:val="0"/>
              <w:autoSpaceDE w:val="0"/>
              <w:autoSpaceDN w:val="0"/>
              <w:adjustRightInd w:val="0"/>
              <w:snapToGrid w:val="0"/>
              <w:spacing w:after="0"/>
              <w:jc w:val="center"/>
              <w:textAlignment w:val="baseline"/>
              <w:rPr>
                <w:ins w:id="3541" w:author="Hsuanli Lin (林烜立)" w:date="2023-04-07T16:07:00Z"/>
                <w:rFonts w:ascii="Arial" w:eastAsia="Times New Roman" w:hAnsi="Arial"/>
                <w:noProof/>
                <w:sz w:val="18"/>
                <w:lang w:eastAsia="en-GB"/>
              </w:rPr>
            </w:pPr>
            <w:ins w:id="3542" w:author="Hsuanli Lin (林烜立)" w:date="2023-04-07T16:07:00Z">
              <w:r w:rsidRPr="003A305A">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608086C6" w14:textId="77777777" w:rsidR="007A58A7" w:rsidRPr="003A305A" w:rsidRDefault="007A58A7" w:rsidP="00617EFE">
            <w:pPr>
              <w:keepNext/>
              <w:keepLines/>
              <w:overflowPunct w:val="0"/>
              <w:autoSpaceDE w:val="0"/>
              <w:autoSpaceDN w:val="0"/>
              <w:adjustRightInd w:val="0"/>
              <w:snapToGrid w:val="0"/>
              <w:spacing w:after="0"/>
              <w:textAlignment w:val="baseline"/>
              <w:rPr>
                <w:ins w:id="3543" w:author="Hsuanli Lin (林烜立)" w:date="2023-04-07T16:07:00Z"/>
                <w:rFonts w:ascii="Arial" w:eastAsia="Times New Roman" w:hAnsi="Arial"/>
                <w:noProof/>
                <w:sz w:val="18"/>
                <w:lang w:eastAsia="en-GB"/>
              </w:rPr>
            </w:pPr>
          </w:p>
        </w:tc>
      </w:tr>
      <w:tr w:rsidR="007A58A7" w:rsidRPr="003A305A" w14:paraId="56044BC1" w14:textId="77777777" w:rsidTr="00617EFE">
        <w:trPr>
          <w:jc w:val="center"/>
          <w:ins w:id="3544" w:author="Hsuanli Lin (林烜立)" w:date="2023-04-07T16:07:00Z"/>
        </w:trPr>
        <w:tc>
          <w:tcPr>
            <w:tcW w:w="5000" w:type="pct"/>
            <w:gridSpan w:val="5"/>
            <w:tcBorders>
              <w:top w:val="single" w:sz="4" w:space="0" w:color="auto"/>
              <w:left w:val="single" w:sz="4" w:space="0" w:color="auto"/>
              <w:bottom w:val="single" w:sz="4" w:space="0" w:color="auto"/>
              <w:right w:val="single" w:sz="4" w:space="0" w:color="auto"/>
            </w:tcBorders>
            <w:hideMark/>
          </w:tcPr>
          <w:p w14:paraId="6C14F405"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545" w:author="Hsuanli Lin (林烜立)" w:date="2023-04-07T16:07:00Z"/>
                <w:rFonts w:ascii="Arial" w:eastAsia="Times New Roman" w:hAnsi="Arial"/>
                <w:noProof/>
                <w:sz w:val="18"/>
                <w:lang w:eastAsia="en-GB"/>
              </w:rPr>
            </w:pPr>
            <w:ins w:id="3546" w:author="Hsuanli Lin (林烜立)" w:date="2023-04-07T16:07:00Z">
              <w:r w:rsidRPr="003A305A">
                <w:rPr>
                  <w:rFonts w:ascii="Arial" w:eastAsia="Times New Roman" w:hAnsi="Arial"/>
                  <w:noProof/>
                  <w:sz w:val="18"/>
                  <w:lang w:eastAsia="en-GB"/>
                </w:rPr>
                <w:t>Note 1:</w:t>
              </w:r>
              <w:r w:rsidRPr="003A305A">
                <w:rPr>
                  <w:rFonts w:ascii="Arial" w:eastAsia="Times New Roman" w:hAnsi="Arial"/>
                  <w:noProof/>
                  <w:sz w:val="18"/>
                  <w:lang w:eastAsia="en-GB"/>
                </w:rPr>
                <w:tab/>
                <w:t>NPDCCH corresponding to the out of sync transmission parameters need not be included in the Reference Measurement Channel.</w:t>
              </w:r>
            </w:ins>
          </w:p>
          <w:p w14:paraId="7AE250E9"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547" w:author="Hsuanli Lin (林烜立)" w:date="2023-04-07T16:07:00Z"/>
                <w:rFonts w:ascii="Arial" w:eastAsia="Times New Roman" w:hAnsi="Arial"/>
                <w:noProof/>
                <w:sz w:val="18"/>
                <w:lang w:eastAsia="en-GB"/>
              </w:rPr>
            </w:pPr>
            <w:ins w:id="3548" w:author="Hsuanli Lin (林烜立)" w:date="2023-04-07T16:07:00Z">
              <w:r w:rsidRPr="003A305A">
                <w:rPr>
                  <w:rFonts w:ascii="Arial" w:eastAsia="Times New Roman" w:hAnsi="Arial"/>
                  <w:noProof/>
                  <w:sz w:val="18"/>
                  <w:lang w:eastAsia="en-GB"/>
                </w:rPr>
                <w:t>Note 2:</w:t>
              </w:r>
              <w:r w:rsidRPr="003A305A">
                <w:rPr>
                  <w:rFonts w:ascii="Arial" w:eastAsia="Times New Roman" w:hAnsi="Arial"/>
                  <w:noProof/>
                  <w:sz w:val="18"/>
                  <w:lang w:eastAsia="en-GB"/>
                </w:rPr>
                <w:tab/>
              </w:r>
              <w:r w:rsidRPr="003A305A">
                <w:rPr>
                  <w:rFonts w:ascii="Arial" w:eastAsia="Times New Roman" w:hAnsi="Arial"/>
                  <w:iCs/>
                  <w:noProof/>
                  <w:sz w:val="18"/>
                  <w:lang w:eastAsia="en-GB"/>
                </w:rPr>
                <w:t>N310, N311, T310 and T311 are defined in TS 36.331.</w:t>
              </w:r>
            </w:ins>
          </w:p>
          <w:p w14:paraId="5746E677"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549" w:author="Hsuanli Lin (林烜立)" w:date="2023-04-07T16:07:00Z"/>
                <w:rFonts w:ascii="Arial" w:eastAsia="Times New Roman" w:hAnsi="Arial"/>
                <w:noProof/>
                <w:sz w:val="18"/>
                <w:lang w:eastAsia="en-GB"/>
              </w:rPr>
            </w:pPr>
            <w:ins w:id="3550" w:author="Hsuanli Lin (林烜立)" w:date="2023-04-07T16:07:00Z">
              <w:r w:rsidRPr="003A305A">
                <w:rPr>
                  <w:rFonts w:ascii="Arial" w:eastAsia="Times New Roman" w:hAnsi="Arial"/>
                  <w:noProof/>
                  <w:sz w:val="18"/>
                  <w:lang w:eastAsia="en-GB"/>
                </w:rPr>
                <w:t>Note 3:</w:t>
              </w:r>
              <w:r w:rsidRPr="003A305A">
                <w:rPr>
                  <w:rFonts w:ascii="Arial" w:eastAsia="Times New Roman" w:hAnsi="Arial"/>
                  <w:noProof/>
                  <w:sz w:val="18"/>
                  <w:lang w:eastAsia="en-GB"/>
                </w:rPr>
                <w:tab/>
                <w:t>The timers and layer 3 filtering related parameters are configured prior to the start of time period T1.</w:t>
              </w:r>
            </w:ins>
          </w:p>
        </w:tc>
      </w:tr>
    </w:tbl>
    <w:p w14:paraId="7DDB13DC" w14:textId="77777777" w:rsidR="007A58A7" w:rsidRPr="003A305A" w:rsidRDefault="007A58A7" w:rsidP="007A58A7">
      <w:pPr>
        <w:overflowPunct w:val="0"/>
        <w:autoSpaceDE w:val="0"/>
        <w:autoSpaceDN w:val="0"/>
        <w:adjustRightInd w:val="0"/>
        <w:textAlignment w:val="baseline"/>
        <w:rPr>
          <w:ins w:id="3551" w:author="Hsuanli Lin (林烜立)" w:date="2023-04-07T16:07:00Z"/>
          <w:rFonts w:eastAsia="Times New Roman"/>
          <w:lang w:eastAsia="en-GB"/>
        </w:rPr>
      </w:pPr>
    </w:p>
    <w:p w14:paraId="5895DC93" w14:textId="77777777" w:rsidR="007A58A7" w:rsidRPr="003A305A" w:rsidRDefault="007A58A7" w:rsidP="007A58A7">
      <w:pPr>
        <w:keepNext/>
        <w:keepLines/>
        <w:overflowPunct w:val="0"/>
        <w:autoSpaceDE w:val="0"/>
        <w:autoSpaceDN w:val="0"/>
        <w:adjustRightInd w:val="0"/>
        <w:spacing w:before="60"/>
        <w:jc w:val="center"/>
        <w:textAlignment w:val="baseline"/>
        <w:rPr>
          <w:ins w:id="3552" w:author="Hsuanli Lin (林烜立)" w:date="2023-04-07T16:07:00Z"/>
          <w:rFonts w:ascii="Arial" w:eastAsia="Times New Roman" w:hAnsi="Arial"/>
          <w:b/>
          <w:lang w:eastAsia="en-GB"/>
        </w:rPr>
      </w:pPr>
      <w:ins w:id="3553" w:author="Hsuanli Lin (林烜立)" w:date="2023-04-07T16:07:00Z">
        <w:r w:rsidRPr="003A305A">
          <w:rPr>
            <w:rFonts w:ascii="Arial" w:eastAsia="Times New Roman" w:hAnsi="Arial"/>
            <w:b/>
            <w:lang w:eastAsia="en-GB"/>
          </w:rPr>
          <w:lastRenderedPageBreak/>
          <w:t xml:space="preserve">Table </w:t>
        </w:r>
        <w:r>
          <w:rPr>
            <w:rFonts w:ascii="Arial" w:eastAsia="Times New Roman" w:hAnsi="Arial"/>
            <w:b/>
            <w:lang w:eastAsia="en-GB"/>
          </w:rPr>
          <w:t>A.13.4.2.8</w:t>
        </w:r>
        <w:r w:rsidRPr="003A305A">
          <w:rPr>
            <w:rFonts w:ascii="Arial" w:eastAsia="Times New Roman" w:hAnsi="Arial"/>
            <w:b/>
            <w:lang w:eastAsia="en-GB"/>
          </w:rPr>
          <w:t>.1</w:t>
        </w:r>
        <w:r>
          <w:rPr>
            <w:rFonts w:ascii="Arial" w:eastAsia="Times New Roman" w:hAnsi="Arial"/>
            <w:b/>
            <w:lang w:eastAsia="en-GB"/>
          </w:rPr>
          <w:t>-3</w:t>
        </w:r>
        <w:r w:rsidRPr="003A305A">
          <w:rPr>
            <w:rFonts w:ascii="Arial" w:eastAsia="Times New Roman" w:hAnsi="Arial"/>
            <w:b/>
            <w:lang w:eastAsia="en-GB"/>
          </w:rPr>
          <w:t xml:space="preserve">: nCell1 specific test parameters </w:t>
        </w:r>
        <w:proofErr w:type="gramStart"/>
        <w:r w:rsidRPr="003A305A">
          <w:rPr>
            <w:rFonts w:ascii="Arial" w:eastAsia="Times New Roman" w:hAnsi="Arial"/>
            <w:b/>
            <w:lang w:eastAsia="en-GB"/>
          </w:rPr>
          <w:t xml:space="preserve">for  </w:t>
        </w:r>
        <w:r w:rsidRPr="003A305A">
          <w:rPr>
            <w:rFonts w:ascii="Arial" w:eastAsia="Times New Roman" w:hAnsi="Arial"/>
            <w:b/>
            <w:lang w:eastAsia="zh-CN"/>
          </w:rPr>
          <w:t>HD</w:t>
        </w:r>
        <w:proofErr w:type="gramEnd"/>
        <w:r w:rsidRPr="003A305A">
          <w:rPr>
            <w:rFonts w:ascii="Arial" w:eastAsia="Times New Roman" w:hAnsi="Arial"/>
            <w:b/>
            <w:lang w:eastAsia="zh-CN"/>
          </w:rPr>
          <w:t>-</w:t>
        </w:r>
        <w:r w:rsidRPr="003A305A">
          <w:rPr>
            <w:rFonts w:ascii="Arial" w:eastAsia="Times New Roman" w:hAnsi="Arial"/>
            <w:b/>
            <w:lang w:eastAsia="en-GB"/>
          </w:rPr>
          <w:t xml:space="preserve">FDD </w:t>
        </w:r>
        <w:r w:rsidRPr="003A305A">
          <w:rPr>
            <w:rFonts w:ascii="Arial" w:eastAsia="Times New Roman" w:hAnsi="Arial"/>
            <w:b/>
            <w:lang w:eastAsia="zh-CN"/>
          </w:rPr>
          <w:t>Radio Link Monitoring Test</w:t>
        </w:r>
        <w:r w:rsidRPr="003A305A">
          <w:rPr>
            <w:rFonts w:ascii="Arial" w:eastAsia="Times New Roman" w:hAnsi="Arial"/>
            <w:b/>
            <w:lang w:eastAsia="en-GB"/>
          </w:rPr>
          <w:t xml:space="preserve"> for out-of-sync without DRX </w:t>
        </w:r>
        <w:r w:rsidRPr="003A305A">
          <w:rPr>
            <w:rFonts w:ascii="Arial" w:eastAsia="Times New Roman" w:hAnsi="Arial"/>
            <w:b/>
            <w:lang w:eastAsia="zh-CN"/>
          </w:rPr>
          <w:t xml:space="preserve">for UE Category NB1 </w:t>
        </w:r>
        <w:r>
          <w:rPr>
            <w:rFonts w:ascii="Arial" w:eastAsia="Times New Roman" w:hAnsi="Arial"/>
            <w:b/>
            <w:noProof/>
            <w:lang w:eastAsia="zh-CN"/>
          </w:rPr>
          <w:t>Standalone</w:t>
        </w:r>
        <w:r w:rsidRPr="003A305A">
          <w:rPr>
            <w:rFonts w:ascii="Arial" w:eastAsia="Times New Roman" w:hAnsi="Arial"/>
            <w:b/>
            <w:noProof/>
            <w:lang w:eastAsia="zh-CN"/>
          </w:rPr>
          <w:t xml:space="preserve"> mode</w:t>
        </w:r>
        <w:r w:rsidRPr="003A305A">
          <w:rPr>
            <w:rFonts w:ascii="Arial" w:eastAsia="Times New Roman" w:hAnsi="Arial"/>
            <w:b/>
            <w:lang w:eastAsia="zh-CN"/>
          </w:rPr>
          <w:t xml:space="preserv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7A58A7" w:rsidRPr="003A305A" w14:paraId="55650D8E" w14:textId="77777777" w:rsidTr="00617EFE">
        <w:trPr>
          <w:jc w:val="center"/>
          <w:ins w:id="3554" w:author="Hsuanli Lin (林烜立)" w:date="2023-04-07T16:07:00Z"/>
        </w:trPr>
        <w:tc>
          <w:tcPr>
            <w:tcW w:w="0" w:type="auto"/>
            <w:vMerge w:val="restart"/>
            <w:shd w:val="clear" w:color="auto" w:fill="auto"/>
          </w:tcPr>
          <w:p w14:paraId="083BE4C6" w14:textId="77777777" w:rsidR="007A58A7" w:rsidRPr="003A305A" w:rsidRDefault="007A58A7" w:rsidP="00617EFE">
            <w:pPr>
              <w:keepNext/>
              <w:keepLines/>
              <w:overflowPunct w:val="0"/>
              <w:autoSpaceDE w:val="0"/>
              <w:autoSpaceDN w:val="0"/>
              <w:adjustRightInd w:val="0"/>
              <w:spacing w:after="0"/>
              <w:jc w:val="center"/>
              <w:textAlignment w:val="baseline"/>
              <w:rPr>
                <w:ins w:id="3555" w:author="Hsuanli Lin (林烜立)" w:date="2023-04-07T16:07:00Z"/>
                <w:rFonts w:ascii="Arial" w:eastAsia="Times New Roman" w:hAnsi="Arial"/>
                <w:b/>
                <w:sz w:val="18"/>
                <w:lang w:eastAsia="en-GB"/>
              </w:rPr>
            </w:pPr>
            <w:ins w:id="3556" w:author="Hsuanli Lin (林烜立)" w:date="2023-04-07T16:07:00Z">
              <w:r w:rsidRPr="003A305A">
                <w:rPr>
                  <w:rFonts w:ascii="Arial" w:eastAsia="Times New Roman" w:hAnsi="Arial"/>
                  <w:b/>
                  <w:sz w:val="18"/>
                  <w:lang w:eastAsia="en-GB"/>
                </w:rPr>
                <w:t>Parameter</w:t>
              </w:r>
            </w:ins>
          </w:p>
        </w:tc>
        <w:tc>
          <w:tcPr>
            <w:tcW w:w="0" w:type="auto"/>
            <w:vMerge w:val="restart"/>
            <w:shd w:val="clear" w:color="auto" w:fill="auto"/>
          </w:tcPr>
          <w:p w14:paraId="7CC42C95" w14:textId="77777777" w:rsidR="007A58A7" w:rsidRPr="003A305A" w:rsidRDefault="007A58A7" w:rsidP="00617EFE">
            <w:pPr>
              <w:keepNext/>
              <w:keepLines/>
              <w:overflowPunct w:val="0"/>
              <w:autoSpaceDE w:val="0"/>
              <w:autoSpaceDN w:val="0"/>
              <w:adjustRightInd w:val="0"/>
              <w:spacing w:after="0"/>
              <w:jc w:val="center"/>
              <w:textAlignment w:val="baseline"/>
              <w:rPr>
                <w:ins w:id="3557" w:author="Hsuanli Lin (林烜立)" w:date="2023-04-07T16:07:00Z"/>
                <w:rFonts w:ascii="Arial" w:eastAsia="Times New Roman" w:hAnsi="Arial"/>
                <w:b/>
                <w:sz w:val="18"/>
                <w:lang w:eastAsia="en-GB"/>
              </w:rPr>
            </w:pPr>
            <w:ins w:id="3558" w:author="Hsuanli Lin (林烜立)" w:date="2023-04-07T16:07:00Z">
              <w:r w:rsidRPr="003A305A">
                <w:rPr>
                  <w:rFonts w:ascii="Arial" w:eastAsia="Times New Roman" w:hAnsi="Arial"/>
                  <w:b/>
                  <w:sz w:val="18"/>
                  <w:lang w:eastAsia="en-GB"/>
                </w:rPr>
                <w:t>Unit</w:t>
              </w:r>
            </w:ins>
          </w:p>
        </w:tc>
        <w:tc>
          <w:tcPr>
            <w:tcW w:w="0" w:type="auto"/>
            <w:gridSpan w:val="7"/>
            <w:shd w:val="clear" w:color="auto" w:fill="auto"/>
          </w:tcPr>
          <w:p w14:paraId="0CEF5A3A" w14:textId="77777777" w:rsidR="007A58A7" w:rsidRPr="003A305A" w:rsidRDefault="007A58A7" w:rsidP="00617EFE">
            <w:pPr>
              <w:keepNext/>
              <w:keepLines/>
              <w:overflowPunct w:val="0"/>
              <w:autoSpaceDE w:val="0"/>
              <w:autoSpaceDN w:val="0"/>
              <w:adjustRightInd w:val="0"/>
              <w:spacing w:after="0"/>
              <w:jc w:val="center"/>
              <w:textAlignment w:val="baseline"/>
              <w:rPr>
                <w:ins w:id="3559" w:author="Hsuanli Lin (林烜立)" w:date="2023-04-07T16:07:00Z"/>
                <w:rFonts w:ascii="Arial" w:eastAsia="Times New Roman" w:hAnsi="Arial" w:cs="Arial"/>
                <w:b/>
                <w:sz w:val="18"/>
                <w:szCs w:val="18"/>
                <w:lang w:eastAsia="en-GB"/>
              </w:rPr>
            </w:pPr>
            <w:proofErr w:type="spellStart"/>
            <w:ins w:id="3560" w:author="Hsuanli Lin (林烜立)" w:date="2023-04-07T16:07:00Z">
              <w:r w:rsidRPr="003A305A">
                <w:rPr>
                  <w:rFonts w:ascii="Arial" w:eastAsia="Times New Roman" w:hAnsi="Arial"/>
                  <w:b/>
                  <w:sz w:val="18"/>
                  <w:lang w:eastAsia="en-GB"/>
                </w:rPr>
                <w:t>nCell</w:t>
              </w:r>
              <w:proofErr w:type="spellEnd"/>
              <w:r w:rsidRPr="003A305A">
                <w:rPr>
                  <w:rFonts w:ascii="Arial" w:eastAsia="Times New Roman" w:hAnsi="Arial"/>
                  <w:b/>
                  <w:sz w:val="18"/>
                  <w:lang w:eastAsia="en-GB"/>
                </w:rPr>
                <w:t xml:space="preserve"> 1</w:t>
              </w:r>
            </w:ins>
          </w:p>
        </w:tc>
      </w:tr>
      <w:tr w:rsidR="007A58A7" w:rsidRPr="003A305A" w14:paraId="6E8EB585" w14:textId="77777777" w:rsidTr="00617EFE">
        <w:trPr>
          <w:jc w:val="center"/>
          <w:ins w:id="3561" w:author="Hsuanli Lin (林烜立)" w:date="2023-04-07T16:07:00Z"/>
        </w:trPr>
        <w:tc>
          <w:tcPr>
            <w:tcW w:w="0" w:type="auto"/>
            <w:vMerge/>
            <w:shd w:val="clear" w:color="auto" w:fill="auto"/>
          </w:tcPr>
          <w:p w14:paraId="20C5DA0D" w14:textId="77777777" w:rsidR="007A58A7" w:rsidRPr="003A305A" w:rsidRDefault="007A58A7" w:rsidP="00617EFE">
            <w:pPr>
              <w:keepNext/>
              <w:keepLines/>
              <w:overflowPunct w:val="0"/>
              <w:autoSpaceDE w:val="0"/>
              <w:autoSpaceDN w:val="0"/>
              <w:adjustRightInd w:val="0"/>
              <w:spacing w:after="0"/>
              <w:jc w:val="center"/>
              <w:textAlignment w:val="baseline"/>
              <w:rPr>
                <w:ins w:id="3562" w:author="Hsuanli Lin (林烜立)" w:date="2023-04-07T16:07:00Z"/>
                <w:rFonts w:ascii="Arial" w:eastAsia="Times New Roman" w:hAnsi="Arial"/>
                <w:b/>
                <w:sz w:val="18"/>
                <w:lang w:val="it-IT" w:eastAsia="en-GB"/>
              </w:rPr>
            </w:pPr>
          </w:p>
        </w:tc>
        <w:tc>
          <w:tcPr>
            <w:tcW w:w="0" w:type="auto"/>
            <w:vMerge/>
            <w:shd w:val="clear" w:color="auto" w:fill="auto"/>
          </w:tcPr>
          <w:p w14:paraId="614AF9EA" w14:textId="77777777" w:rsidR="007A58A7" w:rsidRPr="003A305A" w:rsidRDefault="007A58A7" w:rsidP="00617EFE">
            <w:pPr>
              <w:keepNext/>
              <w:keepLines/>
              <w:overflowPunct w:val="0"/>
              <w:autoSpaceDE w:val="0"/>
              <w:autoSpaceDN w:val="0"/>
              <w:adjustRightInd w:val="0"/>
              <w:spacing w:after="0"/>
              <w:jc w:val="center"/>
              <w:textAlignment w:val="baseline"/>
              <w:rPr>
                <w:ins w:id="3563" w:author="Hsuanli Lin (林烜立)" w:date="2023-04-07T16:07:00Z"/>
                <w:rFonts w:ascii="Arial" w:eastAsia="Times New Roman" w:hAnsi="Arial"/>
                <w:b/>
                <w:sz w:val="18"/>
                <w:lang w:val="it-IT" w:eastAsia="en-GB"/>
              </w:rPr>
            </w:pPr>
          </w:p>
        </w:tc>
        <w:tc>
          <w:tcPr>
            <w:tcW w:w="0" w:type="auto"/>
            <w:shd w:val="clear" w:color="auto" w:fill="auto"/>
          </w:tcPr>
          <w:p w14:paraId="14627401" w14:textId="77777777" w:rsidR="007A58A7" w:rsidRPr="003A305A" w:rsidRDefault="007A58A7" w:rsidP="00617EFE">
            <w:pPr>
              <w:keepNext/>
              <w:keepLines/>
              <w:overflowPunct w:val="0"/>
              <w:autoSpaceDE w:val="0"/>
              <w:autoSpaceDN w:val="0"/>
              <w:adjustRightInd w:val="0"/>
              <w:spacing w:after="0"/>
              <w:jc w:val="center"/>
              <w:textAlignment w:val="baseline"/>
              <w:rPr>
                <w:ins w:id="3564" w:author="Hsuanli Lin (林烜立)" w:date="2023-04-07T16:07:00Z"/>
                <w:rFonts w:ascii="Arial" w:eastAsia="Times New Roman" w:hAnsi="Arial"/>
                <w:b/>
                <w:sz w:val="18"/>
                <w:lang w:eastAsia="en-GB"/>
              </w:rPr>
            </w:pPr>
            <w:ins w:id="3565" w:author="Hsuanli Lin (林烜立)" w:date="2023-04-07T16:07:00Z">
              <w:r w:rsidRPr="003A305A">
                <w:rPr>
                  <w:rFonts w:ascii="Arial" w:eastAsia="Times New Roman" w:hAnsi="Arial"/>
                  <w:b/>
                  <w:bCs/>
                  <w:sz w:val="18"/>
                  <w:lang w:eastAsia="en-GB"/>
                </w:rPr>
                <w:t>T1</w:t>
              </w:r>
            </w:ins>
          </w:p>
        </w:tc>
        <w:tc>
          <w:tcPr>
            <w:tcW w:w="0" w:type="auto"/>
            <w:shd w:val="clear" w:color="auto" w:fill="auto"/>
          </w:tcPr>
          <w:p w14:paraId="200916B8" w14:textId="77777777" w:rsidR="007A58A7" w:rsidRPr="003A305A" w:rsidRDefault="007A58A7" w:rsidP="00617EFE">
            <w:pPr>
              <w:keepNext/>
              <w:keepLines/>
              <w:overflowPunct w:val="0"/>
              <w:autoSpaceDE w:val="0"/>
              <w:autoSpaceDN w:val="0"/>
              <w:adjustRightInd w:val="0"/>
              <w:spacing w:after="0"/>
              <w:jc w:val="center"/>
              <w:textAlignment w:val="baseline"/>
              <w:rPr>
                <w:ins w:id="3566" w:author="Hsuanli Lin (林烜立)" w:date="2023-04-07T16:07:00Z"/>
                <w:rFonts w:ascii="Arial" w:eastAsia="Times New Roman" w:hAnsi="Arial"/>
                <w:b/>
                <w:sz w:val="18"/>
                <w:lang w:eastAsia="en-GB"/>
              </w:rPr>
            </w:pPr>
            <w:ins w:id="3567" w:author="Hsuanli Lin (林烜立)" w:date="2023-04-07T16:07:00Z">
              <w:r w:rsidRPr="003A305A">
                <w:rPr>
                  <w:rFonts w:ascii="Arial" w:eastAsia="Times New Roman" w:hAnsi="Arial"/>
                  <w:b/>
                  <w:bCs/>
                  <w:sz w:val="18"/>
                  <w:lang w:eastAsia="en-GB"/>
                </w:rPr>
                <w:t>dT</w:t>
              </w:r>
            </w:ins>
          </w:p>
        </w:tc>
        <w:tc>
          <w:tcPr>
            <w:tcW w:w="0" w:type="auto"/>
            <w:shd w:val="clear" w:color="auto" w:fill="auto"/>
          </w:tcPr>
          <w:p w14:paraId="17B947D8" w14:textId="77777777" w:rsidR="007A58A7" w:rsidRPr="003A305A" w:rsidRDefault="007A58A7" w:rsidP="00617EFE">
            <w:pPr>
              <w:keepNext/>
              <w:keepLines/>
              <w:overflowPunct w:val="0"/>
              <w:autoSpaceDE w:val="0"/>
              <w:autoSpaceDN w:val="0"/>
              <w:adjustRightInd w:val="0"/>
              <w:spacing w:after="0"/>
              <w:jc w:val="center"/>
              <w:textAlignment w:val="baseline"/>
              <w:rPr>
                <w:ins w:id="3568" w:author="Hsuanli Lin (林烜立)" w:date="2023-04-07T16:07:00Z"/>
                <w:rFonts w:ascii="Arial" w:eastAsia="Times New Roman" w:hAnsi="Arial"/>
                <w:b/>
                <w:sz w:val="18"/>
                <w:lang w:eastAsia="en-GB"/>
              </w:rPr>
            </w:pPr>
            <w:ins w:id="3569" w:author="Hsuanli Lin (林烜立)" w:date="2023-04-07T16:07:00Z">
              <w:r w:rsidRPr="003A305A">
                <w:rPr>
                  <w:rFonts w:ascii="Arial" w:eastAsia="Times New Roman" w:hAnsi="Arial"/>
                  <w:b/>
                  <w:bCs/>
                  <w:sz w:val="18"/>
                  <w:lang w:eastAsia="en-GB"/>
                </w:rPr>
                <w:t>T2</w:t>
              </w:r>
            </w:ins>
          </w:p>
        </w:tc>
        <w:tc>
          <w:tcPr>
            <w:tcW w:w="0" w:type="auto"/>
            <w:shd w:val="clear" w:color="auto" w:fill="auto"/>
          </w:tcPr>
          <w:p w14:paraId="3A05E962" w14:textId="77777777" w:rsidR="007A58A7" w:rsidRPr="003A305A" w:rsidRDefault="007A58A7" w:rsidP="00617EFE">
            <w:pPr>
              <w:keepNext/>
              <w:keepLines/>
              <w:overflowPunct w:val="0"/>
              <w:autoSpaceDE w:val="0"/>
              <w:autoSpaceDN w:val="0"/>
              <w:adjustRightInd w:val="0"/>
              <w:spacing w:after="0"/>
              <w:jc w:val="center"/>
              <w:textAlignment w:val="baseline"/>
              <w:rPr>
                <w:ins w:id="3570" w:author="Hsuanli Lin (林烜立)" w:date="2023-04-07T16:07:00Z"/>
                <w:rFonts w:ascii="Arial" w:eastAsia="Times New Roman" w:hAnsi="Arial"/>
                <w:b/>
                <w:sz w:val="18"/>
                <w:lang w:eastAsia="en-GB"/>
              </w:rPr>
            </w:pPr>
            <w:ins w:id="3571" w:author="Hsuanli Lin (林烜立)" w:date="2023-04-07T16:07:00Z">
              <w:r w:rsidRPr="003A305A">
                <w:rPr>
                  <w:rFonts w:ascii="Arial" w:eastAsia="Times New Roman" w:hAnsi="Arial"/>
                  <w:b/>
                  <w:bCs/>
                  <w:sz w:val="18"/>
                  <w:lang w:eastAsia="en-GB"/>
                </w:rPr>
                <w:t>dT</w:t>
              </w:r>
            </w:ins>
          </w:p>
        </w:tc>
        <w:tc>
          <w:tcPr>
            <w:tcW w:w="0" w:type="auto"/>
            <w:shd w:val="clear" w:color="auto" w:fill="auto"/>
          </w:tcPr>
          <w:p w14:paraId="0FD72C1F" w14:textId="77777777" w:rsidR="007A58A7" w:rsidRPr="003A305A" w:rsidRDefault="007A58A7" w:rsidP="00617EFE">
            <w:pPr>
              <w:keepNext/>
              <w:keepLines/>
              <w:overflowPunct w:val="0"/>
              <w:autoSpaceDE w:val="0"/>
              <w:autoSpaceDN w:val="0"/>
              <w:adjustRightInd w:val="0"/>
              <w:spacing w:after="0"/>
              <w:jc w:val="center"/>
              <w:textAlignment w:val="baseline"/>
              <w:rPr>
                <w:ins w:id="3572" w:author="Hsuanli Lin (林烜立)" w:date="2023-04-07T16:07:00Z"/>
                <w:rFonts w:ascii="Arial" w:eastAsia="Times New Roman" w:hAnsi="Arial"/>
                <w:b/>
                <w:sz w:val="18"/>
                <w:lang w:eastAsia="en-GB"/>
              </w:rPr>
            </w:pPr>
            <w:ins w:id="3573" w:author="Hsuanli Lin (林烜立)" w:date="2023-04-07T16:07:00Z">
              <w:r w:rsidRPr="003A305A">
                <w:rPr>
                  <w:rFonts w:ascii="Arial" w:eastAsia="Times New Roman" w:hAnsi="Arial"/>
                  <w:b/>
                  <w:bCs/>
                  <w:sz w:val="18"/>
                  <w:lang w:eastAsia="en-GB"/>
                </w:rPr>
                <w:t>T3</w:t>
              </w:r>
            </w:ins>
          </w:p>
        </w:tc>
        <w:tc>
          <w:tcPr>
            <w:tcW w:w="0" w:type="auto"/>
            <w:shd w:val="clear" w:color="auto" w:fill="auto"/>
          </w:tcPr>
          <w:p w14:paraId="4CC45ABB" w14:textId="77777777" w:rsidR="007A58A7" w:rsidRPr="003A305A" w:rsidRDefault="007A58A7" w:rsidP="00617EFE">
            <w:pPr>
              <w:keepNext/>
              <w:keepLines/>
              <w:overflowPunct w:val="0"/>
              <w:autoSpaceDE w:val="0"/>
              <w:autoSpaceDN w:val="0"/>
              <w:adjustRightInd w:val="0"/>
              <w:spacing w:after="0"/>
              <w:jc w:val="center"/>
              <w:textAlignment w:val="baseline"/>
              <w:rPr>
                <w:ins w:id="3574" w:author="Hsuanli Lin (林烜立)" w:date="2023-04-07T16:07:00Z"/>
                <w:rFonts w:ascii="Arial" w:eastAsia="Times New Roman" w:hAnsi="Arial"/>
                <w:b/>
                <w:sz w:val="18"/>
                <w:lang w:eastAsia="en-GB"/>
              </w:rPr>
            </w:pPr>
            <w:ins w:id="3575" w:author="Hsuanli Lin (林烜立)" w:date="2023-04-07T16:07:00Z">
              <w:r w:rsidRPr="003A305A">
                <w:rPr>
                  <w:rFonts w:ascii="Arial" w:eastAsia="Times New Roman" w:hAnsi="Arial"/>
                  <w:b/>
                  <w:bCs/>
                  <w:sz w:val="18"/>
                  <w:lang w:eastAsia="en-GB"/>
                </w:rPr>
                <w:t>dT</w:t>
              </w:r>
            </w:ins>
          </w:p>
        </w:tc>
        <w:tc>
          <w:tcPr>
            <w:tcW w:w="0" w:type="auto"/>
            <w:shd w:val="clear" w:color="auto" w:fill="auto"/>
          </w:tcPr>
          <w:p w14:paraId="23D99DFD" w14:textId="77777777" w:rsidR="007A58A7" w:rsidRPr="003A305A" w:rsidRDefault="007A58A7" w:rsidP="00617EFE">
            <w:pPr>
              <w:keepNext/>
              <w:keepLines/>
              <w:overflowPunct w:val="0"/>
              <w:autoSpaceDE w:val="0"/>
              <w:autoSpaceDN w:val="0"/>
              <w:adjustRightInd w:val="0"/>
              <w:spacing w:after="0"/>
              <w:jc w:val="center"/>
              <w:textAlignment w:val="baseline"/>
              <w:rPr>
                <w:ins w:id="3576" w:author="Hsuanli Lin (林烜立)" w:date="2023-04-07T16:07:00Z"/>
                <w:rFonts w:ascii="Arial" w:eastAsia="Times New Roman" w:hAnsi="Arial"/>
                <w:b/>
                <w:sz w:val="18"/>
                <w:lang w:eastAsia="en-GB"/>
              </w:rPr>
            </w:pPr>
            <w:ins w:id="3577" w:author="Hsuanli Lin (林烜立)" w:date="2023-04-07T16:07:00Z">
              <w:r w:rsidRPr="003A305A">
                <w:rPr>
                  <w:rFonts w:ascii="Arial" w:eastAsia="Times New Roman" w:hAnsi="Arial"/>
                  <w:b/>
                  <w:sz w:val="18"/>
                  <w:lang w:eastAsia="en-GB"/>
                </w:rPr>
                <w:t>T4</w:t>
              </w:r>
            </w:ins>
          </w:p>
        </w:tc>
      </w:tr>
      <w:tr w:rsidR="007A58A7" w:rsidRPr="003A305A" w14:paraId="4888CAEE" w14:textId="77777777" w:rsidTr="00617EFE">
        <w:trPr>
          <w:jc w:val="center"/>
          <w:ins w:id="3578" w:author="Hsuanli Lin (林烜立)" w:date="2023-04-07T16:07:00Z"/>
        </w:trPr>
        <w:tc>
          <w:tcPr>
            <w:tcW w:w="0" w:type="auto"/>
            <w:shd w:val="clear" w:color="auto" w:fill="auto"/>
          </w:tcPr>
          <w:p w14:paraId="73D69B83" w14:textId="77777777" w:rsidR="007A58A7" w:rsidRPr="003A305A" w:rsidRDefault="007A58A7" w:rsidP="00617EFE">
            <w:pPr>
              <w:keepNext/>
              <w:keepLines/>
              <w:overflowPunct w:val="0"/>
              <w:autoSpaceDE w:val="0"/>
              <w:autoSpaceDN w:val="0"/>
              <w:adjustRightInd w:val="0"/>
              <w:spacing w:after="0"/>
              <w:textAlignment w:val="baseline"/>
              <w:rPr>
                <w:ins w:id="3579" w:author="Hsuanli Lin (林烜立)" w:date="2023-04-07T16:07:00Z"/>
                <w:rFonts w:ascii="Arial" w:eastAsia="Times New Roman" w:hAnsi="Arial"/>
                <w:sz w:val="18"/>
                <w:lang w:val="it-IT" w:eastAsia="en-GB"/>
              </w:rPr>
            </w:pPr>
            <w:ins w:id="3580" w:author="Hsuanli Lin (林烜立)" w:date="2023-04-07T16:07:00Z">
              <w:r w:rsidRPr="003A305A">
                <w:rPr>
                  <w:rFonts w:ascii="Arial" w:eastAsia="Times New Roman" w:hAnsi="Arial"/>
                  <w:sz w:val="18"/>
                  <w:lang w:val="it-IT" w:eastAsia="en-GB"/>
                </w:rPr>
                <w:t>BW</w:t>
              </w:r>
              <w:r w:rsidRPr="003A305A">
                <w:rPr>
                  <w:rFonts w:ascii="Arial" w:eastAsia="Times New Roman" w:hAnsi="Arial"/>
                  <w:sz w:val="18"/>
                  <w:vertAlign w:val="subscript"/>
                  <w:lang w:val="it-IT" w:eastAsia="en-GB"/>
                </w:rPr>
                <w:t>channel</w:t>
              </w:r>
            </w:ins>
          </w:p>
        </w:tc>
        <w:tc>
          <w:tcPr>
            <w:tcW w:w="0" w:type="auto"/>
            <w:shd w:val="clear" w:color="auto" w:fill="auto"/>
          </w:tcPr>
          <w:p w14:paraId="0B18D586" w14:textId="77777777" w:rsidR="007A58A7" w:rsidRPr="003A305A" w:rsidRDefault="007A58A7" w:rsidP="00617EFE">
            <w:pPr>
              <w:keepNext/>
              <w:keepLines/>
              <w:overflowPunct w:val="0"/>
              <w:autoSpaceDE w:val="0"/>
              <w:autoSpaceDN w:val="0"/>
              <w:adjustRightInd w:val="0"/>
              <w:spacing w:after="0"/>
              <w:jc w:val="center"/>
              <w:textAlignment w:val="baseline"/>
              <w:rPr>
                <w:ins w:id="3581" w:author="Hsuanli Lin (林烜立)" w:date="2023-04-07T16:07:00Z"/>
                <w:rFonts w:ascii="Arial" w:eastAsia="Times New Roman" w:hAnsi="Arial"/>
                <w:sz w:val="18"/>
                <w:lang w:val="it-IT" w:eastAsia="en-GB"/>
              </w:rPr>
            </w:pPr>
            <w:ins w:id="3582" w:author="Hsuanli Lin (林烜立)" w:date="2023-04-07T16:07:00Z">
              <w:r w:rsidRPr="003A305A">
                <w:rPr>
                  <w:rFonts w:ascii="Arial" w:eastAsia="Times New Roman" w:hAnsi="Arial"/>
                  <w:sz w:val="18"/>
                  <w:lang w:eastAsia="en-GB"/>
                </w:rPr>
                <w:t>kHz</w:t>
              </w:r>
            </w:ins>
          </w:p>
        </w:tc>
        <w:tc>
          <w:tcPr>
            <w:tcW w:w="0" w:type="auto"/>
            <w:gridSpan w:val="7"/>
            <w:shd w:val="clear" w:color="auto" w:fill="auto"/>
          </w:tcPr>
          <w:p w14:paraId="52C41C91" w14:textId="77777777" w:rsidR="007A58A7" w:rsidRPr="003A305A" w:rsidRDefault="007A58A7" w:rsidP="00617EFE">
            <w:pPr>
              <w:keepNext/>
              <w:keepLines/>
              <w:overflowPunct w:val="0"/>
              <w:autoSpaceDE w:val="0"/>
              <w:autoSpaceDN w:val="0"/>
              <w:adjustRightInd w:val="0"/>
              <w:spacing w:after="0"/>
              <w:jc w:val="center"/>
              <w:textAlignment w:val="baseline"/>
              <w:rPr>
                <w:ins w:id="3583" w:author="Hsuanli Lin (林烜立)" w:date="2023-04-07T16:07:00Z"/>
                <w:rFonts w:ascii="Arial" w:eastAsia="Times New Roman" w:hAnsi="Arial"/>
                <w:bCs/>
                <w:sz w:val="18"/>
                <w:lang w:eastAsia="en-GB"/>
              </w:rPr>
            </w:pPr>
            <w:ins w:id="3584" w:author="Hsuanli Lin (林烜立)" w:date="2023-04-07T16:07:00Z">
              <w:r>
                <w:rPr>
                  <w:rFonts w:ascii="Arial" w:eastAsia="Times New Roman" w:hAnsi="Arial"/>
                  <w:sz w:val="18"/>
                  <w:lang w:eastAsia="en-GB"/>
                </w:rPr>
                <w:t>200</w:t>
              </w:r>
            </w:ins>
          </w:p>
        </w:tc>
      </w:tr>
      <w:tr w:rsidR="007A58A7" w:rsidRPr="003A305A" w14:paraId="294386C1" w14:textId="77777777" w:rsidTr="00617EFE">
        <w:trPr>
          <w:jc w:val="center"/>
          <w:ins w:id="3585" w:author="Hsuanli Lin (林烜立)" w:date="2023-04-07T16:07:00Z"/>
        </w:trPr>
        <w:tc>
          <w:tcPr>
            <w:tcW w:w="0" w:type="auto"/>
            <w:shd w:val="clear" w:color="auto" w:fill="auto"/>
          </w:tcPr>
          <w:p w14:paraId="42DDE7A6" w14:textId="77777777" w:rsidR="007A58A7" w:rsidRPr="003A305A" w:rsidRDefault="007A58A7" w:rsidP="00617EFE">
            <w:pPr>
              <w:keepNext/>
              <w:keepLines/>
              <w:overflowPunct w:val="0"/>
              <w:autoSpaceDE w:val="0"/>
              <w:autoSpaceDN w:val="0"/>
              <w:adjustRightInd w:val="0"/>
              <w:spacing w:after="0"/>
              <w:textAlignment w:val="baseline"/>
              <w:rPr>
                <w:ins w:id="3586" w:author="Hsuanli Lin (林烜立)" w:date="2023-04-07T16:07:00Z"/>
                <w:rFonts w:ascii="Arial" w:eastAsia="Times New Roman" w:hAnsi="Arial"/>
                <w:sz w:val="18"/>
                <w:lang w:eastAsia="en-GB"/>
              </w:rPr>
            </w:pPr>
            <w:ins w:id="3587" w:author="Hsuanli Lin (林烜立)" w:date="2023-04-07T16:07:00Z">
              <w:r w:rsidRPr="002F66F6">
                <w:rPr>
                  <w:rFonts w:ascii="Arial" w:eastAsia="Times New Roman" w:hAnsi="Arial"/>
                  <w:sz w:val="18"/>
                  <w:lang w:eastAsia="en-GB"/>
                </w:rPr>
                <w:t xml:space="preserve">OCNG Pattern as defined </w:t>
              </w:r>
              <w:proofErr w:type="gramStart"/>
              <w:r w:rsidRPr="002F66F6">
                <w:rPr>
                  <w:rFonts w:ascii="Arial" w:eastAsia="Times New Roman" w:hAnsi="Arial"/>
                  <w:sz w:val="18"/>
                  <w:lang w:eastAsia="en-GB"/>
                </w:rPr>
                <w:t>in  A.3.2.3.3</w:t>
              </w:r>
              <w:proofErr w:type="gramEnd"/>
              <w:r w:rsidRPr="002F66F6">
                <w:rPr>
                  <w:rFonts w:ascii="Arial" w:eastAsia="Times New Roman" w:hAnsi="Arial"/>
                  <w:sz w:val="18"/>
                  <w:vertAlign w:val="superscript"/>
                  <w:lang w:val="en-US" w:eastAsia="en-GB"/>
                </w:rPr>
                <w:t xml:space="preserve"> Note 1</w:t>
              </w:r>
              <w:r w:rsidRPr="002F66F6">
                <w:rPr>
                  <w:rFonts w:ascii="Arial" w:eastAsia="Times New Roman" w:hAnsi="Arial"/>
                  <w:sz w:val="18"/>
                  <w:lang w:eastAsia="en-GB"/>
                </w:rPr>
                <w:t xml:space="preserve"> </w:t>
              </w:r>
            </w:ins>
          </w:p>
        </w:tc>
        <w:tc>
          <w:tcPr>
            <w:tcW w:w="0" w:type="auto"/>
            <w:shd w:val="clear" w:color="auto" w:fill="auto"/>
          </w:tcPr>
          <w:p w14:paraId="560CA751" w14:textId="77777777" w:rsidR="007A58A7" w:rsidRPr="003A305A" w:rsidRDefault="007A58A7" w:rsidP="00617EFE">
            <w:pPr>
              <w:keepNext/>
              <w:keepLines/>
              <w:overflowPunct w:val="0"/>
              <w:autoSpaceDE w:val="0"/>
              <w:autoSpaceDN w:val="0"/>
              <w:adjustRightInd w:val="0"/>
              <w:spacing w:after="0"/>
              <w:jc w:val="center"/>
              <w:textAlignment w:val="baseline"/>
              <w:rPr>
                <w:ins w:id="3588" w:author="Hsuanli Lin (林烜立)" w:date="2023-04-07T16:07:00Z"/>
                <w:rFonts w:ascii="Arial" w:eastAsia="Times New Roman" w:hAnsi="Arial"/>
                <w:sz w:val="18"/>
                <w:lang w:eastAsia="en-GB"/>
              </w:rPr>
            </w:pPr>
          </w:p>
        </w:tc>
        <w:tc>
          <w:tcPr>
            <w:tcW w:w="0" w:type="auto"/>
            <w:gridSpan w:val="7"/>
            <w:shd w:val="clear" w:color="auto" w:fill="auto"/>
          </w:tcPr>
          <w:p w14:paraId="3E7BAA5D" w14:textId="77777777" w:rsidR="007A58A7" w:rsidRPr="00CA41E2" w:rsidRDefault="007A58A7" w:rsidP="00617EFE">
            <w:pPr>
              <w:keepNext/>
              <w:keepLines/>
              <w:overflowPunct w:val="0"/>
              <w:autoSpaceDE w:val="0"/>
              <w:autoSpaceDN w:val="0"/>
              <w:adjustRightInd w:val="0"/>
              <w:spacing w:after="0"/>
              <w:jc w:val="center"/>
              <w:textAlignment w:val="baseline"/>
              <w:rPr>
                <w:ins w:id="3589" w:author="Hsuanli Lin (林烜立)" w:date="2023-04-07T16:07:00Z"/>
                <w:rFonts w:ascii="Arial" w:eastAsia="Times New Roman" w:hAnsi="Arial"/>
                <w:bCs/>
                <w:sz w:val="18"/>
                <w:highlight w:val="yellow"/>
                <w:lang w:eastAsia="en-GB"/>
              </w:rPr>
            </w:pPr>
            <w:ins w:id="3590" w:author="Hsuanli Lin (林烜立)" w:date="2023-04-07T16:07:00Z">
              <w:r w:rsidRPr="002F66F6">
                <w:rPr>
                  <w:rFonts w:ascii="Arial" w:eastAsia="Times New Roman" w:hAnsi="Arial"/>
                  <w:sz w:val="18"/>
                  <w:highlight w:val="yellow"/>
                  <w:lang w:eastAsia="en-GB"/>
                </w:rPr>
                <w:t>NOP.3 FDD</w:t>
              </w:r>
            </w:ins>
          </w:p>
        </w:tc>
      </w:tr>
      <w:tr w:rsidR="007A58A7" w:rsidRPr="003A305A" w14:paraId="12CFFD57" w14:textId="77777777" w:rsidTr="00617EFE">
        <w:trPr>
          <w:jc w:val="center"/>
          <w:ins w:id="3591" w:author="Hsuanli Lin (林烜立)" w:date="2023-04-07T16:07:00Z"/>
        </w:trPr>
        <w:tc>
          <w:tcPr>
            <w:tcW w:w="0" w:type="auto"/>
            <w:shd w:val="clear" w:color="auto" w:fill="auto"/>
          </w:tcPr>
          <w:p w14:paraId="1E957335" w14:textId="77777777" w:rsidR="007A58A7" w:rsidRPr="003A305A" w:rsidRDefault="007A58A7" w:rsidP="00617EFE">
            <w:pPr>
              <w:keepNext/>
              <w:keepLines/>
              <w:overflowPunct w:val="0"/>
              <w:autoSpaceDE w:val="0"/>
              <w:autoSpaceDN w:val="0"/>
              <w:adjustRightInd w:val="0"/>
              <w:spacing w:after="0"/>
              <w:textAlignment w:val="baseline"/>
              <w:rPr>
                <w:ins w:id="3592" w:author="Hsuanli Lin (林烜立)" w:date="2023-04-07T16:07:00Z"/>
                <w:rFonts w:ascii="Arial" w:eastAsia="Times New Roman" w:hAnsi="Arial"/>
                <w:sz w:val="18"/>
                <w:lang w:eastAsia="en-GB"/>
              </w:rPr>
            </w:pPr>
            <w:ins w:id="3593" w:author="Hsuanli Lin (林烜立)" w:date="2023-04-07T16:07:00Z">
              <w:r w:rsidRPr="003A305A">
                <w:rPr>
                  <w:rFonts w:ascii="Arial" w:eastAsia="Times New Roman" w:hAnsi="Arial"/>
                  <w:sz w:val="18"/>
                  <w:lang w:eastAsia="en-GB"/>
                </w:rPr>
                <w:t>NPDCCH parameters as defined in A.3.1.6.5</w:t>
              </w:r>
            </w:ins>
          </w:p>
        </w:tc>
        <w:tc>
          <w:tcPr>
            <w:tcW w:w="0" w:type="auto"/>
            <w:shd w:val="clear" w:color="auto" w:fill="auto"/>
          </w:tcPr>
          <w:p w14:paraId="66716A9B" w14:textId="77777777" w:rsidR="007A58A7" w:rsidRPr="003A305A" w:rsidRDefault="007A58A7" w:rsidP="00617EFE">
            <w:pPr>
              <w:keepNext/>
              <w:keepLines/>
              <w:overflowPunct w:val="0"/>
              <w:autoSpaceDE w:val="0"/>
              <w:autoSpaceDN w:val="0"/>
              <w:adjustRightInd w:val="0"/>
              <w:spacing w:after="0"/>
              <w:jc w:val="center"/>
              <w:textAlignment w:val="baseline"/>
              <w:rPr>
                <w:ins w:id="3594" w:author="Hsuanli Lin (林烜立)" w:date="2023-04-07T16:07:00Z"/>
                <w:rFonts w:ascii="Arial" w:eastAsia="Times New Roman" w:hAnsi="Arial"/>
                <w:sz w:val="18"/>
                <w:lang w:eastAsia="en-GB"/>
              </w:rPr>
            </w:pPr>
          </w:p>
        </w:tc>
        <w:tc>
          <w:tcPr>
            <w:tcW w:w="0" w:type="auto"/>
            <w:gridSpan w:val="7"/>
            <w:shd w:val="clear" w:color="auto" w:fill="auto"/>
          </w:tcPr>
          <w:p w14:paraId="2813988C" w14:textId="77777777" w:rsidR="007A58A7" w:rsidRPr="003A305A" w:rsidRDefault="007A58A7" w:rsidP="00617EFE">
            <w:pPr>
              <w:keepNext/>
              <w:keepLines/>
              <w:overflowPunct w:val="0"/>
              <w:autoSpaceDE w:val="0"/>
              <w:autoSpaceDN w:val="0"/>
              <w:adjustRightInd w:val="0"/>
              <w:spacing w:after="0"/>
              <w:jc w:val="center"/>
              <w:textAlignment w:val="baseline"/>
              <w:rPr>
                <w:ins w:id="3595" w:author="Hsuanli Lin (林烜立)" w:date="2023-04-07T16:07:00Z"/>
                <w:rFonts w:ascii="Arial" w:eastAsia="Times New Roman" w:hAnsi="Arial"/>
                <w:sz w:val="18"/>
                <w:lang w:eastAsia="en-GB"/>
              </w:rPr>
            </w:pPr>
            <w:ins w:id="3596" w:author="Hsuanli Lin (林烜立)" w:date="2023-04-07T16:07:00Z">
              <w:r w:rsidRPr="00CA41E2">
                <w:rPr>
                  <w:rFonts w:ascii="Arial" w:eastAsia="Times New Roman" w:hAnsi="Arial"/>
                  <w:bCs/>
                  <w:sz w:val="18"/>
                  <w:highlight w:val="yellow"/>
                  <w:lang w:eastAsia="en-GB"/>
                </w:rPr>
                <w:t>R.19</w:t>
              </w:r>
              <w:r w:rsidRPr="003A305A">
                <w:rPr>
                  <w:rFonts w:ascii="Arial" w:eastAsia="Times New Roman" w:hAnsi="Arial"/>
                  <w:bCs/>
                  <w:sz w:val="18"/>
                  <w:lang w:eastAsia="en-GB"/>
                </w:rPr>
                <w:t xml:space="preserve"> HD-FDD</w:t>
              </w:r>
            </w:ins>
          </w:p>
        </w:tc>
      </w:tr>
      <w:tr w:rsidR="007A58A7" w:rsidRPr="003A305A" w14:paraId="1A5E3B31" w14:textId="77777777" w:rsidTr="00617EFE">
        <w:trPr>
          <w:jc w:val="center"/>
          <w:ins w:id="3597" w:author="Hsuanli Lin (林烜立)" w:date="2023-04-07T16:07:00Z"/>
        </w:trPr>
        <w:tc>
          <w:tcPr>
            <w:tcW w:w="0" w:type="auto"/>
            <w:shd w:val="clear" w:color="auto" w:fill="auto"/>
          </w:tcPr>
          <w:p w14:paraId="5036BB36" w14:textId="77777777" w:rsidR="007A58A7" w:rsidRPr="003A305A" w:rsidRDefault="007A58A7" w:rsidP="00617EFE">
            <w:pPr>
              <w:keepNext/>
              <w:keepLines/>
              <w:overflowPunct w:val="0"/>
              <w:autoSpaceDE w:val="0"/>
              <w:autoSpaceDN w:val="0"/>
              <w:adjustRightInd w:val="0"/>
              <w:spacing w:after="0"/>
              <w:textAlignment w:val="baseline"/>
              <w:rPr>
                <w:ins w:id="3598" w:author="Hsuanli Lin (林烜立)" w:date="2023-04-07T16:07:00Z"/>
                <w:rFonts w:ascii="Arial" w:eastAsia="Times New Roman" w:hAnsi="Arial"/>
                <w:sz w:val="18"/>
                <w:lang w:eastAsia="en-GB"/>
              </w:rPr>
            </w:pPr>
            <w:ins w:id="3599" w:author="Hsuanli Lin (林烜立)" w:date="2023-04-07T16:07:00Z">
              <w:r w:rsidRPr="003A305A">
                <w:rPr>
                  <w:rFonts w:ascii="Arial" w:eastAsia="Times New Roman" w:hAnsi="Arial"/>
                  <w:sz w:val="18"/>
                  <w:lang w:eastAsia="en-GB"/>
                </w:rPr>
                <w:t>NPBCH_RA</w:t>
              </w:r>
            </w:ins>
          </w:p>
        </w:tc>
        <w:tc>
          <w:tcPr>
            <w:tcW w:w="0" w:type="auto"/>
            <w:shd w:val="clear" w:color="auto" w:fill="auto"/>
          </w:tcPr>
          <w:p w14:paraId="5EB8E0D4" w14:textId="77777777" w:rsidR="007A58A7" w:rsidRPr="003A305A" w:rsidRDefault="007A58A7" w:rsidP="00617EFE">
            <w:pPr>
              <w:keepNext/>
              <w:keepLines/>
              <w:overflowPunct w:val="0"/>
              <w:autoSpaceDE w:val="0"/>
              <w:autoSpaceDN w:val="0"/>
              <w:adjustRightInd w:val="0"/>
              <w:spacing w:after="0"/>
              <w:jc w:val="center"/>
              <w:textAlignment w:val="baseline"/>
              <w:rPr>
                <w:ins w:id="3600" w:author="Hsuanli Lin (林烜立)" w:date="2023-04-07T16:07:00Z"/>
                <w:rFonts w:ascii="Arial" w:eastAsia="Times New Roman" w:hAnsi="Arial"/>
                <w:sz w:val="18"/>
                <w:lang w:eastAsia="en-GB"/>
              </w:rPr>
            </w:pPr>
            <w:ins w:id="3601" w:author="Hsuanli Lin (林烜立)" w:date="2023-04-07T16:07:00Z">
              <w:r w:rsidRPr="003A305A">
                <w:rPr>
                  <w:rFonts w:ascii="Arial" w:eastAsia="Times New Roman" w:hAnsi="Arial"/>
                  <w:bCs/>
                  <w:sz w:val="18"/>
                  <w:lang w:eastAsia="en-GB"/>
                </w:rPr>
                <w:t>dB</w:t>
              </w:r>
            </w:ins>
          </w:p>
        </w:tc>
        <w:tc>
          <w:tcPr>
            <w:tcW w:w="0" w:type="auto"/>
            <w:gridSpan w:val="7"/>
            <w:vMerge w:val="restart"/>
            <w:shd w:val="clear" w:color="auto" w:fill="auto"/>
            <w:vAlign w:val="center"/>
          </w:tcPr>
          <w:p w14:paraId="75961987" w14:textId="77777777" w:rsidR="007A58A7" w:rsidRPr="003A305A" w:rsidRDefault="007A58A7" w:rsidP="00617EFE">
            <w:pPr>
              <w:keepNext/>
              <w:keepLines/>
              <w:overflowPunct w:val="0"/>
              <w:autoSpaceDE w:val="0"/>
              <w:autoSpaceDN w:val="0"/>
              <w:adjustRightInd w:val="0"/>
              <w:spacing w:after="0"/>
              <w:jc w:val="center"/>
              <w:textAlignment w:val="baseline"/>
              <w:rPr>
                <w:ins w:id="3602" w:author="Hsuanli Lin (林烜立)" w:date="2023-04-07T16:07:00Z"/>
                <w:rFonts w:ascii="Arial" w:eastAsia="Times New Roman" w:hAnsi="Arial"/>
                <w:sz w:val="18"/>
                <w:lang w:eastAsia="en-GB"/>
              </w:rPr>
            </w:pPr>
            <w:ins w:id="3603" w:author="Hsuanli Lin (林烜立)" w:date="2023-04-07T16:07:00Z">
              <w:r>
                <w:rPr>
                  <w:rFonts w:ascii="Arial" w:eastAsia="Times New Roman" w:hAnsi="Arial"/>
                  <w:sz w:val="18"/>
                  <w:lang w:eastAsia="en-GB"/>
                </w:rPr>
                <w:t>-4</w:t>
              </w:r>
            </w:ins>
          </w:p>
        </w:tc>
      </w:tr>
      <w:tr w:rsidR="007A58A7" w:rsidRPr="003A305A" w14:paraId="690964D9" w14:textId="77777777" w:rsidTr="00617EFE">
        <w:trPr>
          <w:jc w:val="center"/>
          <w:ins w:id="3604" w:author="Hsuanli Lin (林烜立)" w:date="2023-04-07T16:07:00Z"/>
        </w:trPr>
        <w:tc>
          <w:tcPr>
            <w:tcW w:w="0" w:type="auto"/>
            <w:shd w:val="clear" w:color="auto" w:fill="auto"/>
          </w:tcPr>
          <w:p w14:paraId="2C11970D" w14:textId="77777777" w:rsidR="007A58A7" w:rsidRPr="003A305A" w:rsidRDefault="007A58A7" w:rsidP="00617EFE">
            <w:pPr>
              <w:keepNext/>
              <w:keepLines/>
              <w:overflowPunct w:val="0"/>
              <w:autoSpaceDE w:val="0"/>
              <w:autoSpaceDN w:val="0"/>
              <w:adjustRightInd w:val="0"/>
              <w:spacing w:after="0"/>
              <w:textAlignment w:val="baseline"/>
              <w:rPr>
                <w:ins w:id="3605" w:author="Hsuanli Lin (林烜立)" w:date="2023-04-07T16:07:00Z"/>
                <w:rFonts w:ascii="Arial" w:eastAsia="Times New Roman" w:hAnsi="Arial"/>
                <w:sz w:val="18"/>
                <w:lang w:eastAsia="en-GB"/>
              </w:rPr>
            </w:pPr>
            <w:ins w:id="3606" w:author="Hsuanli Lin (林烜立)" w:date="2023-04-07T16:07:00Z">
              <w:r w:rsidRPr="003A305A">
                <w:rPr>
                  <w:rFonts w:ascii="Arial" w:eastAsia="Times New Roman" w:hAnsi="Arial"/>
                  <w:sz w:val="18"/>
                  <w:lang w:eastAsia="en-GB"/>
                </w:rPr>
                <w:t>NPBCH_RB</w:t>
              </w:r>
            </w:ins>
          </w:p>
        </w:tc>
        <w:tc>
          <w:tcPr>
            <w:tcW w:w="0" w:type="auto"/>
            <w:shd w:val="clear" w:color="auto" w:fill="auto"/>
          </w:tcPr>
          <w:p w14:paraId="39DC95CE" w14:textId="77777777" w:rsidR="007A58A7" w:rsidRPr="003A305A" w:rsidRDefault="007A58A7" w:rsidP="00617EFE">
            <w:pPr>
              <w:keepNext/>
              <w:keepLines/>
              <w:overflowPunct w:val="0"/>
              <w:autoSpaceDE w:val="0"/>
              <w:autoSpaceDN w:val="0"/>
              <w:adjustRightInd w:val="0"/>
              <w:spacing w:after="0"/>
              <w:jc w:val="center"/>
              <w:textAlignment w:val="baseline"/>
              <w:rPr>
                <w:ins w:id="3607" w:author="Hsuanli Lin (林烜立)" w:date="2023-04-07T16:07:00Z"/>
                <w:rFonts w:ascii="Arial" w:eastAsia="Times New Roman" w:hAnsi="Arial"/>
                <w:sz w:val="18"/>
                <w:lang w:eastAsia="en-GB"/>
              </w:rPr>
            </w:pPr>
            <w:ins w:id="3608"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5E6BCFA2" w14:textId="77777777" w:rsidR="007A58A7" w:rsidRPr="003A305A" w:rsidRDefault="007A58A7" w:rsidP="00617EFE">
            <w:pPr>
              <w:keepNext/>
              <w:keepLines/>
              <w:overflowPunct w:val="0"/>
              <w:autoSpaceDE w:val="0"/>
              <w:autoSpaceDN w:val="0"/>
              <w:adjustRightInd w:val="0"/>
              <w:spacing w:after="0"/>
              <w:jc w:val="center"/>
              <w:textAlignment w:val="baseline"/>
              <w:rPr>
                <w:ins w:id="3609" w:author="Hsuanli Lin (林烜立)" w:date="2023-04-07T16:07:00Z"/>
                <w:rFonts w:ascii="Arial" w:eastAsia="Times New Roman" w:hAnsi="Arial"/>
                <w:sz w:val="18"/>
                <w:lang w:eastAsia="en-GB"/>
              </w:rPr>
            </w:pPr>
          </w:p>
        </w:tc>
      </w:tr>
      <w:tr w:rsidR="007A58A7" w:rsidRPr="003A305A" w14:paraId="761E80B3" w14:textId="77777777" w:rsidTr="00617EFE">
        <w:trPr>
          <w:jc w:val="center"/>
          <w:ins w:id="3610" w:author="Hsuanli Lin (林烜立)" w:date="2023-04-07T16:07:00Z"/>
        </w:trPr>
        <w:tc>
          <w:tcPr>
            <w:tcW w:w="0" w:type="auto"/>
            <w:shd w:val="clear" w:color="auto" w:fill="auto"/>
          </w:tcPr>
          <w:p w14:paraId="286EC15C" w14:textId="77777777" w:rsidR="007A58A7" w:rsidRPr="003A305A" w:rsidRDefault="007A58A7" w:rsidP="00617EFE">
            <w:pPr>
              <w:keepNext/>
              <w:keepLines/>
              <w:overflowPunct w:val="0"/>
              <w:autoSpaceDE w:val="0"/>
              <w:autoSpaceDN w:val="0"/>
              <w:adjustRightInd w:val="0"/>
              <w:spacing w:after="0"/>
              <w:textAlignment w:val="baseline"/>
              <w:rPr>
                <w:ins w:id="3611" w:author="Hsuanli Lin (林烜立)" w:date="2023-04-07T16:07:00Z"/>
                <w:rFonts w:ascii="Arial" w:eastAsia="Times New Roman" w:hAnsi="Arial"/>
                <w:sz w:val="18"/>
                <w:lang w:eastAsia="en-GB"/>
              </w:rPr>
            </w:pPr>
            <w:ins w:id="3612" w:author="Hsuanli Lin (林烜立)" w:date="2023-04-07T16:07:00Z">
              <w:r w:rsidRPr="003A305A">
                <w:rPr>
                  <w:rFonts w:ascii="Arial" w:eastAsia="Times New Roman" w:hAnsi="Arial"/>
                  <w:sz w:val="18"/>
                  <w:lang w:eastAsia="en-GB"/>
                </w:rPr>
                <w:t>NPSS_RA</w:t>
              </w:r>
            </w:ins>
          </w:p>
        </w:tc>
        <w:tc>
          <w:tcPr>
            <w:tcW w:w="0" w:type="auto"/>
            <w:shd w:val="clear" w:color="auto" w:fill="auto"/>
          </w:tcPr>
          <w:p w14:paraId="3BFCA8CF" w14:textId="77777777" w:rsidR="007A58A7" w:rsidRPr="003A305A" w:rsidRDefault="007A58A7" w:rsidP="00617EFE">
            <w:pPr>
              <w:keepNext/>
              <w:keepLines/>
              <w:overflowPunct w:val="0"/>
              <w:autoSpaceDE w:val="0"/>
              <w:autoSpaceDN w:val="0"/>
              <w:adjustRightInd w:val="0"/>
              <w:spacing w:after="0"/>
              <w:jc w:val="center"/>
              <w:textAlignment w:val="baseline"/>
              <w:rPr>
                <w:ins w:id="3613" w:author="Hsuanli Lin (林烜立)" w:date="2023-04-07T16:07:00Z"/>
                <w:rFonts w:ascii="Arial" w:eastAsia="Times New Roman" w:hAnsi="Arial"/>
                <w:sz w:val="18"/>
                <w:lang w:eastAsia="en-GB"/>
              </w:rPr>
            </w:pPr>
            <w:ins w:id="3614"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66E4E47D" w14:textId="77777777" w:rsidR="007A58A7" w:rsidRPr="003A305A" w:rsidRDefault="007A58A7" w:rsidP="00617EFE">
            <w:pPr>
              <w:keepNext/>
              <w:keepLines/>
              <w:overflowPunct w:val="0"/>
              <w:autoSpaceDE w:val="0"/>
              <w:autoSpaceDN w:val="0"/>
              <w:adjustRightInd w:val="0"/>
              <w:spacing w:after="0"/>
              <w:jc w:val="center"/>
              <w:textAlignment w:val="baseline"/>
              <w:rPr>
                <w:ins w:id="3615" w:author="Hsuanli Lin (林烜立)" w:date="2023-04-07T16:07:00Z"/>
                <w:rFonts w:ascii="Arial" w:eastAsia="Times New Roman" w:hAnsi="Arial"/>
                <w:sz w:val="18"/>
                <w:lang w:eastAsia="en-GB"/>
              </w:rPr>
            </w:pPr>
          </w:p>
        </w:tc>
      </w:tr>
      <w:tr w:rsidR="007A58A7" w:rsidRPr="003A305A" w14:paraId="1C6EB856" w14:textId="77777777" w:rsidTr="00617EFE">
        <w:trPr>
          <w:jc w:val="center"/>
          <w:ins w:id="3616" w:author="Hsuanli Lin (林烜立)" w:date="2023-04-07T16:07:00Z"/>
        </w:trPr>
        <w:tc>
          <w:tcPr>
            <w:tcW w:w="0" w:type="auto"/>
            <w:shd w:val="clear" w:color="auto" w:fill="auto"/>
          </w:tcPr>
          <w:p w14:paraId="0B3C4572" w14:textId="77777777" w:rsidR="007A58A7" w:rsidRPr="003A305A" w:rsidRDefault="007A58A7" w:rsidP="00617EFE">
            <w:pPr>
              <w:keepNext/>
              <w:keepLines/>
              <w:overflowPunct w:val="0"/>
              <w:autoSpaceDE w:val="0"/>
              <w:autoSpaceDN w:val="0"/>
              <w:adjustRightInd w:val="0"/>
              <w:spacing w:after="0"/>
              <w:textAlignment w:val="baseline"/>
              <w:rPr>
                <w:ins w:id="3617" w:author="Hsuanli Lin (林烜立)" w:date="2023-04-07T16:07:00Z"/>
                <w:rFonts w:ascii="Arial" w:eastAsia="Times New Roman" w:hAnsi="Arial"/>
                <w:sz w:val="18"/>
                <w:lang w:eastAsia="en-GB"/>
              </w:rPr>
            </w:pPr>
            <w:ins w:id="3618" w:author="Hsuanli Lin (林烜立)" w:date="2023-04-07T16:07:00Z">
              <w:r w:rsidRPr="003A305A">
                <w:rPr>
                  <w:rFonts w:ascii="Arial" w:eastAsia="Times New Roman" w:hAnsi="Arial"/>
                  <w:sz w:val="18"/>
                  <w:lang w:eastAsia="en-GB"/>
                </w:rPr>
                <w:t>NSSS_RA</w:t>
              </w:r>
            </w:ins>
          </w:p>
        </w:tc>
        <w:tc>
          <w:tcPr>
            <w:tcW w:w="0" w:type="auto"/>
            <w:shd w:val="clear" w:color="auto" w:fill="auto"/>
          </w:tcPr>
          <w:p w14:paraId="2240E7FA" w14:textId="77777777" w:rsidR="007A58A7" w:rsidRPr="003A305A" w:rsidRDefault="007A58A7" w:rsidP="00617EFE">
            <w:pPr>
              <w:keepNext/>
              <w:keepLines/>
              <w:overflowPunct w:val="0"/>
              <w:autoSpaceDE w:val="0"/>
              <w:autoSpaceDN w:val="0"/>
              <w:adjustRightInd w:val="0"/>
              <w:spacing w:after="0"/>
              <w:jc w:val="center"/>
              <w:textAlignment w:val="baseline"/>
              <w:rPr>
                <w:ins w:id="3619" w:author="Hsuanli Lin (林烜立)" w:date="2023-04-07T16:07:00Z"/>
                <w:rFonts w:ascii="Arial" w:eastAsia="Times New Roman" w:hAnsi="Arial"/>
                <w:sz w:val="18"/>
                <w:lang w:eastAsia="en-GB"/>
              </w:rPr>
            </w:pPr>
            <w:ins w:id="3620"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2F103930" w14:textId="77777777" w:rsidR="007A58A7" w:rsidRPr="003A305A" w:rsidRDefault="007A58A7" w:rsidP="00617EFE">
            <w:pPr>
              <w:keepNext/>
              <w:keepLines/>
              <w:overflowPunct w:val="0"/>
              <w:autoSpaceDE w:val="0"/>
              <w:autoSpaceDN w:val="0"/>
              <w:adjustRightInd w:val="0"/>
              <w:spacing w:after="0"/>
              <w:jc w:val="center"/>
              <w:textAlignment w:val="baseline"/>
              <w:rPr>
                <w:ins w:id="3621" w:author="Hsuanli Lin (林烜立)" w:date="2023-04-07T16:07:00Z"/>
                <w:rFonts w:ascii="Arial" w:eastAsia="Times New Roman" w:hAnsi="Arial"/>
                <w:sz w:val="18"/>
                <w:lang w:eastAsia="en-GB"/>
              </w:rPr>
            </w:pPr>
          </w:p>
        </w:tc>
      </w:tr>
      <w:tr w:rsidR="007A58A7" w:rsidRPr="003A305A" w14:paraId="7BE2AC8C" w14:textId="77777777" w:rsidTr="00617EFE">
        <w:trPr>
          <w:jc w:val="center"/>
          <w:ins w:id="3622" w:author="Hsuanli Lin (林烜立)" w:date="2023-04-07T16:07:00Z"/>
        </w:trPr>
        <w:tc>
          <w:tcPr>
            <w:tcW w:w="0" w:type="auto"/>
            <w:shd w:val="clear" w:color="auto" w:fill="auto"/>
          </w:tcPr>
          <w:p w14:paraId="5EA2832C" w14:textId="77777777" w:rsidR="007A58A7" w:rsidRPr="003A305A" w:rsidRDefault="007A58A7" w:rsidP="00617EFE">
            <w:pPr>
              <w:keepNext/>
              <w:keepLines/>
              <w:overflowPunct w:val="0"/>
              <w:autoSpaceDE w:val="0"/>
              <w:autoSpaceDN w:val="0"/>
              <w:adjustRightInd w:val="0"/>
              <w:spacing w:after="0"/>
              <w:textAlignment w:val="baseline"/>
              <w:rPr>
                <w:ins w:id="3623" w:author="Hsuanli Lin (林烜立)" w:date="2023-04-07T16:07:00Z"/>
                <w:rFonts w:ascii="Arial" w:eastAsia="Times New Roman" w:hAnsi="Arial"/>
                <w:sz w:val="18"/>
                <w:lang w:eastAsia="en-GB"/>
              </w:rPr>
            </w:pPr>
            <w:ins w:id="3624" w:author="Hsuanli Lin (林烜立)" w:date="2023-04-07T16:07:00Z">
              <w:r w:rsidRPr="003A305A">
                <w:rPr>
                  <w:rFonts w:ascii="Arial" w:eastAsia="Times New Roman" w:hAnsi="Arial"/>
                  <w:sz w:val="18"/>
                  <w:lang w:eastAsia="en-GB"/>
                </w:rPr>
                <w:t>NPDCCH_RA</w:t>
              </w:r>
            </w:ins>
          </w:p>
        </w:tc>
        <w:tc>
          <w:tcPr>
            <w:tcW w:w="0" w:type="auto"/>
            <w:shd w:val="clear" w:color="auto" w:fill="auto"/>
          </w:tcPr>
          <w:p w14:paraId="1B8F1736" w14:textId="77777777" w:rsidR="007A58A7" w:rsidRPr="003A305A" w:rsidRDefault="007A58A7" w:rsidP="00617EFE">
            <w:pPr>
              <w:keepNext/>
              <w:keepLines/>
              <w:overflowPunct w:val="0"/>
              <w:autoSpaceDE w:val="0"/>
              <w:autoSpaceDN w:val="0"/>
              <w:adjustRightInd w:val="0"/>
              <w:spacing w:after="0"/>
              <w:jc w:val="center"/>
              <w:textAlignment w:val="baseline"/>
              <w:rPr>
                <w:ins w:id="3625" w:author="Hsuanli Lin (林烜立)" w:date="2023-04-07T16:07:00Z"/>
                <w:rFonts w:ascii="Arial" w:eastAsia="Times New Roman" w:hAnsi="Arial"/>
                <w:sz w:val="18"/>
                <w:lang w:eastAsia="en-GB"/>
              </w:rPr>
            </w:pPr>
            <w:ins w:id="3626"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5B7A3F7E" w14:textId="77777777" w:rsidR="007A58A7" w:rsidRPr="003A305A" w:rsidRDefault="007A58A7" w:rsidP="00617EFE">
            <w:pPr>
              <w:keepNext/>
              <w:keepLines/>
              <w:overflowPunct w:val="0"/>
              <w:autoSpaceDE w:val="0"/>
              <w:autoSpaceDN w:val="0"/>
              <w:adjustRightInd w:val="0"/>
              <w:spacing w:after="0"/>
              <w:jc w:val="center"/>
              <w:textAlignment w:val="baseline"/>
              <w:rPr>
                <w:ins w:id="3627" w:author="Hsuanli Lin (林烜立)" w:date="2023-04-07T16:07:00Z"/>
                <w:rFonts w:ascii="Arial" w:eastAsia="Times New Roman" w:hAnsi="Arial"/>
                <w:sz w:val="18"/>
                <w:lang w:eastAsia="en-GB"/>
              </w:rPr>
            </w:pPr>
          </w:p>
        </w:tc>
      </w:tr>
      <w:tr w:rsidR="007A58A7" w:rsidRPr="003A305A" w14:paraId="1D2572A9" w14:textId="77777777" w:rsidTr="00617EFE">
        <w:trPr>
          <w:jc w:val="center"/>
          <w:ins w:id="3628" w:author="Hsuanli Lin (林烜立)" w:date="2023-04-07T16:07:00Z"/>
        </w:trPr>
        <w:tc>
          <w:tcPr>
            <w:tcW w:w="0" w:type="auto"/>
            <w:shd w:val="clear" w:color="auto" w:fill="auto"/>
          </w:tcPr>
          <w:p w14:paraId="420266A7" w14:textId="77777777" w:rsidR="007A58A7" w:rsidRPr="003A305A" w:rsidRDefault="007A58A7" w:rsidP="00617EFE">
            <w:pPr>
              <w:keepNext/>
              <w:keepLines/>
              <w:overflowPunct w:val="0"/>
              <w:autoSpaceDE w:val="0"/>
              <w:autoSpaceDN w:val="0"/>
              <w:adjustRightInd w:val="0"/>
              <w:spacing w:after="0"/>
              <w:textAlignment w:val="baseline"/>
              <w:rPr>
                <w:ins w:id="3629" w:author="Hsuanli Lin (林烜立)" w:date="2023-04-07T16:07:00Z"/>
                <w:rFonts w:ascii="Arial" w:eastAsia="Times New Roman" w:hAnsi="Arial"/>
                <w:sz w:val="18"/>
                <w:lang w:eastAsia="en-GB"/>
              </w:rPr>
            </w:pPr>
            <w:ins w:id="3630" w:author="Hsuanli Lin (林烜立)" w:date="2023-04-07T16:07:00Z">
              <w:r w:rsidRPr="003A305A">
                <w:rPr>
                  <w:rFonts w:ascii="Arial" w:eastAsia="Times New Roman" w:hAnsi="Arial"/>
                  <w:sz w:val="18"/>
                  <w:lang w:eastAsia="en-GB"/>
                </w:rPr>
                <w:t>NPDCCH_RB</w:t>
              </w:r>
            </w:ins>
          </w:p>
        </w:tc>
        <w:tc>
          <w:tcPr>
            <w:tcW w:w="0" w:type="auto"/>
            <w:shd w:val="clear" w:color="auto" w:fill="auto"/>
          </w:tcPr>
          <w:p w14:paraId="7128EECE" w14:textId="77777777" w:rsidR="007A58A7" w:rsidRPr="003A305A" w:rsidRDefault="007A58A7" w:rsidP="00617EFE">
            <w:pPr>
              <w:keepNext/>
              <w:keepLines/>
              <w:overflowPunct w:val="0"/>
              <w:autoSpaceDE w:val="0"/>
              <w:autoSpaceDN w:val="0"/>
              <w:adjustRightInd w:val="0"/>
              <w:spacing w:after="0"/>
              <w:jc w:val="center"/>
              <w:textAlignment w:val="baseline"/>
              <w:rPr>
                <w:ins w:id="3631" w:author="Hsuanli Lin (林烜立)" w:date="2023-04-07T16:07:00Z"/>
                <w:rFonts w:ascii="Arial" w:eastAsia="Times New Roman" w:hAnsi="Arial"/>
                <w:sz w:val="18"/>
                <w:lang w:eastAsia="en-GB"/>
              </w:rPr>
            </w:pPr>
            <w:ins w:id="3632"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4A5E4261" w14:textId="77777777" w:rsidR="007A58A7" w:rsidRPr="003A305A" w:rsidRDefault="007A58A7" w:rsidP="00617EFE">
            <w:pPr>
              <w:keepNext/>
              <w:keepLines/>
              <w:overflowPunct w:val="0"/>
              <w:autoSpaceDE w:val="0"/>
              <w:autoSpaceDN w:val="0"/>
              <w:adjustRightInd w:val="0"/>
              <w:spacing w:after="0"/>
              <w:jc w:val="center"/>
              <w:textAlignment w:val="baseline"/>
              <w:rPr>
                <w:ins w:id="3633" w:author="Hsuanli Lin (林烜立)" w:date="2023-04-07T16:07:00Z"/>
                <w:rFonts w:ascii="Arial" w:eastAsia="Times New Roman" w:hAnsi="Arial"/>
                <w:sz w:val="18"/>
                <w:lang w:eastAsia="en-GB"/>
              </w:rPr>
            </w:pPr>
          </w:p>
        </w:tc>
      </w:tr>
      <w:tr w:rsidR="007A58A7" w:rsidRPr="003A305A" w14:paraId="75BAA24B" w14:textId="77777777" w:rsidTr="00617EFE">
        <w:trPr>
          <w:jc w:val="center"/>
          <w:ins w:id="3634" w:author="Hsuanli Lin (林烜立)" w:date="2023-04-07T16:07:00Z"/>
        </w:trPr>
        <w:tc>
          <w:tcPr>
            <w:tcW w:w="0" w:type="auto"/>
            <w:shd w:val="clear" w:color="auto" w:fill="auto"/>
          </w:tcPr>
          <w:p w14:paraId="40AC74B1" w14:textId="77777777" w:rsidR="007A58A7" w:rsidRPr="003A305A" w:rsidRDefault="007A58A7" w:rsidP="00617EFE">
            <w:pPr>
              <w:keepNext/>
              <w:keepLines/>
              <w:overflowPunct w:val="0"/>
              <w:autoSpaceDE w:val="0"/>
              <w:autoSpaceDN w:val="0"/>
              <w:adjustRightInd w:val="0"/>
              <w:spacing w:after="0"/>
              <w:textAlignment w:val="baseline"/>
              <w:rPr>
                <w:ins w:id="3635" w:author="Hsuanli Lin (林烜立)" w:date="2023-04-07T16:07:00Z"/>
                <w:rFonts w:ascii="Arial" w:eastAsia="Times New Roman" w:hAnsi="Arial"/>
                <w:sz w:val="18"/>
                <w:lang w:eastAsia="en-GB"/>
              </w:rPr>
            </w:pPr>
            <w:ins w:id="3636" w:author="Hsuanli Lin (林烜立)" w:date="2023-04-07T16:07:00Z">
              <w:r w:rsidRPr="003A305A">
                <w:rPr>
                  <w:rFonts w:ascii="Arial" w:eastAsia="Times New Roman" w:hAnsi="Arial"/>
                  <w:sz w:val="18"/>
                  <w:lang w:eastAsia="en-GB"/>
                </w:rPr>
                <w:t>NPDSCH_RA</w:t>
              </w:r>
            </w:ins>
          </w:p>
        </w:tc>
        <w:tc>
          <w:tcPr>
            <w:tcW w:w="0" w:type="auto"/>
            <w:shd w:val="clear" w:color="auto" w:fill="auto"/>
          </w:tcPr>
          <w:p w14:paraId="33058617" w14:textId="77777777" w:rsidR="007A58A7" w:rsidRPr="003A305A" w:rsidRDefault="007A58A7" w:rsidP="00617EFE">
            <w:pPr>
              <w:keepNext/>
              <w:keepLines/>
              <w:overflowPunct w:val="0"/>
              <w:autoSpaceDE w:val="0"/>
              <w:autoSpaceDN w:val="0"/>
              <w:adjustRightInd w:val="0"/>
              <w:spacing w:after="0"/>
              <w:jc w:val="center"/>
              <w:textAlignment w:val="baseline"/>
              <w:rPr>
                <w:ins w:id="3637" w:author="Hsuanli Lin (林烜立)" w:date="2023-04-07T16:07:00Z"/>
                <w:rFonts w:ascii="Arial" w:eastAsia="Times New Roman" w:hAnsi="Arial"/>
                <w:sz w:val="18"/>
                <w:lang w:eastAsia="en-GB"/>
              </w:rPr>
            </w:pPr>
            <w:ins w:id="3638"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75F5E762" w14:textId="77777777" w:rsidR="007A58A7" w:rsidRPr="003A305A" w:rsidRDefault="007A58A7" w:rsidP="00617EFE">
            <w:pPr>
              <w:keepNext/>
              <w:keepLines/>
              <w:overflowPunct w:val="0"/>
              <w:autoSpaceDE w:val="0"/>
              <w:autoSpaceDN w:val="0"/>
              <w:adjustRightInd w:val="0"/>
              <w:spacing w:after="0"/>
              <w:jc w:val="center"/>
              <w:textAlignment w:val="baseline"/>
              <w:rPr>
                <w:ins w:id="3639" w:author="Hsuanli Lin (林烜立)" w:date="2023-04-07T16:07:00Z"/>
                <w:rFonts w:ascii="Arial" w:eastAsia="Times New Roman" w:hAnsi="Arial"/>
                <w:sz w:val="18"/>
                <w:lang w:eastAsia="en-GB"/>
              </w:rPr>
            </w:pPr>
          </w:p>
        </w:tc>
      </w:tr>
      <w:tr w:rsidR="007A58A7" w:rsidRPr="003A305A" w14:paraId="6B1C6DDE" w14:textId="77777777" w:rsidTr="00617EFE">
        <w:trPr>
          <w:jc w:val="center"/>
          <w:ins w:id="3640" w:author="Hsuanli Lin (林烜立)" w:date="2023-04-07T16:07:00Z"/>
        </w:trPr>
        <w:tc>
          <w:tcPr>
            <w:tcW w:w="0" w:type="auto"/>
            <w:shd w:val="clear" w:color="auto" w:fill="auto"/>
          </w:tcPr>
          <w:p w14:paraId="13F115A7" w14:textId="77777777" w:rsidR="007A58A7" w:rsidRPr="003A305A" w:rsidRDefault="007A58A7" w:rsidP="00617EFE">
            <w:pPr>
              <w:keepNext/>
              <w:keepLines/>
              <w:overflowPunct w:val="0"/>
              <w:autoSpaceDE w:val="0"/>
              <w:autoSpaceDN w:val="0"/>
              <w:adjustRightInd w:val="0"/>
              <w:spacing w:after="0"/>
              <w:textAlignment w:val="baseline"/>
              <w:rPr>
                <w:ins w:id="3641" w:author="Hsuanli Lin (林烜立)" w:date="2023-04-07T16:07:00Z"/>
                <w:rFonts w:ascii="Arial" w:eastAsia="Times New Roman" w:hAnsi="Arial"/>
                <w:sz w:val="18"/>
                <w:lang w:eastAsia="en-GB"/>
              </w:rPr>
            </w:pPr>
            <w:ins w:id="3642" w:author="Hsuanli Lin (林烜立)" w:date="2023-04-07T16:07:00Z">
              <w:r w:rsidRPr="003A305A">
                <w:rPr>
                  <w:rFonts w:ascii="Arial" w:eastAsia="Times New Roman" w:hAnsi="Arial"/>
                  <w:sz w:val="18"/>
                  <w:lang w:eastAsia="en-GB"/>
                </w:rPr>
                <w:t>NPDSCH_RB</w:t>
              </w:r>
            </w:ins>
          </w:p>
        </w:tc>
        <w:tc>
          <w:tcPr>
            <w:tcW w:w="0" w:type="auto"/>
            <w:shd w:val="clear" w:color="auto" w:fill="auto"/>
          </w:tcPr>
          <w:p w14:paraId="22D86BA1" w14:textId="77777777" w:rsidR="007A58A7" w:rsidRPr="003A305A" w:rsidRDefault="007A58A7" w:rsidP="00617EFE">
            <w:pPr>
              <w:keepNext/>
              <w:keepLines/>
              <w:overflowPunct w:val="0"/>
              <w:autoSpaceDE w:val="0"/>
              <w:autoSpaceDN w:val="0"/>
              <w:adjustRightInd w:val="0"/>
              <w:spacing w:after="0"/>
              <w:jc w:val="center"/>
              <w:textAlignment w:val="baseline"/>
              <w:rPr>
                <w:ins w:id="3643" w:author="Hsuanli Lin (林烜立)" w:date="2023-04-07T16:07:00Z"/>
                <w:rFonts w:ascii="Arial" w:eastAsia="Times New Roman" w:hAnsi="Arial"/>
                <w:sz w:val="18"/>
                <w:lang w:eastAsia="en-GB"/>
              </w:rPr>
            </w:pPr>
            <w:ins w:id="3644"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63A5CFA9" w14:textId="77777777" w:rsidR="007A58A7" w:rsidRPr="003A305A" w:rsidRDefault="007A58A7" w:rsidP="00617EFE">
            <w:pPr>
              <w:keepNext/>
              <w:keepLines/>
              <w:overflowPunct w:val="0"/>
              <w:autoSpaceDE w:val="0"/>
              <w:autoSpaceDN w:val="0"/>
              <w:adjustRightInd w:val="0"/>
              <w:spacing w:after="0"/>
              <w:jc w:val="center"/>
              <w:textAlignment w:val="baseline"/>
              <w:rPr>
                <w:ins w:id="3645" w:author="Hsuanli Lin (林烜立)" w:date="2023-04-07T16:07:00Z"/>
                <w:rFonts w:ascii="Arial" w:eastAsia="Times New Roman" w:hAnsi="Arial"/>
                <w:sz w:val="18"/>
                <w:lang w:eastAsia="en-GB"/>
              </w:rPr>
            </w:pPr>
          </w:p>
        </w:tc>
      </w:tr>
      <w:tr w:rsidR="007A58A7" w:rsidRPr="003A305A" w14:paraId="791020D6" w14:textId="77777777" w:rsidTr="00617EFE">
        <w:trPr>
          <w:jc w:val="center"/>
          <w:ins w:id="3646" w:author="Hsuanli Lin (林烜立)" w:date="2023-04-07T16:07:00Z"/>
        </w:trPr>
        <w:tc>
          <w:tcPr>
            <w:tcW w:w="0" w:type="auto"/>
            <w:shd w:val="clear" w:color="auto" w:fill="auto"/>
            <w:vAlign w:val="center"/>
          </w:tcPr>
          <w:p w14:paraId="3CAFD7EF" w14:textId="77777777" w:rsidR="007A58A7" w:rsidRPr="003A305A" w:rsidRDefault="007A58A7" w:rsidP="00617EFE">
            <w:pPr>
              <w:keepNext/>
              <w:keepLines/>
              <w:overflowPunct w:val="0"/>
              <w:autoSpaceDE w:val="0"/>
              <w:autoSpaceDN w:val="0"/>
              <w:adjustRightInd w:val="0"/>
              <w:spacing w:after="0"/>
              <w:textAlignment w:val="baseline"/>
              <w:rPr>
                <w:ins w:id="3647" w:author="Hsuanli Lin (林烜立)" w:date="2023-04-07T16:07:00Z"/>
                <w:rFonts w:ascii="Arial" w:eastAsia="Times New Roman" w:hAnsi="Arial"/>
                <w:sz w:val="18"/>
                <w:lang w:eastAsia="en-GB"/>
              </w:rPr>
            </w:pPr>
            <w:ins w:id="3648" w:author="Hsuanli Lin (林烜立)" w:date="2023-04-07T16:07:00Z">
              <w:r w:rsidRPr="003A305A">
                <w:rPr>
                  <w:rFonts w:ascii="Arial" w:eastAsia="Times New Roman" w:hAnsi="Arial"/>
                  <w:sz w:val="18"/>
                  <w:lang w:eastAsia="en-GB"/>
                </w:rPr>
                <w:t xml:space="preserve">OCNG_RA </w:t>
              </w:r>
              <w:r w:rsidRPr="003A305A">
                <w:rPr>
                  <w:rFonts w:ascii="Arial" w:eastAsia="Times New Roman" w:hAnsi="Arial"/>
                  <w:sz w:val="18"/>
                  <w:vertAlign w:val="superscript"/>
                  <w:lang w:eastAsia="en-GB"/>
                </w:rPr>
                <w:t>Note 1</w:t>
              </w:r>
            </w:ins>
          </w:p>
        </w:tc>
        <w:tc>
          <w:tcPr>
            <w:tcW w:w="0" w:type="auto"/>
            <w:shd w:val="clear" w:color="auto" w:fill="auto"/>
          </w:tcPr>
          <w:p w14:paraId="40FBB016" w14:textId="77777777" w:rsidR="007A58A7" w:rsidRPr="003A305A" w:rsidRDefault="007A58A7" w:rsidP="00617EFE">
            <w:pPr>
              <w:keepNext/>
              <w:keepLines/>
              <w:overflowPunct w:val="0"/>
              <w:autoSpaceDE w:val="0"/>
              <w:autoSpaceDN w:val="0"/>
              <w:adjustRightInd w:val="0"/>
              <w:spacing w:after="0"/>
              <w:jc w:val="center"/>
              <w:textAlignment w:val="baseline"/>
              <w:rPr>
                <w:ins w:id="3649" w:author="Hsuanli Lin (林烜立)" w:date="2023-04-07T16:07:00Z"/>
                <w:rFonts w:ascii="Arial" w:eastAsia="Times New Roman" w:hAnsi="Arial"/>
                <w:sz w:val="18"/>
                <w:lang w:eastAsia="en-GB"/>
              </w:rPr>
            </w:pPr>
            <w:ins w:id="3650"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129F01AE" w14:textId="77777777" w:rsidR="007A58A7" w:rsidRPr="003A305A" w:rsidRDefault="007A58A7" w:rsidP="00617EFE">
            <w:pPr>
              <w:keepNext/>
              <w:keepLines/>
              <w:overflowPunct w:val="0"/>
              <w:autoSpaceDE w:val="0"/>
              <w:autoSpaceDN w:val="0"/>
              <w:adjustRightInd w:val="0"/>
              <w:spacing w:after="0"/>
              <w:jc w:val="center"/>
              <w:textAlignment w:val="baseline"/>
              <w:rPr>
                <w:ins w:id="3651" w:author="Hsuanli Lin (林烜立)" w:date="2023-04-07T16:07:00Z"/>
                <w:rFonts w:ascii="Arial" w:eastAsia="Times New Roman" w:hAnsi="Arial"/>
                <w:sz w:val="18"/>
                <w:lang w:eastAsia="en-GB"/>
              </w:rPr>
            </w:pPr>
          </w:p>
        </w:tc>
      </w:tr>
      <w:tr w:rsidR="007A58A7" w:rsidRPr="003A305A" w14:paraId="4700294F" w14:textId="77777777" w:rsidTr="00617EFE">
        <w:trPr>
          <w:jc w:val="center"/>
          <w:ins w:id="3652" w:author="Hsuanli Lin (林烜立)" w:date="2023-04-07T16:07:00Z"/>
        </w:trPr>
        <w:tc>
          <w:tcPr>
            <w:tcW w:w="0" w:type="auto"/>
            <w:shd w:val="clear" w:color="auto" w:fill="auto"/>
            <w:vAlign w:val="center"/>
          </w:tcPr>
          <w:p w14:paraId="7AC8AD85" w14:textId="77777777" w:rsidR="007A58A7" w:rsidRPr="003A305A" w:rsidRDefault="007A58A7" w:rsidP="00617EFE">
            <w:pPr>
              <w:keepNext/>
              <w:keepLines/>
              <w:overflowPunct w:val="0"/>
              <w:autoSpaceDE w:val="0"/>
              <w:autoSpaceDN w:val="0"/>
              <w:adjustRightInd w:val="0"/>
              <w:spacing w:after="0"/>
              <w:textAlignment w:val="baseline"/>
              <w:rPr>
                <w:ins w:id="3653" w:author="Hsuanli Lin (林烜立)" w:date="2023-04-07T16:07:00Z"/>
                <w:rFonts w:ascii="Arial" w:eastAsia="Times New Roman" w:hAnsi="Arial"/>
                <w:sz w:val="18"/>
                <w:lang w:eastAsia="en-GB"/>
              </w:rPr>
            </w:pPr>
            <w:ins w:id="3654" w:author="Hsuanli Lin (林烜立)" w:date="2023-04-07T16:07:00Z">
              <w:r w:rsidRPr="003A305A">
                <w:rPr>
                  <w:rFonts w:ascii="Arial" w:eastAsia="Times New Roman" w:hAnsi="Arial"/>
                  <w:sz w:val="18"/>
                  <w:lang w:eastAsia="en-GB"/>
                </w:rPr>
                <w:t xml:space="preserve">OCNG_RB </w:t>
              </w:r>
              <w:r w:rsidRPr="003A305A">
                <w:rPr>
                  <w:rFonts w:ascii="Arial" w:eastAsia="Times New Roman" w:hAnsi="Arial"/>
                  <w:sz w:val="18"/>
                  <w:vertAlign w:val="superscript"/>
                  <w:lang w:eastAsia="en-GB"/>
                </w:rPr>
                <w:t xml:space="preserve">Note 1 </w:t>
              </w:r>
            </w:ins>
          </w:p>
        </w:tc>
        <w:tc>
          <w:tcPr>
            <w:tcW w:w="0" w:type="auto"/>
            <w:shd w:val="clear" w:color="auto" w:fill="auto"/>
          </w:tcPr>
          <w:p w14:paraId="7FB5CA36" w14:textId="77777777" w:rsidR="007A58A7" w:rsidRPr="003A305A" w:rsidRDefault="007A58A7" w:rsidP="00617EFE">
            <w:pPr>
              <w:keepNext/>
              <w:keepLines/>
              <w:overflowPunct w:val="0"/>
              <w:autoSpaceDE w:val="0"/>
              <w:autoSpaceDN w:val="0"/>
              <w:adjustRightInd w:val="0"/>
              <w:spacing w:after="0"/>
              <w:jc w:val="center"/>
              <w:textAlignment w:val="baseline"/>
              <w:rPr>
                <w:ins w:id="3655" w:author="Hsuanli Lin (林烜立)" w:date="2023-04-07T16:07:00Z"/>
                <w:rFonts w:ascii="Arial" w:eastAsia="Times New Roman" w:hAnsi="Arial"/>
                <w:sz w:val="18"/>
                <w:lang w:eastAsia="en-GB"/>
              </w:rPr>
            </w:pPr>
            <w:ins w:id="3656" w:author="Hsuanli Lin (林烜立)" w:date="2023-04-07T16:07:00Z">
              <w:r w:rsidRPr="003A305A">
                <w:rPr>
                  <w:rFonts w:ascii="Arial" w:eastAsia="Times New Roman" w:hAnsi="Arial"/>
                  <w:bCs/>
                  <w:sz w:val="18"/>
                  <w:lang w:eastAsia="en-GB"/>
                </w:rPr>
                <w:t>dB</w:t>
              </w:r>
            </w:ins>
          </w:p>
        </w:tc>
        <w:tc>
          <w:tcPr>
            <w:tcW w:w="0" w:type="auto"/>
            <w:gridSpan w:val="7"/>
            <w:vMerge/>
            <w:shd w:val="clear" w:color="auto" w:fill="auto"/>
          </w:tcPr>
          <w:p w14:paraId="7C1B8667" w14:textId="77777777" w:rsidR="007A58A7" w:rsidRPr="003A305A" w:rsidRDefault="007A58A7" w:rsidP="00617EFE">
            <w:pPr>
              <w:keepNext/>
              <w:keepLines/>
              <w:overflowPunct w:val="0"/>
              <w:autoSpaceDE w:val="0"/>
              <w:autoSpaceDN w:val="0"/>
              <w:adjustRightInd w:val="0"/>
              <w:spacing w:after="0"/>
              <w:jc w:val="center"/>
              <w:textAlignment w:val="baseline"/>
              <w:rPr>
                <w:ins w:id="3657" w:author="Hsuanli Lin (林烜立)" w:date="2023-04-07T16:07:00Z"/>
                <w:rFonts w:ascii="Arial" w:eastAsia="Times New Roman" w:hAnsi="Arial"/>
                <w:sz w:val="18"/>
                <w:lang w:eastAsia="en-GB"/>
              </w:rPr>
            </w:pPr>
          </w:p>
        </w:tc>
      </w:tr>
      <w:tr w:rsidR="007A58A7" w:rsidRPr="003A305A" w14:paraId="1C0CC404" w14:textId="77777777" w:rsidTr="00617EFE">
        <w:trPr>
          <w:jc w:val="center"/>
          <w:ins w:id="3658" w:author="Hsuanli Lin (林烜立)" w:date="2023-04-07T16:07:00Z"/>
        </w:trPr>
        <w:tc>
          <w:tcPr>
            <w:tcW w:w="0" w:type="auto"/>
            <w:shd w:val="clear" w:color="auto" w:fill="auto"/>
          </w:tcPr>
          <w:p w14:paraId="6C3D9A55" w14:textId="77777777" w:rsidR="007A58A7" w:rsidRPr="003A305A" w:rsidRDefault="007A58A7" w:rsidP="00617EFE">
            <w:pPr>
              <w:keepNext/>
              <w:keepLines/>
              <w:overflowPunct w:val="0"/>
              <w:autoSpaceDE w:val="0"/>
              <w:autoSpaceDN w:val="0"/>
              <w:adjustRightInd w:val="0"/>
              <w:spacing w:after="0"/>
              <w:textAlignment w:val="baseline"/>
              <w:rPr>
                <w:ins w:id="3659" w:author="Hsuanli Lin (林烜立)" w:date="2023-04-07T16:07:00Z"/>
                <w:rFonts w:ascii="Arial" w:eastAsia="Times New Roman" w:hAnsi="Arial"/>
                <w:sz w:val="18"/>
                <w:lang w:eastAsia="en-GB"/>
              </w:rPr>
            </w:pPr>
            <w:ins w:id="3660" w:author="Hsuanli Lin (林烜立)" w:date="2023-04-07T16:07:00Z">
              <w:r w:rsidRPr="003A305A">
                <w:rPr>
                  <w:rFonts w:ascii="Arial" w:eastAsia="Times New Roman" w:hAnsi="Arial"/>
                  <w:position w:val="-12"/>
                  <w:sz w:val="18"/>
                  <w:lang w:eastAsia="en-GB"/>
                </w:rPr>
                <w:object w:dxaOrig="400" w:dyaOrig="360" w14:anchorId="4499674A">
                  <v:shape id="_x0000_i1038" type="#_x0000_t75" style="width:22pt;height:22pt" o:ole="" fillcolor="window">
                    <v:imagedata r:id="rId33" o:title=""/>
                  </v:shape>
                  <o:OLEObject Type="Embed" ProgID="Equation.3" ShapeID="_x0000_i1038" DrawAspect="Content" ObjectID="_1742643298" r:id="rId36"/>
                </w:object>
              </w:r>
            </w:ins>
          </w:p>
        </w:tc>
        <w:tc>
          <w:tcPr>
            <w:tcW w:w="0" w:type="auto"/>
            <w:shd w:val="clear" w:color="auto" w:fill="auto"/>
          </w:tcPr>
          <w:p w14:paraId="12569888" w14:textId="77777777" w:rsidR="007A58A7" w:rsidRPr="003A305A" w:rsidRDefault="007A58A7" w:rsidP="00617EFE">
            <w:pPr>
              <w:keepNext/>
              <w:keepLines/>
              <w:overflowPunct w:val="0"/>
              <w:autoSpaceDE w:val="0"/>
              <w:autoSpaceDN w:val="0"/>
              <w:adjustRightInd w:val="0"/>
              <w:spacing w:after="0"/>
              <w:jc w:val="center"/>
              <w:textAlignment w:val="baseline"/>
              <w:rPr>
                <w:ins w:id="3661" w:author="Hsuanli Lin (林烜立)" w:date="2023-04-07T16:07:00Z"/>
                <w:rFonts w:ascii="Arial" w:eastAsia="Times New Roman" w:hAnsi="Arial"/>
                <w:sz w:val="18"/>
                <w:lang w:eastAsia="en-GB"/>
              </w:rPr>
            </w:pPr>
            <w:ins w:id="3662" w:author="Hsuanli Lin (林烜立)" w:date="2023-04-07T16:07:00Z">
              <w:r w:rsidRPr="003A305A">
                <w:rPr>
                  <w:rFonts w:ascii="Arial" w:eastAsia="Times New Roman" w:hAnsi="Arial"/>
                  <w:sz w:val="18"/>
                  <w:lang w:eastAsia="en-GB"/>
                </w:rPr>
                <w:t xml:space="preserve">dBm/15 </w:t>
              </w:r>
              <w:proofErr w:type="spellStart"/>
              <w:r w:rsidRPr="003A305A">
                <w:rPr>
                  <w:rFonts w:ascii="Arial" w:eastAsia="Times New Roman" w:hAnsi="Arial"/>
                  <w:sz w:val="18"/>
                  <w:lang w:eastAsia="en-GB"/>
                </w:rPr>
                <w:t>KHz</w:t>
              </w:r>
              <w:proofErr w:type="spellEnd"/>
            </w:ins>
          </w:p>
        </w:tc>
        <w:tc>
          <w:tcPr>
            <w:tcW w:w="0" w:type="auto"/>
            <w:gridSpan w:val="7"/>
            <w:shd w:val="clear" w:color="auto" w:fill="auto"/>
          </w:tcPr>
          <w:p w14:paraId="1F265161" w14:textId="77777777" w:rsidR="007A58A7" w:rsidRPr="00A8384A" w:rsidRDefault="007A58A7" w:rsidP="00617EFE">
            <w:pPr>
              <w:keepNext/>
              <w:keepLines/>
              <w:overflowPunct w:val="0"/>
              <w:autoSpaceDE w:val="0"/>
              <w:autoSpaceDN w:val="0"/>
              <w:adjustRightInd w:val="0"/>
              <w:spacing w:after="0"/>
              <w:jc w:val="center"/>
              <w:textAlignment w:val="baseline"/>
              <w:rPr>
                <w:ins w:id="3663" w:author="Hsuanli Lin (林烜立)" w:date="2023-04-07T16:07:00Z"/>
                <w:rFonts w:ascii="Arial" w:eastAsia="Times New Roman" w:hAnsi="Arial"/>
                <w:sz w:val="18"/>
                <w:highlight w:val="magenta"/>
                <w:lang w:eastAsia="en-GB"/>
              </w:rPr>
            </w:pPr>
            <w:ins w:id="3664" w:author="Hsuanli Lin (林烜立)" w:date="2023-04-07T16:07:00Z">
              <w:r w:rsidRPr="007D44CA">
                <w:rPr>
                  <w:rFonts w:ascii="Arial" w:eastAsia="Times New Roman" w:hAnsi="Arial" w:cs="v4.2.0"/>
                  <w:sz w:val="18"/>
                  <w:highlight w:val="yellow"/>
                  <w:lang w:eastAsia="ja-JP"/>
                </w:rPr>
                <w:t>-98</w:t>
              </w:r>
            </w:ins>
          </w:p>
        </w:tc>
      </w:tr>
      <w:tr w:rsidR="007A58A7" w:rsidRPr="003A305A" w14:paraId="3E9D7C6C" w14:textId="77777777" w:rsidTr="00617EFE">
        <w:trPr>
          <w:jc w:val="center"/>
          <w:ins w:id="3665" w:author="Hsuanli Lin (林烜立)" w:date="2023-04-07T16:07:00Z"/>
        </w:trPr>
        <w:tc>
          <w:tcPr>
            <w:tcW w:w="0" w:type="auto"/>
            <w:shd w:val="clear" w:color="auto" w:fill="auto"/>
          </w:tcPr>
          <w:p w14:paraId="30C895C3" w14:textId="77777777" w:rsidR="007A58A7" w:rsidRPr="003A305A" w:rsidRDefault="007A58A7" w:rsidP="00617EFE">
            <w:pPr>
              <w:keepNext/>
              <w:keepLines/>
              <w:overflowPunct w:val="0"/>
              <w:autoSpaceDE w:val="0"/>
              <w:autoSpaceDN w:val="0"/>
              <w:adjustRightInd w:val="0"/>
              <w:spacing w:after="0"/>
              <w:textAlignment w:val="baseline"/>
              <w:rPr>
                <w:ins w:id="3666" w:author="Hsuanli Lin (林烜立)" w:date="2023-04-07T16:07:00Z"/>
                <w:rFonts w:ascii="Arial" w:eastAsia="Times New Roman" w:hAnsi="Arial"/>
                <w:sz w:val="18"/>
                <w:lang w:eastAsia="en-GB"/>
              </w:rPr>
            </w:pPr>
            <w:ins w:id="3667" w:author="Hsuanli Lin (林烜立)" w:date="2023-04-07T16:07:00Z">
              <w:r w:rsidRPr="003A305A">
                <w:rPr>
                  <w:rFonts w:ascii="Arial" w:eastAsia="Times New Roman" w:hAnsi="Arial"/>
                  <w:sz w:val="18"/>
                  <w:lang w:eastAsia="en-GB"/>
                </w:rPr>
                <w:t>SNR</w:t>
              </w:r>
              <w:r w:rsidRPr="003A305A">
                <w:rPr>
                  <w:rFonts w:ascii="Arial" w:eastAsia="Times New Roman" w:hAnsi="Arial"/>
                  <w:sz w:val="18"/>
                  <w:vertAlign w:val="superscript"/>
                  <w:lang w:val="en-US" w:eastAsia="en-GB"/>
                </w:rPr>
                <w:t xml:space="preserve"> Note 4,5</w:t>
              </w:r>
            </w:ins>
          </w:p>
        </w:tc>
        <w:tc>
          <w:tcPr>
            <w:tcW w:w="0" w:type="auto"/>
            <w:shd w:val="clear" w:color="auto" w:fill="auto"/>
          </w:tcPr>
          <w:p w14:paraId="1A26182F" w14:textId="77777777" w:rsidR="007A58A7" w:rsidRPr="003A305A" w:rsidRDefault="007A58A7" w:rsidP="00617EFE">
            <w:pPr>
              <w:keepNext/>
              <w:keepLines/>
              <w:overflowPunct w:val="0"/>
              <w:autoSpaceDE w:val="0"/>
              <w:autoSpaceDN w:val="0"/>
              <w:adjustRightInd w:val="0"/>
              <w:spacing w:after="0"/>
              <w:jc w:val="center"/>
              <w:textAlignment w:val="baseline"/>
              <w:rPr>
                <w:ins w:id="3668" w:author="Hsuanli Lin (林烜立)" w:date="2023-04-07T16:07:00Z"/>
                <w:rFonts w:ascii="Arial" w:eastAsia="Times New Roman" w:hAnsi="Arial"/>
                <w:sz w:val="18"/>
                <w:lang w:eastAsia="en-GB"/>
              </w:rPr>
            </w:pPr>
            <w:ins w:id="3669" w:author="Hsuanli Lin (林烜立)" w:date="2023-04-07T16:07:00Z">
              <w:r w:rsidRPr="003A305A">
                <w:rPr>
                  <w:rFonts w:ascii="Arial" w:eastAsia="Times New Roman" w:hAnsi="Arial"/>
                  <w:sz w:val="18"/>
                  <w:lang w:eastAsia="en-GB"/>
                </w:rPr>
                <w:t>-</w:t>
              </w:r>
            </w:ins>
          </w:p>
        </w:tc>
        <w:tc>
          <w:tcPr>
            <w:tcW w:w="0" w:type="auto"/>
            <w:shd w:val="clear" w:color="auto" w:fill="auto"/>
          </w:tcPr>
          <w:p w14:paraId="427A7B58" w14:textId="77777777" w:rsidR="007A58A7" w:rsidRPr="003A305A" w:rsidRDefault="007A58A7" w:rsidP="00617EFE">
            <w:pPr>
              <w:keepNext/>
              <w:keepLines/>
              <w:overflowPunct w:val="0"/>
              <w:autoSpaceDE w:val="0"/>
              <w:autoSpaceDN w:val="0"/>
              <w:adjustRightInd w:val="0"/>
              <w:spacing w:after="0"/>
              <w:jc w:val="center"/>
              <w:textAlignment w:val="baseline"/>
              <w:rPr>
                <w:ins w:id="3670" w:author="Hsuanli Lin (林烜立)" w:date="2023-04-07T16:07:00Z"/>
                <w:rFonts w:ascii="Arial" w:eastAsia="Times New Roman" w:hAnsi="Arial"/>
                <w:sz w:val="18"/>
                <w:lang w:eastAsia="en-GB"/>
              </w:rPr>
            </w:pPr>
            <w:ins w:id="3671" w:author="Hsuanli Lin (林烜立)" w:date="2023-04-07T16:07:00Z">
              <w:r w:rsidRPr="003A305A">
                <w:rPr>
                  <w:rFonts w:ascii="Arial" w:eastAsia="Times New Roman" w:hAnsi="Arial" w:hint="eastAsia"/>
                  <w:sz w:val="18"/>
                  <w:lang w:eastAsia="zh-CN"/>
                </w:rPr>
                <w:t>-6.3</w:t>
              </w:r>
            </w:ins>
          </w:p>
        </w:tc>
        <w:tc>
          <w:tcPr>
            <w:tcW w:w="0" w:type="auto"/>
            <w:shd w:val="clear" w:color="auto" w:fill="auto"/>
          </w:tcPr>
          <w:p w14:paraId="6FDAC89D" w14:textId="77777777" w:rsidR="007A58A7" w:rsidRPr="003A305A" w:rsidRDefault="007A58A7" w:rsidP="00617EFE">
            <w:pPr>
              <w:keepNext/>
              <w:keepLines/>
              <w:overflowPunct w:val="0"/>
              <w:autoSpaceDE w:val="0"/>
              <w:autoSpaceDN w:val="0"/>
              <w:adjustRightInd w:val="0"/>
              <w:spacing w:after="0"/>
              <w:jc w:val="center"/>
              <w:textAlignment w:val="baseline"/>
              <w:rPr>
                <w:ins w:id="3672" w:author="Hsuanli Lin (林烜立)" w:date="2023-04-07T16:07:00Z"/>
                <w:rFonts w:ascii="Arial" w:eastAsia="Times New Roman" w:hAnsi="Arial"/>
                <w:sz w:val="18"/>
                <w:lang w:eastAsia="en-GB"/>
              </w:rPr>
            </w:pPr>
            <w:ins w:id="3673" w:author="Hsuanli Lin (林烜立)" w:date="2023-04-07T16:07:00Z">
              <w:r w:rsidRPr="003A305A">
                <w:rPr>
                  <w:rFonts w:ascii="Arial" w:eastAsia="Times New Roman" w:hAnsi="Arial" w:cs="Arial"/>
                  <w:sz w:val="18"/>
                  <w:lang w:eastAsia="zh-CN"/>
                </w:rPr>
                <w:t>Note 6</w:t>
              </w:r>
            </w:ins>
          </w:p>
        </w:tc>
        <w:tc>
          <w:tcPr>
            <w:tcW w:w="0" w:type="auto"/>
            <w:shd w:val="clear" w:color="auto" w:fill="auto"/>
          </w:tcPr>
          <w:p w14:paraId="374F3396" w14:textId="77777777" w:rsidR="007A58A7" w:rsidRPr="003A305A" w:rsidRDefault="007A58A7" w:rsidP="00617EFE">
            <w:pPr>
              <w:keepNext/>
              <w:keepLines/>
              <w:overflowPunct w:val="0"/>
              <w:autoSpaceDE w:val="0"/>
              <w:autoSpaceDN w:val="0"/>
              <w:adjustRightInd w:val="0"/>
              <w:spacing w:after="0"/>
              <w:jc w:val="center"/>
              <w:textAlignment w:val="baseline"/>
              <w:rPr>
                <w:ins w:id="3674" w:author="Hsuanli Lin (林烜立)" w:date="2023-04-07T16:07:00Z"/>
                <w:rFonts w:ascii="Arial" w:eastAsia="Times New Roman" w:hAnsi="Arial"/>
                <w:sz w:val="18"/>
                <w:lang w:eastAsia="en-GB"/>
              </w:rPr>
            </w:pPr>
            <w:ins w:id="3675" w:author="Hsuanli Lin (林烜立)" w:date="2023-04-07T16:07:00Z">
              <w:r>
                <w:rPr>
                  <w:rFonts w:ascii="Arial" w:eastAsia="Times New Roman" w:hAnsi="Arial" w:hint="eastAsia"/>
                  <w:sz w:val="18"/>
                  <w:lang w:eastAsia="zh-CN"/>
                </w:rPr>
                <w:t>-2</w:t>
              </w:r>
              <w:r w:rsidRPr="003A305A">
                <w:rPr>
                  <w:rFonts w:ascii="Arial" w:eastAsia="Times New Roman" w:hAnsi="Arial" w:hint="eastAsia"/>
                  <w:sz w:val="18"/>
                  <w:lang w:eastAsia="zh-CN"/>
                </w:rPr>
                <w:t>1.4</w:t>
              </w:r>
            </w:ins>
          </w:p>
        </w:tc>
        <w:tc>
          <w:tcPr>
            <w:tcW w:w="0" w:type="auto"/>
            <w:shd w:val="clear" w:color="auto" w:fill="auto"/>
          </w:tcPr>
          <w:p w14:paraId="747AC167" w14:textId="77777777" w:rsidR="007A58A7" w:rsidRPr="003A305A" w:rsidRDefault="007A58A7" w:rsidP="00617EFE">
            <w:pPr>
              <w:keepNext/>
              <w:keepLines/>
              <w:overflowPunct w:val="0"/>
              <w:autoSpaceDE w:val="0"/>
              <w:autoSpaceDN w:val="0"/>
              <w:adjustRightInd w:val="0"/>
              <w:spacing w:after="0"/>
              <w:jc w:val="center"/>
              <w:textAlignment w:val="baseline"/>
              <w:rPr>
                <w:ins w:id="3676" w:author="Hsuanli Lin (林烜立)" w:date="2023-04-07T16:07:00Z"/>
                <w:rFonts w:ascii="Arial" w:eastAsia="Times New Roman" w:hAnsi="Arial"/>
                <w:sz w:val="18"/>
                <w:lang w:eastAsia="en-GB"/>
              </w:rPr>
            </w:pPr>
            <w:ins w:id="3677" w:author="Hsuanli Lin (林烜立)" w:date="2023-04-07T16:07:00Z">
              <w:r w:rsidRPr="003A305A">
                <w:rPr>
                  <w:rFonts w:ascii="Arial" w:eastAsia="Times New Roman" w:hAnsi="Arial" w:cs="Arial"/>
                  <w:sz w:val="18"/>
                  <w:lang w:eastAsia="zh-CN"/>
                </w:rPr>
                <w:t>Note 7</w:t>
              </w:r>
            </w:ins>
          </w:p>
        </w:tc>
        <w:tc>
          <w:tcPr>
            <w:tcW w:w="0" w:type="auto"/>
            <w:shd w:val="clear" w:color="auto" w:fill="auto"/>
          </w:tcPr>
          <w:p w14:paraId="245A8A4D" w14:textId="77777777" w:rsidR="007A58A7" w:rsidRPr="003A305A" w:rsidRDefault="007A58A7" w:rsidP="00617EFE">
            <w:pPr>
              <w:keepNext/>
              <w:keepLines/>
              <w:overflowPunct w:val="0"/>
              <w:autoSpaceDE w:val="0"/>
              <w:autoSpaceDN w:val="0"/>
              <w:adjustRightInd w:val="0"/>
              <w:spacing w:after="0"/>
              <w:jc w:val="center"/>
              <w:textAlignment w:val="baseline"/>
              <w:rPr>
                <w:ins w:id="3678" w:author="Hsuanli Lin (林烜立)" w:date="2023-04-07T16:07:00Z"/>
                <w:rFonts w:ascii="Arial" w:eastAsia="Times New Roman" w:hAnsi="Arial"/>
                <w:sz w:val="18"/>
                <w:lang w:eastAsia="en-GB"/>
              </w:rPr>
            </w:pPr>
            <w:ins w:id="3679" w:author="Hsuanli Lin (林烜立)" w:date="2023-04-07T16:07:00Z">
              <w:r>
                <w:rPr>
                  <w:rFonts w:ascii="Arial" w:eastAsia="Times New Roman" w:hAnsi="Arial" w:hint="eastAsia"/>
                  <w:sz w:val="18"/>
                  <w:lang w:eastAsia="zh-CN"/>
                </w:rPr>
                <w:t>-2</w:t>
              </w:r>
              <w:r w:rsidRPr="003A305A">
                <w:rPr>
                  <w:rFonts w:ascii="Arial" w:eastAsia="Times New Roman" w:hAnsi="Arial" w:hint="eastAsia"/>
                  <w:sz w:val="18"/>
                  <w:lang w:eastAsia="zh-CN"/>
                </w:rPr>
                <w:t>7.4</w:t>
              </w:r>
            </w:ins>
          </w:p>
        </w:tc>
        <w:tc>
          <w:tcPr>
            <w:tcW w:w="0" w:type="auto"/>
            <w:shd w:val="clear" w:color="auto" w:fill="auto"/>
          </w:tcPr>
          <w:p w14:paraId="40786571" w14:textId="77777777" w:rsidR="007A58A7" w:rsidRPr="003A305A" w:rsidRDefault="007A58A7" w:rsidP="00617EFE">
            <w:pPr>
              <w:keepNext/>
              <w:keepLines/>
              <w:overflowPunct w:val="0"/>
              <w:autoSpaceDE w:val="0"/>
              <w:autoSpaceDN w:val="0"/>
              <w:adjustRightInd w:val="0"/>
              <w:spacing w:after="0"/>
              <w:jc w:val="center"/>
              <w:textAlignment w:val="baseline"/>
              <w:rPr>
                <w:ins w:id="3680" w:author="Hsuanli Lin (林烜立)" w:date="2023-04-07T16:07:00Z"/>
                <w:rFonts w:ascii="Arial" w:eastAsia="Times New Roman" w:hAnsi="Arial"/>
                <w:sz w:val="18"/>
                <w:lang w:eastAsia="en-GB"/>
              </w:rPr>
            </w:pPr>
            <w:ins w:id="3681" w:author="Hsuanli Lin (林烜立)" w:date="2023-04-07T16:07:00Z">
              <w:r w:rsidRPr="003A305A">
                <w:rPr>
                  <w:rFonts w:ascii="Arial" w:eastAsia="Times New Roman" w:hAnsi="Arial" w:cs="Arial"/>
                  <w:sz w:val="18"/>
                  <w:lang w:eastAsia="zh-CN"/>
                </w:rPr>
                <w:t>Note 8</w:t>
              </w:r>
            </w:ins>
          </w:p>
        </w:tc>
        <w:tc>
          <w:tcPr>
            <w:tcW w:w="0" w:type="auto"/>
            <w:shd w:val="clear" w:color="auto" w:fill="auto"/>
          </w:tcPr>
          <w:p w14:paraId="65D8861A" w14:textId="77777777" w:rsidR="007A58A7" w:rsidRPr="003A305A" w:rsidRDefault="007A58A7" w:rsidP="00617EFE">
            <w:pPr>
              <w:keepNext/>
              <w:keepLines/>
              <w:overflowPunct w:val="0"/>
              <w:autoSpaceDE w:val="0"/>
              <w:autoSpaceDN w:val="0"/>
              <w:adjustRightInd w:val="0"/>
              <w:spacing w:after="0"/>
              <w:jc w:val="center"/>
              <w:textAlignment w:val="baseline"/>
              <w:rPr>
                <w:ins w:id="3682" w:author="Hsuanli Lin (林烜立)" w:date="2023-04-07T16:07:00Z"/>
                <w:rFonts w:ascii="Arial" w:eastAsia="Times New Roman" w:hAnsi="Arial"/>
                <w:sz w:val="18"/>
                <w:lang w:eastAsia="en-GB"/>
              </w:rPr>
            </w:pPr>
            <w:ins w:id="3683" w:author="Hsuanli Lin (林烜立)" w:date="2023-04-07T16:07:00Z">
              <w:r w:rsidRPr="003A305A">
                <w:rPr>
                  <w:rFonts w:ascii="Arial" w:eastAsia="Times New Roman" w:hAnsi="Arial" w:hint="eastAsia"/>
                  <w:sz w:val="18"/>
                  <w:lang w:eastAsia="zh-CN"/>
                </w:rPr>
                <w:t>-6.3</w:t>
              </w:r>
            </w:ins>
          </w:p>
        </w:tc>
      </w:tr>
      <w:tr w:rsidR="007A58A7" w:rsidRPr="003A305A" w14:paraId="765CD6D4" w14:textId="77777777" w:rsidTr="00617EFE">
        <w:trPr>
          <w:jc w:val="center"/>
          <w:ins w:id="3684" w:author="Hsuanli Lin (林烜立)" w:date="2023-04-07T16:07:00Z"/>
        </w:trPr>
        <w:tc>
          <w:tcPr>
            <w:tcW w:w="0" w:type="auto"/>
            <w:shd w:val="clear" w:color="auto" w:fill="auto"/>
          </w:tcPr>
          <w:p w14:paraId="3ABB0111" w14:textId="77777777" w:rsidR="007A58A7" w:rsidRPr="003A305A" w:rsidRDefault="007A58A7" w:rsidP="00617EFE">
            <w:pPr>
              <w:keepNext/>
              <w:keepLines/>
              <w:overflowPunct w:val="0"/>
              <w:autoSpaceDE w:val="0"/>
              <w:autoSpaceDN w:val="0"/>
              <w:adjustRightInd w:val="0"/>
              <w:spacing w:after="0"/>
              <w:textAlignment w:val="baseline"/>
              <w:rPr>
                <w:ins w:id="3685" w:author="Hsuanli Lin (林烜立)" w:date="2023-04-07T16:07:00Z"/>
                <w:rFonts w:ascii="Arial" w:eastAsia="Times New Roman" w:hAnsi="Arial"/>
                <w:sz w:val="18"/>
                <w:lang w:eastAsia="en-GB"/>
              </w:rPr>
            </w:pPr>
            <w:ins w:id="3686" w:author="Hsuanli Lin (林烜立)" w:date="2023-04-07T16:07:00Z">
              <w:r w:rsidRPr="003A305A">
                <w:rPr>
                  <w:rFonts w:ascii="Arial" w:eastAsia="Times New Roman" w:hAnsi="Arial"/>
                  <w:sz w:val="18"/>
                  <w:lang w:eastAsia="en-GB"/>
                </w:rPr>
                <w:t xml:space="preserve">Propagation Condition </w:t>
              </w:r>
            </w:ins>
          </w:p>
        </w:tc>
        <w:tc>
          <w:tcPr>
            <w:tcW w:w="0" w:type="auto"/>
            <w:shd w:val="clear" w:color="auto" w:fill="auto"/>
          </w:tcPr>
          <w:p w14:paraId="3324CE1B" w14:textId="77777777" w:rsidR="007A58A7" w:rsidRPr="003A305A" w:rsidRDefault="007A58A7" w:rsidP="00617EFE">
            <w:pPr>
              <w:keepNext/>
              <w:keepLines/>
              <w:overflowPunct w:val="0"/>
              <w:autoSpaceDE w:val="0"/>
              <w:autoSpaceDN w:val="0"/>
              <w:adjustRightInd w:val="0"/>
              <w:spacing w:after="0"/>
              <w:jc w:val="center"/>
              <w:textAlignment w:val="baseline"/>
              <w:rPr>
                <w:ins w:id="3687" w:author="Hsuanli Lin (林烜立)" w:date="2023-04-07T16:07:00Z"/>
                <w:rFonts w:ascii="Arial" w:eastAsia="Times New Roman" w:hAnsi="Arial"/>
                <w:sz w:val="18"/>
                <w:lang w:eastAsia="en-GB"/>
              </w:rPr>
            </w:pPr>
            <w:ins w:id="3688" w:author="Hsuanli Lin (林烜立)" w:date="2023-04-07T16:07:00Z">
              <w:r w:rsidRPr="003A305A">
                <w:rPr>
                  <w:rFonts w:ascii="Arial" w:eastAsia="Times New Roman" w:hAnsi="Arial"/>
                  <w:sz w:val="18"/>
                  <w:lang w:eastAsia="en-GB"/>
                </w:rPr>
                <w:t>-</w:t>
              </w:r>
            </w:ins>
          </w:p>
        </w:tc>
        <w:tc>
          <w:tcPr>
            <w:tcW w:w="0" w:type="auto"/>
            <w:gridSpan w:val="7"/>
            <w:shd w:val="clear" w:color="auto" w:fill="auto"/>
          </w:tcPr>
          <w:p w14:paraId="2603AEFD" w14:textId="77777777" w:rsidR="007A58A7" w:rsidRPr="003A305A" w:rsidRDefault="007A58A7" w:rsidP="00617EFE">
            <w:pPr>
              <w:keepNext/>
              <w:keepLines/>
              <w:overflowPunct w:val="0"/>
              <w:autoSpaceDE w:val="0"/>
              <w:autoSpaceDN w:val="0"/>
              <w:adjustRightInd w:val="0"/>
              <w:spacing w:after="0"/>
              <w:jc w:val="center"/>
              <w:textAlignment w:val="baseline"/>
              <w:rPr>
                <w:ins w:id="3689" w:author="Hsuanli Lin (林烜立)" w:date="2023-04-07T16:07:00Z"/>
                <w:rFonts w:ascii="Arial" w:eastAsia="Times New Roman" w:hAnsi="Arial"/>
                <w:sz w:val="18"/>
                <w:lang w:eastAsia="en-GB"/>
              </w:rPr>
            </w:pPr>
            <w:ins w:id="3690" w:author="Hsuanli Lin (林烜立)" w:date="2023-04-07T16:07:00Z">
              <w:r w:rsidRPr="003A305A">
                <w:rPr>
                  <w:rFonts w:ascii="Arial" w:eastAsia="Times New Roman" w:hAnsi="Arial"/>
                  <w:bCs/>
                  <w:sz w:val="18"/>
                  <w:lang w:eastAsia="en-GB"/>
                </w:rPr>
                <w:t>AWGN</w:t>
              </w:r>
            </w:ins>
          </w:p>
        </w:tc>
      </w:tr>
      <w:tr w:rsidR="007A58A7" w:rsidRPr="003A305A" w14:paraId="31F06A7F" w14:textId="77777777" w:rsidTr="00617EFE">
        <w:trPr>
          <w:jc w:val="center"/>
          <w:ins w:id="3691" w:author="Hsuanli Lin (林烜立)" w:date="2023-04-07T16:07:00Z"/>
        </w:trPr>
        <w:tc>
          <w:tcPr>
            <w:tcW w:w="0" w:type="auto"/>
            <w:shd w:val="clear" w:color="auto" w:fill="auto"/>
          </w:tcPr>
          <w:p w14:paraId="62AA88B0" w14:textId="77777777" w:rsidR="007A58A7" w:rsidRPr="003A305A" w:rsidRDefault="007A58A7" w:rsidP="00617EFE">
            <w:pPr>
              <w:keepNext/>
              <w:keepLines/>
              <w:overflowPunct w:val="0"/>
              <w:autoSpaceDE w:val="0"/>
              <w:autoSpaceDN w:val="0"/>
              <w:adjustRightInd w:val="0"/>
              <w:spacing w:after="0"/>
              <w:textAlignment w:val="baseline"/>
              <w:rPr>
                <w:ins w:id="3692" w:author="Hsuanli Lin (林烜立)" w:date="2023-04-07T16:07:00Z"/>
                <w:rFonts w:ascii="Arial" w:eastAsia="Times New Roman" w:hAnsi="Arial"/>
                <w:sz w:val="18"/>
                <w:lang w:eastAsia="en-GB"/>
              </w:rPr>
            </w:pPr>
            <w:ins w:id="3693" w:author="Hsuanli Lin (林烜立)" w:date="2023-04-07T16:07:00Z">
              <w:r w:rsidRPr="003A305A">
                <w:rPr>
                  <w:rFonts w:ascii="Arial" w:eastAsia="Times New Roman" w:hAnsi="Arial"/>
                  <w:bCs/>
                  <w:sz w:val="18"/>
                  <w:lang w:eastAsia="en-GB"/>
                </w:rPr>
                <w:t>Antenna Configuration</w:t>
              </w:r>
            </w:ins>
          </w:p>
        </w:tc>
        <w:tc>
          <w:tcPr>
            <w:tcW w:w="0" w:type="auto"/>
            <w:shd w:val="clear" w:color="auto" w:fill="auto"/>
          </w:tcPr>
          <w:p w14:paraId="434AA393" w14:textId="77777777" w:rsidR="007A58A7" w:rsidRPr="003A305A" w:rsidRDefault="007A58A7" w:rsidP="00617EFE">
            <w:pPr>
              <w:keepNext/>
              <w:keepLines/>
              <w:overflowPunct w:val="0"/>
              <w:autoSpaceDE w:val="0"/>
              <w:autoSpaceDN w:val="0"/>
              <w:adjustRightInd w:val="0"/>
              <w:spacing w:after="0"/>
              <w:jc w:val="center"/>
              <w:textAlignment w:val="baseline"/>
              <w:rPr>
                <w:ins w:id="3694" w:author="Hsuanli Lin (林烜立)" w:date="2023-04-07T16:07:00Z"/>
                <w:rFonts w:ascii="Arial" w:eastAsia="Times New Roman" w:hAnsi="Arial"/>
                <w:sz w:val="18"/>
                <w:lang w:eastAsia="en-GB"/>
              </w:rPr>
            </w:pPr>
            <w:ins w:id="3695" w:author="Hsuanli Lin (林烜立)" w:date="2023-04-07T16:07:00Z">
              <w:r w:rsidRPr="003A305A">
                <w:rPr>
                  <w:rFonts w:ascii="Arial" w:eastAsia="Times New Roman" w:hAnsi="Arial"/>
                  <w:sz w:val="18"/>
                  <w:lang w:eastAsia="en-GB"/>
                </w:rPr>
                <w:t>-</w:t>
              </w:r>
            </w:ins>
          </w:p>
        </w:tc>
        <w:tc>
          <w:tcPr>
            <w:tcW w:w="0" w:type="auto"/>
            <w:gridSpan w:val="7"/>
            <w:shd w:val="clear" w:color="auto" w:fill="auto"/>
          </w:tcPr>
          <w:p w14:paraId="21721DDD" w14:textId="77777777" w:rsidR="007A58A7" w:rsidRPr="003A305A" w:rsidRDefault="007A58A7" w:rsidP="00617EFE">
            <w:pPr>
              <w:keepNext/>
              <w:keepLines/>
              <w:overflowPunct w:val="0"/>
              <w:autoSpaceDE w:val="0"/>
              <w:autoSpaceDN w:val="0"/>
              <w:adjustRightInd w:val="0"/>
              <w:spacing w:after="0"/>
              <w:jc w:val="center"/>
              <w:textAlignment w:val="baseline"/>
              <w:rPr>
                <w:ins w:id="3696" w:author="Hsuanli Lin (林烜立)" w:date="2023-04-07T16:07:00Z"/>
                <w:rFonts w:ascii="Arial" w:eastAsia="Times New Roman" w:hAnsi="Arial"/>
                <w:sz w:val="18"/>
                <w:lang w:eastAsia="en-GB"/>
              </w:rPr>
            </w:pPr>
            <w:ins w:id="3697" w:author="Hsuanli Lin (林烜立)" w:date="2023-04-07T16:07:00Z">
              <w:r w:rsidRPr="003A305A">
                <w:rPr>
                  <w:rFonts w:ascii="Arial" w:eastAsia="Times New Roman" w:hAnsi="Arial"/>
                  <w:bCs/>
                  <w:sz w:val="18"/>
                  <w:lang w:eastAsia="en-GB"/>
                </w:rPr>
                <w:t>2x1</w:t>
              </w:r>
            </w:ins>
          </w:p>
        </w:tc>
      </w:tr>
      <w:tr w:rsidR="007A58A7" w:rsidRPr="003A305A" w14:paraId="57C82CC9" w14:textId="77777777" w:rsidTr="00617EFE">
        <w:trPr>
          <w:trHeight w:val="870"/>
          <w:jc w:val="center"/>
          <w:ins w:id="3698" w:author="Hsuanli Lin (林烜立)" w:date="2023-04-07T16:07:00Z"/>
        </w:trPr>
        <w:tc>
          <w:tcPr>
            <w:tcW w:w="0" w:type="auto"/>
            <w:gridSpan w:val="9"/>
            <w:shd w:val="clear" w:color="auto" w:fill="auto"/>
          </w:tcPr>
          <w:p w14:paraId="6F32615A"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699" w:author="Hsuanli Lin (林烜立)" w:date="2023-04-07T16:07:00Z"/>
                <w:rFonts w:ascii="Arial" w:eastAsia="Times New Roman" w:hAnsi="Arial"/>
                <w:sz w:val="18"/>
                <w:lang w:eastAsia="en-GB"/>
              </w:rPr>
            </w:pPr>
            <w:ins w:id="3700" w:author="Hsuanli Lin (林烜立)" w:date="2023-04-07T16:07:00Z">
              <w:r w:rsidRPr="003A305A">
                <w:rPr>
                  <w:rFonts w:ascii="Arial" w:eastAsia="Times New Roman" w:hAnsi="Arial"/>
                  <w:sz w:val="18"/>
                  <w:lang w:eastAsia="en-GB"/>
                </w:rPr>
                <w:t>Note 1:</w:t>
              </w:r>
              <w:r w:rsidRPr="003A305A">
                <w:rPr>
                  <w:rFonts w:ascii="Arial" w:eastAsia="Times New Roman" w:hAnsi="Arial"/>
                  <w:sz w:val="18"/>
                  <w:lang w:eastAsia="en-GB"/>
                </w:rPr>
                <w:tab/>
                <w:t xml:space="preserve">OCNG shall be used such that the cell is fully </w:t>
              </w:r>
              <w:proofErr w:type="gramStart"/>
              <w:r w:rsidRPr="003A305A">
                <w:rPr>
                  <w:rFonts w:ascii="Arial" w:eastAsia="Times New Roman" w:hAnsi="Arial"/>
                  <w:sz w:val="18"/>
                  <w:lang w:eastAsia="en-GB"/>
                </w:rPr>
                <w:t>allocated</w:t>
              </w:r>
              <w:proofErr w:type="gramEnd"/>
              <w:r w:rsidRPr="003A305A">
                <w:rPr>
                  <w:rFonts w:ascii="Arial" w:eastAsia="Times New Roman" w:hAnsi="Arial"/>
                  <w:sz w:val="18"/>
                  <w:lang w:eastAsia="en-GB"/>
                </w:rPr>
                <w:t xml:space="preserve"> and a constant total transmitted power spectral density is achieved for all OFDM symbols. The OCNG pattern is chosen during the test according to the presence of a DL reference measurement channel.</w:t>
              </w:r>
            </w:ins>
          </w:p>
          <w:p w14:paraId="7ACDA404"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1" w:author="Hsuanli Lin (林烜立)" w:date="2023-04-07T16:07:00Z"/>
                <w:rFonts w:ascii="Arial" w:eastAsia="Times New Roman" w:hAnsi="Arial"/>
                <w:sz w:val="18"/>
                <w:lang w:eastAsia="en-GB"/>
              </w:rPr>
            </w:pPr>
            <w:ins w:id="3702" w:author="Hsuanli Lin (林烜立)" w:date="2023-04-07T16:07:00Z">
              <w:r w:rsidRPr="003A305A">
                <w:rPr>
                  <w:rFonts w:ascii="Arial" w:eastAsia="Times New Roman" w:hAnsi="Arial"/>
                  <w:sz w:val="18"/>
                  <w:lang w:eastAsia="en-GB"/>
                </w:rPr>
                <w:t>Note 2:</w:t>
              </w:r>
              <w:r w:rsidRPr="003A305A">
                <w:rPr>
                  <w:rFonts w:ascii="Arial" w:eastAsia="Times New Roman" w:hAnsi="Arial"/>
                  <w:sz w:val="18"/>
                  <w:lang w:eastAsia="en-GB"/>
                </w:rPr>
                <w:tab/>
                <w:t>Void</w:t>
              </w:r>
            </w:ins>
          </w:p>
          <w:p w14:paraId="3E1A241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3" w:author="Hsuanli Lin (林烜立)" w:date="2023-04-07T16:07:00Z"/>
                <w:rFonts w:ascii="Arial" w:eastAsia="Times New Roman" w:hAnsi="Arial"/>
                <w:sz w:val="18"/>
                <w:lang w:eastAsia="en-GB"/>
              </w:rPr>
            </w:pPr>
            <w:ins w:id="3704" w:author="Hsuanli Lin (林烜立)" w:date="2023-04-07T16:07:00Z">
              <w:r w:rsidRPr="003A305A">
                <w:rPr>
                  <w:rFonts w:ascii="Arial" w:eastAsia="Times New Roman" w:hAnsi="Arial"/>
                  <w:sz w:val="18"/>
                  <w:lang w:eastAsia="en-GB"/>
                </w:rPr>
                <w:t>Note 3:</w:t>
              </w:r>
              <w:r w:rsidRPr="003A305A">
                <w:rPr>
                  <w:rFonts w:ascii="Arial" w:eastAsia="Times New Roman" w:hAnsi="Arial"/>
                  <w:sz w:val="18"/>
                  <w:lang w:eastAsia="en-GB"/>
                </w:rPr>
                <w:tab/>
                <w:t>Void</w:t>
              </w:r>
            </w:ins>
          </w:p>
          <w:p w14:paraId="0BE6685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5" w:author="Hsuanli Lin (林烜立)" w:date="2023-04-07T16:07:00Z"/>
                <w:rFonts w:ascii="Arial" w:eastAsia="Times New Roman" w:hAnsi="Arial"/>
                <w:sz w:val="18"/>
                <w:lang w:eastAsia="en-GB"/>
              </w:rPr>
            </w:pPr>
            <w:ins w:id="3706" w:author="Hsuanli Lin (林烜立)" w:date="2023-04-07T16:07:00Z">
              <w:r w:rsidRPr="003A305A">
                <w:rPr>
                  <w:rFonts w:ascii="Arial" w:eastAsia="Times New Roman" w:hAnsi="Arial"/>
                  <w:sz w:val="18"/>
                  <w:lang w:eastAsia="en-GB"/>
                </w:rPr>
                <w:t>Note 4:</w:t>
              </w:r>
              <w:r w:rsidRPr="003A305A">
                <w:rPr>
                  <w:rFonts w:ascii="Arial" w:eastAsia="Times New Roman" w:hAnsi="Arial"/>
                  <w:sz w:val="18"/>
                  <w:lang w:eastAsia="en-GB"/>
                </w:rPr>
                <w:tab/>
                <w:t xml:space="preserve">SNR levels correspond to the signal to noise ratio over the cell-specific reference signal </w:t>
              </w:r>
              <w:proofErr w:type="spellStart"/>
              <w:r w:rsidRPr="003A305A">
                <w:rPr>
                  <w:rFonts w:ascii="Arial" w:eastAsia="Times New Roman" w:hAnsi="Arial"/>
                  <w:sz w:val="18"/>
                  <w:lang w:eastAsia="en-GB"/>
                </w:rPr>
                <w:t>REs.</w:t>
              </w:r>
              <w:proofErr w:type="spellEnd"/>
            </w:ins>
          </w:p>
          <w:p w14:paraId="213D5BA6"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7" w:author="Hsuanli Lin (林烜立)" w:date="2023-04-07T16:07:00Z"/>
                <w:rFonts w:ascii="Arial" w:eastAsia="Times New Roman" w:hAnsi="Arial"/>
                <w:sz w:val="18"/>
                <w:lang w:eastAsia="en-GB"/>
              </w:rPr>
            </w:pPr>
            <w:ins w:id="3708" w:author="Hsuanli Lin (林烜立)" w:date="2023-04-07T16:07:00Z">
              <w:r w:rsidRPr="003A305A">
                <w:rPr>
                  <w:rFonts w:ascii="Arial" w:eastAsia="Times New Roman" w:hAnsi="Arial"/>
                  <w:sz w:val="18"/>
                  <w:lang w:eastAsia="en-GB"/>
                </w:rPr>
                <w:t>Note 5:</w:t>
              </w:r>
              <w:r w:rsidRPr="003A305A">
                <w:rPr>
                  <w:rFonts w:ascii="Arial" w:eastAsia="Times New Roman" w:hAnsi="Arial"/>
                  <w:sz w:val="18"/>
                  <w:lang w:eastAsia="en-GB"/>
                </w:rPr>
                <w:tab/>
                <w:t>The SNR in time periods T1, T2, T3</w:t>
              </w:r>
              <w:r w:rsidRPr="003A305A">
                <w:rPr>
                  <w:rFonts w:ascii="Arial" w:eastAsia="Times New Roman" w:hAnsi="Arial" w:hint="eastAsia"/>
                  <w:sz w:val="18"/>
                  <w:lang w:eastAsia="ja-JP"/>
                </w:rPr>
                <w:t xml:space="preserve"> and T4</w:t>
              </w:r>
              <w:r w:rsidRPr="003A305A">
                <w:rPr>
                  <w:rFonts w:ascii="Arial" w:eastAsia="Times New Roman" w:hAnsi="Arial"/>
                  <w:sz w:val="18"/>
                  <w:lang w:eastAsia="en-GB"/>
                </w:rPr>
                <w:t xml:space="preserve"> is denoted as SNR1, SNR2, SNR3 and SNR1 respectively in figure </w:t>
              </w:r>
              <w:r>
                <w:rPr>
                  <w:rFonts w:ascii="Arial" w:eastAsia="Times New Roman" w:hAnsi="Arial"/>
                  <w:sz w:val="18"/>
                  <w:lang w:eastAsia="en-GB"/>
                </w:rPr>
                <w:t>A.13.4.2.8</w:t>
              </w:r>
              <w:r w:rsidRPr="003A305A">
                <w:rPr>
                  <w:rFonts w:ascii="Arial" w:eastAsia="Times New Roman" w:hAnsi="Arial"/>
                  <w:sz w:val="18"/>
                  <w:lang w:eastAsia="en-GB"/>
                </w:rPr>
                <w:t>.1</w:t>
              </w:r>
              <w:r>
                <w:rPr>
                  <w:rFonts w:ascii="Arial" w:eastAsia="Times New Roman" w:hAnsi="Arial"/>
                  <w:sz w:val="18"/>
                  <w:lang w:eastAsia="en-GB"/>
                </w:rPr>
                <w:t>-2</w:t>
              </w:r>
              <w:r w:rsidRPr="003A305A">
                <w:rPr>
                  <w:rFonts w:ascii="Arial" w:eastAsia="Times New Roman" w:hAnsi="Arial"/>
                  <w:sz w:val="18"/>
                  <w:lang w:eastAsia="en-GB"/>
                </w:rPr>
                <w:t>.</w:t>
              </w:r>
            </w:ins>
          </w:p>
          <w:p w14:paraId="49F1AFD1"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09" w:author="Hsuanli Lin (林烜立)" w:date="2023-04-07T16:07:00Z"/>
                <w:rFonts w:ascii="Arial" w:eastAsia="Times New Roman" w:hAnsi="Arial"/>
                <w:sz w:val="18"/>
                <w:lang w:eastAsia="en-GB"/>
              </w:rPr>
            </w:pPr>
            <w:ins w:id="3710" w:author="Hsuanli Lin (林烜立)" w:date="2023-04-07T16:07:00Z">
              <w:r w:rsidRPr="003A305A">
                <w:rPr>
                  <w:rFonts w:ascii="Arial" w:eastAsia="Times New Roman" w:hAnsi="Arial"/>
                  <w:sz w:val="18"/>
                  <w:lang w:eastAsia="en-GB"/>
                </w:rPr>
                <w:t>Note 6:</w:t>
              </w:r>
              <w:r w:rsidRPr="003A305A">
                <w:rPr>
                  <w:rFonts w:ascii="Arial" w:eastAsia="Times New Roman" w:hAnsi="Arial"/>
                  <w:sz w:val="18"/>
                  <w:lang w:eastAsia="en-GB"/>
                </w:rPr>
                <w:tab/>
                <w:t xml:space="preserve">The Test system shall </w:t>
              </w:r>
              <w:r w:rsidRPr="003A305A">
                <w:rPr>
                  <w:rFonts w:ascii="Arial" w:eastAsia="Times New Roman" w:hAnsi="Arial" w:cs="v4.2.0"/>
                  <w:sz w:val="18"/>
                  <w:lang w:eastAsia="ja-JP"/>
                </w:rPr>
                <w:t xml:space="preserve">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(SNR2-SNR1)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SNR2 is achieved at the end of </w:t>
              </w:r>
              <w:proofErr w:type="spellStart"/>
              <w:r w:rsidRPr="003A305A">
                <w:rPr>
                  <w:rFonts w:ascii="Arial" w:eastAsia="Times New Roman" w:hAnsi="Arial" w:cs="v4.2.0"/>
                  <w:sz w:val="18"/>
                  <w:lang w:eastAsia="ja-JP"/>
                </w:rPr>
                <w:t>dT</w:t>
              </w:r>
              <w:r w:rsidRPr="003A305A">
                <w:rPr>
                  <w:rFonts w:ascii="Arial" w:eastAsia="Times New Roman" w:hAnsi="Arial"/>
                  <w:sz w:val="18"/>
                  <w:lang w:eastAsia="en-GB"/>
                </w:rPr>
                <w:t>.</w:t>
              </w:r>
              <w:proofErr w:type="spellEnd"/>
            </w:ins>
          </w:p>
          <w:p w14:paraId="57F2CDD3"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11" w:author="Hsuanli Lin (林烜立)" w:date="2023-04-07T16:07:00Z"/>
                <w:rFonts w:ascii="Arial" w:eastAsia="Times New Roman" w:hAnsi="Arial" w:cs="v4.2.0"/>
                <w:sz w:val="18"/>
                <w:lang w:eastAsia="ja-JP"/>
              </w:rPr>
            </w:pPr>
            <w:ins w:id="3712" w:author="Hsuanli Lin (林烜立)" w:date="2023-04-07T16:07:00Z">
              <w:r w:rsidRPr="003A305A">
                <w:rPr>
                  <w:rFonts w:ascii="Arial" w:eastAsia="MS Mincho" w:hAnsi="Arial"/>
                  <w:snapToGrid w:val="0"/>
                  <w:sz w:val="18"/>
                  <w:lang w:eastAsia="ja-JP"/>
                </w:rPr>
                <w:t>Note 7:</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reduce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(SNR3-SNR2)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SNR3 is achieved at the end of </w:t>
              </w:r>
              <w:proofErr w:type="spellStart"/>
              <w:r w:rsidRPr="003A305A">
                <w:rPr>
                  <w:rFonts w:ascii="Arial" w:eastAsia="Times New Roman" w:hAnsi="Arial" w:cs="v4.2.0"/>
                  <w:sz w:val="18"/>
                  <w:lang w:eastAsia="ja-JP"/>
                </w:rPr>
                <w:t>dT.</w:t>
              </w:r>
              <w:proofErr w:type="spellEnd"/>
            </w:ins>
          </w:p>
          <w:p w14:paraId="18CEFCE2" w14:textId="77777777" w:rsidR="007A58A7" w:rsidRPr="003A305A" w:rsidRDefault="007A58A7" w:rsidP="00617EFE">
            <w:pPr>
              <w:keepNext/>
              <w:keepLines/>
              <w:overflowPunct w:val="0"/>
              <w:autoSpaceDE w:val="0"/>
              <w:autoSpaceDN w:val="0"/>
              <w:adjustRightInd w:val="0"/>
              <w:spacing w:after="0"/>
              <w:ind w:left="851" w:hanging="851"/>
              <w:textAlignment w:val="baseline"/>
              <w:rPr>
                <w:ins w:id="3713" w:author="Hsuanli Lin (林烜立)" w:date="2023-04-07T16:07:00Z"/>
                <w:rFonts w:ascii="Arial" w:eastAsia="Times New Roman" w:hAnsi="Arial"/>
                <w:sz w:val="18"/>
                <w:lang w:eastAsia="en-GB"/>
              </w:rPr>
            </w:pPr>
            <w:ins w:id="3714" w:author="Hsuanli Lin (林烜立)" w:date="2023-04-07T16:07:00Z">
              <w:r w:rsidRPr="003A305A">
                <w:rPr>
                  <w:rFonts w:ascii="Arial" w:eastAsia="MS Mincho" w:hAnsi="Arial"/>
                  <w:snapToGrid w:val="0"/>
                  <w:sz w:val="18"/>
                  <w:lang w:eastAsia="ja-JP"/>
                </w:rPr>
                <w:t>Note 8:</w:t>
              </w:r>
              <w:r w:rsidRPr="003A305A">
                <w:rPr>
                  <w:rFonts w:ascii="Arial" w:eastAsia="Times New Roman" w:hAnsi="Arial" w:cs="Arial"/>
                  <w:sz w:val="18"/>
                  <w:lang w:eastAsia="ja-JP"/>
                </w:rPr>
                <w:tab/>
              </w:r>
              <w:r w:rsidRPr="003A305A">
                <w:rPr>
                  <w:rFonts w:ascii="Arial" w:eastAsia="MS Mincho" w:hAnsi="Arial"/>
                  <w:snapToGrid w:val="0"/>
                  <w:sz w:val="18"/>
                  <w:lang w:eastAsia="ja-JP"/>
                </w:rPr>
                <w:t>The Test system</w:t>
              </w:r>
              <w:r w:rsidRPr="003A305A">
                <w:rPr>
                  <w:rFonts w:ascii="Arial" w:eastAsia="Times New Roman" w:hAnsi="Arial" w:cs="v4.2.0"/>
                  <w:sz w:val="18"/>
                  <w:lang w:eastAsia="ja-JP"/>
                </w:rPr>
                <w:t xml:space="preserve"> shall increase </w:t>
              </w:r>
              <w:proofErr w:type="gramStart"/>
              <w:r w:rsidRPr="003A305A">
                <w:rPr>
                  <w:rFonts w:ascii="Arial" w:eastAsia="Times New Roman" w:hAnsi="Arial" w:cs="v4.2.0"/>
                  <w:sz w:val="18"/>
                  <w:lang w:eastAsia="ja-JP"/>
                </w:rPr>
                <w:t>its</w:t>
              </w:r>
              <w:proofErr w:type="gramEnd"/>
              <w:r w:rsidRPr="003A305A">
                <w:rPr>
                  <w:rFonts w:ascii="Arial" w:eastAsia="Times New Roman" w:hAnsi="Arial" w:cs="v4.2.0"/>
                  <w:sz w:val="18"/>
                  <w:lang w:eastAsia="ja-JP"/>
                </w:rPr>
                <w:t xml:space="preserve"> transmit power </w:t>
              </w:r>
              <w:r w:rsidRPr="003A305A">
                <w:rPr>
                  <w:rFonts w:ascii="Arial" w:eastAsia="Times New Roman" w:hAnsi="Arial" w:cs="v4.2.0"/>
                  <w:sz w:val="18"/>
                  <w:lang w:eastAsia="en-GB"/>
                </w:rPr>
                <w:t>in steps of (</w:t>
              </w:r>
              <w:r w:rsidRPr="003A305A">
                <w:rPr>
                  <w:rFonts w:ascii="Arial" w:eastAsia="Times New Roman" w:hAnsi="Arial"/>
                  <w:sz w:val="18"/>
                  <w:lang w:eastAsia="ja-JP"/>
                </w:rPr>
                <w:t xml:space="preserve">(SNR1-SNR3) / (10*dT)) </w:t>
              </w:r>
              <w:r w:rsidRPr="003A305A">
                <w:rPr>
                  <w:rFonts w:ascii="Arial" w:eastAsia="Times New Roman" w:hAnsi="Arial" w:cs="v4.2.0"/>
                  <w:sz w:val="18"/>
                  <w:lang w:eastAsia="en-GB"/>
                </w:rPr>
                <w:t>dB</w:t>
              </w:r>
              <w:r w:rsidRPr="003A305A">
                <w:rPr>
                  <w:rFonts w:ascii="Arial" w:eastAsia="Times New Roman" w:hAnsi="Arial" w:cs="v4.2.0"/>
                  <w:sz w:val="18"/>
                  <w:lang w:eastAsia="ja-JP"/>
                </w:rPr>
                <w:t xml:space="preserve"> every 100ms until SNR1 is achieved at the end of </w:t>
              </w:r>
              <w:proofErr w:type="spellStart"/>
              <w:r w:rsidRPr="003A305A">
                <w:rPr>
                  <w:rFonts w:ascii="Arial" w:eastAsia="Times New Roman" w:hAnsi="Arial" w:cs="v4.2.0"/>
                  <w:sz w:val="18"/>
                  <w:lang w:eastAsia="ja-JP"/>
                </w:rPr>
                <w:t>dT.</w:t>
              </w:r>
              <w:proofErr w:type="spellEnd"/>
            </w:ins>
          </w:p>
        </w:tc>
      </w:tr>
    </w:tbl>
    <w:p w14:paraId="356B0E2F" w14:textId="77777777" w:rsidR="007A58A7" w:rsidRPr="003A305A" w:rsidRDefault="007A58A7" w:rsidP="007A58A7">
      <w:pPr>
        <w:overflowPunct w:val="0"/>
        <w:autoSpaceDE w:val="0"/>
        <w:autoSpaceDN w:val="0"/>
        <w:adjustRightInd w:val="0"/>
        <w:textAlignment w:val="baseline"/>
        <w:rPr>
          <w:ins w:id="3715" w:author="Hsuanli Lin (林烜立)" w:date="2023-04-07T16:07:00Z"/>
          <w:rFonts w:eastAsia="Times New Roman"/>
          <w:lang w:eastAsia="zh-CN"/>
        </w:rPr>
      </w:pPr>
    </w:p>
    <w:p w14:paraId="670C01E1" w14:textId="77777777" w:rsidR="007A58A7" w:rsidRPr="003A305A" w:rsidRDefault="007A58A7" w:rsidP="007A58A7">
      <w:pPr>
        <w:overflowPunct w:val="0"/>
        <w:autoSpaceDE w:val="0"/>
        <w:autoSpaceDN w:val="0"/>
        <w:adjustRightInd w:val="0"/>
        <w:textAlignment w:val="baseline"/>
        <w:rPr>
          <w:ins w:id="3716" w:author="Hsuanli Lin (林烜立)" w:date="2023-04-07T16:07:00Z"/>
          <w:rFonts w:eastAsia="Times New Roman"/>
          <w:lang w:eastAsia="zh-CN"/>
        </w:rPr>
      </w:pPr>
    </w:p>
    <w:p w14:paraId="52B108A7" w14:textId="77777777" w:rsidR="007A58A7" w:rsidRPr="003A305A" w:rsidRDefault="007A58A7" w:rsidP="007A58A7">
      <w:pPr>
        <w:keepNext/>
        <w:keepLines/>
        <w:overflowPunct w:val="0"/>
        <w:autoSpaceDE w:val="0"/>
        <w:autoSpaceDN w:val="0"/>
        <w:adjustRightInd w:val="0"/>
        <w:spacing w:before="60"/>
        <w:jc w:val="center"/>
        <w:textAlignment w:val="baseline"/>
        <w:rPr>
          <w:ins w:id="3717" w:author="Hsuanli Lin (林烜立)" w:date="2023-04-07T16:07:00Z"/>
          <w:rFonts w:ascii="Arial" w:eastAsia="Times New Roman" w:hAnsi="Arial"/>
          <w:b/>
          <w:lang w:eastAsia="en-GB"/>
        </w:rPr>
      </w:pPr>
      <w:ins w:id="3718" w:author="Hsuanli Lin (林烜立)" w:date="2023-04-07T16:07:00Z">
        <w:r w:rsidRPr="003A305A">
          <w:rPr>
            <w:rFonts w:ascii="Arial" w:eastAsia="Times New Roman" w:hAnsi="Arial"/>
            <w:b/>
            <w:noProof/>
            <w:lang w:val="en-US" w:eastAsia="en-GB"/>
          </w:rPr>
          <w:drawing>
            <wp:inline distT="0" distB="0" distL="0" distR="0" wp14:anchorId="460D263D" wp14:editId="0180B9B9">
              <wp:extent cx="5946140" cy="1772920"/>
              <wp:effectExtent l="0" t="0" r="0" b="0"/>
              <wp:docPr id="2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3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6CA5C86E" w14:textId="77777777" w:rsidR="007A58A7" w:rsidRPr="003A305A" w:rsidRDefault="007A58A7" w:rsidP="007A58A7">
      <w:pPr>
        <w:keepLines/>
        <w:overflowPunct w:val="0"/>
        <w:autoSpaceDE w:val="0"/>
        <w:autoSpaceDN w:val="0"/>
        <w:adjustRightInd w:val="0"/>
        <w:spacing w:after="240"/>
        <w:jc w:val="center"/>
        <w:textAlignment w:val="baseline"/>
        <w:rPr>
          <w:ins w:id="3719" w:author="Hsuanli Lin (林烜立)" w:date="2023-04-07T16:07:00Z"/>
          <w:rFonts w:ascii="Arial" w:eastAsia="Times New Roman" w:hAnsi="Arial"/>
          <w:b/>
          <w:lang w:eastAsia="en-GB"/>
        </w:rPr>
      </w:pPr>
      <w:ins w:id="3720" w:author="Hsuanli Lin (林烜立)" w:date="2023-04-07T16:07:00Z">
        <w:r w:rsidRPr="003A305A">
          <w:rPr>
            <w:rFonts w:ascii="Arial" w:eastAsia="Times New Roman" w:hAnsi="Arial"/>
            <w:b/>
            <w:lang w:eastAsia="en-GB"/>
          </w:rPr>
          <w:t xml:space="preserve">Figure </w:t>
        </w:r>
        <w:r>
          <w:rPr>
            <w:rFonts w:ascii="Arial" w:eastAsia="Times New Roman" w:hAnsi="Arial"/>
            <w:b/>
            <w:lang w:eastAsia="en-GB"/>
          </w:rPr>
          <w:t>A.13.4.2.8</w:t>
        </w:r>
        <w:r w:rsidRPr="003A305A">
          <w:rPr>
            <w:rFonts w:ascii="Arial" w:eastAsia="Times New Roman" w:hAnsi="Arial"/>
            <w:b/>
            <w:lang w:eastAsia="en-GB"/>
          </w:rPr>
          <w:t>.1</w:t>
        </w:r>
        <w:r>
          <w:rPr>
            <w:rFonts w:ascii="Arial" w:eastAsia="Times New Roman" w:hAnsi="Arial"/>
            <w:b/>
            <w:lang w:eastAsia="en-GB"/>
          </w:rPr>
          <w:t>-2</w:t>
        </w:r>
        <w:r w:rsidRPr="003A305A">
          <w:rPr>
            <w:rFonts w:ascii="Arial" w:eastAsia="Times New Roman" w:hAnsi="Arial"/>
            <w:b/>
            <w:lang w:eastAsia="en-GB"/>
          </w:rPr>
          <w:t>: SNR variation for out-of-sync testing</w:t>
        </w:r>
      </w:ins>
    </w:p>
    <w:p w14:paraId="2F071507" w14:textId="77777777" w:rsidR="007A58A7" w:rsidRPr="00350B70" w:rsidRDefault="007A58A7" w:rsidP="007A58A7">
      <w:pPr>
        <w:pStyle w:val="Heading5"/>
        <w:rPr>
          <w:ins w:id="3721" w:author="Hsuanli Lin (林烜立)" w:date="2023-04-07T16:07:00Z"/>
          <w:lang w:eastAsia="zh-CN"/>
        </w:rPr>
      </w:pPr>
      <w:ins w:id="3722" w:author="Hsuanli Lin (林烜立)" w:date="2023-04-07T16:07:00Z">
        <w:r>
          <w:rPr>
            <w:lang w:eastAsia="zh-CN"/>
          </w:rPr>
          <w:t>A.13.4.2.8</w:t>
        </w:r>
        <w:r w:rsidRPr="00350B70">
          <w:rPr>
            <w:lang w:eastAsia="zh-CN"/>
          </w:rPr>
          <w:t>.2</w:t>
        </w:r>
        <w:r w:rsidRPr="00350B70">
          <w:rPr>
            <w:lang w:eastAsia="zh-CN"/>
          </w:rPr>
          <w:tab/>
          <w:t>Test Requirements</w:t>
        </w:r>
      </w:ins>
    </w:p>
    <w:p w14:paraId="3DBE8B21" w14:textId="77777777" w:rsidR="007A58A7" w:rsidRPr="003A305A" w:rsidRDefault="007A58A7" w:rsidP="007A58A7">
      <w:pPr>
        <w:overflowPunct w:val="0"/>
        <w:autoSpaceDE w:val="0"/>
        <w:autoSpaceDN w:val="0"/>
        <w:adjustRightInd w:val="0"/>
        <w:textAlignment w:val="baseline"/>
        <w:rPr>
          <w:ins w:id="3723" w:author="Hsuanli Lin (林烜立)" w:date="2023-04-07T16:07:00Z"/>
          <w:rFonts w:eastAsia="Times New Roman" w:cs="v4.2.0"/>
          <w:lang w:eastAsia="en-GB"/>
        </w:rPr>
      </w:pPr>
      <w:ins w:id="3724" w:author="Hsuanli Lin (林烜立)" w:date="2023-04-07T16:07:00Z">
        <w:r w:rsidRPr="003A305A">
          <w:rPr>
            <w:rFonts w:eastAsia="Times New Roman" w:cs="v4.2.0"/>
            <w:lang w:eastAsia="en-GB"/>
          </w:rPr>
          <w:t xml:space="preserve">The UE </w:t>
        </w:r>
        <w:proofErr w:type="spellStart"/>
        <w:r w:rsidRPr="003A305A">
          <w:rPr>
            <w:rFonts w:eastAsia="Times New Roman" w:cs="v4.2.0"/>
            <w:lang w:eastAsia="en-GB"/>
          </w:rPr>
          <w:t>behaviors</w:t>
        </w:r>
        <w:proofErr w:type="spellEnd"/>
        <w:r w:rsidRPr="003A305A">
          <w:rPr>
            <w:rFonts w:eastAsia="Times New Roman" w:cs="v4.2.0"/>
            <w:lang w:eastAsia="en-GB"/>
          </w:rPr>
          <w:t xml:space="preserve"> in each test shall be as follows:</w:t>
        </w:r>
      </w:ins>
    </w:p>
    <w:p w14:paraId="51EC45CE" w14:textId="77777777" w:rsidR="007A58A7" w:rsidRPr="003A305A" w:rsidRDefault="007A58A7" w:rsidP="007A58A7">
      <w:pPr>
        <w:overflowPunct w:val="0"/>
        <w:autoSpaceDE w:val="0"/>
        <w:autoSpaceDN w:val="0"/>
        <w:adjustRightInd w:val="0"/>
        <w:ind w:left="568" w:hanging="284"/>
        <w:textAlignment w:val="baseline"/>
        <w:rPr>
          <w:ins w:id="3725" w:author="Hsuanli Lin (林烜立)" w:date="2023-04-07T16:07:00Z"/>
          <w:rFonts w:eastAsia="Times New Roman"/>
          <w:lang w:eastAsia="en-GB"/>
        </w:rPr>
      </w:pPr>
      <w:ins w:id="3726" w:author="Hsuanli Lin (林烜立)" w:date="2023-04-07T16:07:00Z">
        <w:r w:rsidRPr="003A305A">
          <w:rPr>
            <w:rFonts w:eastAsia="Times New Roman"/>
            <w:lang w:eastAsia="en-GB"/>
          </w:rPr>
          <w:t>-</w:t>
        </w:r>
        <w:r w:rsidRPr="003A305A">
          <w:rPr>
            <w:rFonts w:eastAsia="Times New Roman"/>
            <w:lang w:eastAsia="en-GB"/>
          </w:rPr>
          <w:tab/>
          <w:t xml:space="preserve">The UE shall complete the NPUSCH transmission during T2 according to the received UL </w:t>
        </w:r>
        <w:proofErr w:type="gramStart"/>
        <w:r w:rsidRPr="003A305A">
          <w:rPr>
            <w:rFonts w:eastAsia="Times New Roman"/>
            <w:lang w:eastAsia="en-GB"/>
          </w:rPr>
          <w:t>grant;</w:t>
        </w:r>
        <w:proofErr w:type="gramEnd"/>
      </w:ins>
    </w:p>
    <w:p w14:paraId="703EE15A" w14:textId="77777777" w:rsidR="007A58A7" w:rsidRPr="003A305A" w:rsidRDefault="007A58A7" w:rsidP="007A58A7">
      <w:pPr>
        <w:overflowPunct w:val="0"/>
        <w:autoSpaceDE w:val="0"/>
        <w:autoSpaceDN w:val="0"/>
        <w:adjustRightInd w:val="0"/>
        <w:ind w:left="568" w:hanging="284"/>
        <w:textAlignment w:val="baseline"/>
        <w:rPr>
          <w:ins w:id="3727" w:author="Hsuanli Lin (林烜立)" w:date="2023-04-07T16:07:00Z"/>
          <w:rFonts w:eastAsia="Times New Roman"/>
          <w:lang w:eastAsia="en-GB"/>
        </w:rPr>
      </w:pPr>
      <w:ins w:id="3728" w:author="Hsuanli Lin (林烜立)" w:date="2023-04-07T16:07:00Z">
        <w:r w:rsidRPr="003A305A">
          <w:rPr>
            <w:rFonts w:eastAsia="Times New Roman"/>
            <w:lang w:eastAsia="en-GB"/>
          </w:rPr>
          <w:t>-</w:t>
        </w:r>
        <w:r w:rsidRPr="003A305A">
          <w:rPr>
            <w:rFonts w:eastAsia="Times New Roman"/>
            <w:lang w:eastAsia="en-GB"/>
          </w:rPr>
          <w:tab/>
          <w:t>The UE shall not conduct any NPUSCH transmission during T4</w:t>
        </w:r>
      </w:ins>
    </w:p>
    <w:p w14:paraId="37581AA7" w14:textId="77777777" w:rsidR="007A58A7" w:rsidRPr="003A305A" w:rsidRDefault="007A58A7" w:rsidP="007A58A7">
      <w:pPr>
        <w:overflowPunct w:val="0"/>
        <w:autoSpaceDE w:val="0"/>
        <w:autoSpaceDN w:val="0"/>
        <w:adjustRightInd w:val="0"/>
        <w:textAlignment w:val="baseline"/>
        <w:rPr>
          <w:ins w:id="3729" w:author="Hsuanli Lin (林烜立)" w:date="2023-04-07T16:07:00Z"/>
          <w:rFonts w:eastAsia="Times New Roman" w:cs="v4.2.0"/>
          <w:lang w:eastAsia="en-GB"/>
        </w:rPr>
      </w:pPr>
      <w:ins w:id="3730" w:author="Hsuanli Lin (林烜立)" w:date="2023-04-07T16:07:00Z">
        <w:r w:rsidRPr="003A305A">
          <w:rPr>
            <w:rFonts w:eastAsia="Times New Roman" w:cs="v4.2.0"/>
            <w:lang w:val="en-US" w:eastAsia="en-GB"/>
          </w:rPr>
          <w:lastRenderedPageBreak/>
          <w:t xml:space="preserve">A correct event is defined as </w:t>
        </w:r>
        <w:r w:rsidRPr="003A305A">
          <w:rPr>
            <w:rFonts w:eastAsia="Times New Roman" w:cs="v4.2.0"/>
            <w:lang w:eastAsia="en-GB"/>
          </w:rPr>
          <w:t xml:space="preserve">UE behave correctly in all above steps. The </w:t>
        </w:r>
        <w:r w:rsidRPr="003A305A">
          <w:rPr>
            <w:rFonts w:eastAsia="Times New Roman" w:cs="v4.2.0"/>
            <w:lang w:val="en-US" w:eastAsia="en-GB"/>
          </w:rPr>
          <w:t>correct events</w:t>
        </w:r>
        <w:r w:rsidRPr="003A305A">
          <w:rPr>
            <w:rFonts w:eastAsia="Times New Roman" w:cs="v4.2.0"/>
            <w:lang w:eastAsia="en-GB"/>
          </w:rPr>
          <w:t xml:space="preserve"> observed during repeated tests shall be at least 90%.</w:t>
        </w:r>
      </w:ins>
    </w:p>
    <w:p w14:paraId="4A03544E" w14:textId="77777777" w:rsidR="007A58A7" w:rsidRPr="003A305A" w:rsidRDefault="007A58A7" w:rsidP="007A58A7">
      <w:pPr>
        <w:overflowPunct w:val="0"/>
        <w:autoSpaceDE w:val="0"/>
        <w:autoSpaceDN w:val="0"/>
        <w:adjustRightInd w:val="0"/>
        <w:textAlignment w:val="baseline"/>
        <w:rPr>
          <w:ins w:id="3731" w:author="Hsuanli Lin (林烜立)" w:date="2023-04-07T16:07:00Z"/>
          <w:rFonts w:eastAsia="MS Mincho"/>
          <w:lang w:eastAsia="zh-CN"/>
        </w:rPr>
      </w:pPr>
    </w:p>
    <w:p w14:paraId="7CC613CB" w14:textId="77777777" w:rsidR="007A58A7" w:rsidRPr="003A305A" w:rsidRDefault="007A58A7" w:rsidP="007A58A7">
      <w:pPr>
        <w:overflowPunct w:val="0"/>
        <w:autoSpaceDE w:val="0"/>
        <w:autoSpaceDN w:val="0"/>
        <w:adjustRightInd w:val="0"/>
        <w:textAlignment w:val="baseline"/>
        <w:rPr>
          <w:ins w:id="3732" w:author="Hsuanli Lin (林烜立)" w:date="2023-04-07T16:07:00Z"/>
          <w:rFonts w:eastAsia="Times New Roman"/>
          <w:lang w:eastAsia="en-GB"/>
        </w:rPr>
      </w:pPr>
      <w:ins w:id="3733" w:author="Hsuanli Lin (林烜立)" w:date="2023-04-07T16:07:00Z">
        <w:r w:rsidRPr="003A305A">
          <w:rPr>
            <w:rFonts w:eastAsia="Times New Roman"/>
            <w:lang w:eastAsia="en-GB"/>
          </w:rPr>
          <w:t xml:space="preserve">In the following section, any uplink signal transmitted by the UE is used for detecting the In-/Out-of-Sync state of the UE. In terms of measurement, the uplink signal is verified </w:t>
        </w:r>
        <w:proofErr w:type="gramStart"/>
        <w:r w:rsidRPr="003A305A">
          <w:rPr>
            <w:rFonts w:eastAsia="Times New Roman"/>
            <w:lang w:eastAsia="en-GB"/>
          </w:rPr>
          <w:t>on the basis of</w:t>
        </w:r>
        <w:proofErr w:type="gramEnd"/>
        <w:r w:rsidRPr="003A305A">
          <w:rPr>
            <w:rFonts w:eastAsia="Times New Roman"/>
            <w:lang w:eastAsia="en-GB"/>
          </w:rPr>
          <w:t xml:space="preserve"> the UE output power:</w:t>
        </w:r>
      </w:ins>
    </w:p>
    <w:p w14:paraId="55F23C52" w14:textId="77777777" w:rsidR="007A58A7" w:rsidRPr="003A305A" w:rsidRDefault="007A58A7" w:rsidP="007A58A7">
      <w:pPr>
        <w:overflowPunct w:val="0"/>
        <w:autoSpaceDE w:val="0"/>
        <w:autoSpaceDN w:val="0"/>
        <w:adjustRightInd w:val="0"/>
        <w:textAlignment w:val="baseline"/>
        <w:rPr>
          <w:ins w:id="3734" w:author="Hsuanli Lin (林烜立)" w:date="2023-04-07T16:07:00Z"/>
          <w:rFonts w:eastAsia="Times New Roman"/>
          <w:lang w:eastAsia="en-GB"/>
        </w:rPr>
      </w:pPr>
      <w:ins w:id="3735" w:author="Hsuanli Lin (林烜立)" w:date="2023-04-07T16:07:00Z">
        <w:r w:rsidRPr="003A305A">
          <w:rPr>
            <w:rFonts w:eastAsia="Times New Roman"/>
            <w:lang w:eastAsia="en-GB"/>
          </w:rPr>
          <w:t>For intra-band contiguous carrier aggregation, transmit OFF power is measured as the mean power per component carrier.</w:t>
        </w:r>
      </w:ins>
    </w:p>
    <w:p w14:paraId="4900ED15" w14:textId="77777777" w:rsidR="007A58A7" w:rsidRPr="003A305A" w:rsidRDefault="007A58A7" w:rsidP="007A58A7">
      <w:pPr>
        <w:overflowPunct w:val="0"/>
        <w:autoSpaceDE w:val="0"/>
        <w:autoSpaceDN w:val="0"/>
        <w:adjustRightInd w:val="0"/>
        <w:textAlignment w:val="baseline"/>
        <w:rPr>
          <w:ins w:id="3736" w:author="Hsuanli Lin (林烜立)" w:date="2023-04-07T16:07:00Z"/>
          <w:rFonts w:eastAsia="Times New Roman"/>
          <w:lang w:eastAsia="en-GB"/>
        </w:rPr>
      </w:pPr>
      <w:ins w:id="3737" w:author="Hsuanli Lin (林烜立)" w:date="2023-04-07T16:07:00Z">
        <w:r w:rsidRPr="003A305A">
          <w:rPr>
            <w:rFonts w:eastAsia="Times New Roman"/>
            <w:lang w:eastAsia="en-GB"/>
          </w:rPr>
          <w:t>For UE with multiple transmit antennas, transmit OFF power is measured as the mean power at each transmit connector.</w:t>
        </w:r>
      </w:ins>
    </w:p>
    <w:p w14:paraId="4394098F" w14:textId="77777777" w:rsidR="007A58A7" w:rsidRPr="003A305A" w:rsidRDefault="007A58A7" w:rsidP="007A58A7">
      <w:pPr>
        <w:overflowPunct w:val="0"/>
        <w:autoSpaceDE w:val="0"/>
        <w:autoSpaceDN w:val="0"/>
        <w:adjustRightInd w:val="0"/>
        <w:ind w:left="568" w:hanging="284"/>
        <w:textAlignment w:val="baseline"/>
        <w:rPr>
          <w:ins w:id="3738" w:author="Hsuanli Lin (林烜立)" w:date="2023-04-07T16:07:00Z"/>
          <w:rFonts w:eastAsia="Times New Roman"/>
          <w:lang w:eastAsia="en-GB"/>
        </w:rPr>
      </w:pPr>
      <w:ins w:id="3739" w:author="Hsuanli Lin (林烜立)" w:date="2023-04-07T16:07:00Z">
        <w:r w:rsidRPr="003A305A">
          <w:rPr>
            <w:rFonts w:eastAsia="Times New Roman"/>
            <w:lang w:eastAsia="en-GB"/>
          </w:rPr>
          <w:t>-</w:t>
        </w:r>
        <w:r w:rsidRPr="003A305A">
          <w:rPr>
            <w:rFonts w:eastAsia="Times New Roman"/>
            <w:lang w:eastAsia="en-GB"/>
          </w:rPr>
          <w:tab/>
          <w:t xml:space="preserve">UE output power higher than Transmit OFF power </w:t>
        </w:r>
        <w:r>
          <w:rPr>
            <w:rFonts w:eastAsia="Times New Roman"/>
            <w:lang w:eastAsia="en-GB"/>
          </w:rPr>
          <w:t>-6</w:t>
        </w:r>
        <w:r w:rsidRPr="003A305A">
          <w:rPr>
            <w:rFonts w:eastAsia="Times New Roman"/>
            <w:lang w:eastAsia="en-GB"/>
          </w:rPr>
          <w:t>0 dBm (as defined in TS 36.101 [5]) means uplink signal</w:t>
        </w:r>
      </w:ins>
    </w:p>
    <w:p w14:paraId="213F7F01" w14:textId="77777777" w:rsidR="007A58A7" w:rsidRPr="003A305A" w:rsidRDefault="007A58A7" w:rsidP="007A58A7">
      <w:pPr>
        <w:overflowPunct w:val="0"/>
        <w:autoSpaceDE w:val="0"/>
        <w:autoSpaceDN w:val="0"/>
        <w:adjustRightInd w:val="0"/>
        <w:ind w:left="568" w:hanging="284"/>
        <w:textAlignment w:val="baseline"/>
        <w:rPr>
          <w:ins w:id="3740" w:author="Hsuanli Lin (林烜立)" w:date="2023-04-07T16:07:00Z"/>
          <w:rFonts w:eastAsia="MS Mincho"/>
          <w:lang w:eastAsia="zh-CN"/>
        </w:rPr>
      </w:pPr>
      <w:ins w:id="3741" w:author="Hsuanli Lin (林烜立)" w:date="2023-04-07T16:07:00Z">
        <w:r w:rsidRPr="003A305A">
          <w:rPr>
            <w:rFonts w:eastAsia="Times New Roman"/>
            <w:lang w:eastAsia="en-GB"/>
          </w:rPr>
          <w:t>-</w:t>
        </w:r>
        <w:r w:rsidRPr="003A305A">
          <w:rPr>
            <w:rFonts w:eastAsia="Times New Roman"/>
            <w:lang w:eastAsia="en-GB"/>
          </w:rPr>
          <w:tab/>
          <w:t xml:space="preserve">UE output power equal to or less than Transmit OFF power </w:t>
        </w:r>
        <w:r>
          <w:rPr>
            <w:rFonts w:eastAsia="Times New Roman"/>
            <w:lang w:eastAsia="en-GB"/>
          </w:rPr>
          <w:t>-6</w:t>
        </w:r>
        <w:r w:rsidRPr="003A305A">
          <w:rPr>
            <w:rFonts w:eastAsia="Times New Roman"/>
            <w:lang w:eastAsia="en-GB"/>
          </w:rPr>
          <w:t>0 dBm (as defined in TS 36.101 [5]) means no uplink signal.</w:t>
        </w:r>
      </w:ins>
    </w:p>
    <w:p w14:paraId="63860CB5" w14:textId="77777777" w:rsidR="007A58A7" w:rsidRDefault="007A58A7" w:rsidP="007341B5">
      <w:pPr>
        <w:jc w:val="center"/>
        <w:rPr>
          <w:rFonts w:eastAsia="SimSun"/>
          <w:noProof/>
          <w:color w:val="FF0000"/>
          <w:sz w:val="28"/>
          <w:szCs w:val="28"/>
          <w:lang w:eastAsia="zh-CN"/>
        </w:rPr>
      </w:pPr>
    </w:p>
    <w:p w14:paraId="70657A87" w14:textId="227B4F69" w:rsidR="005C67EE" w:rsidRPr="003E6BF9" w:rsidRDefault="005C67EE" w:rsidP="005C67EE">
      <w:pPr>
        <w:jc w:val="center"/>
      </w:pPr>
      <w:r w:rsidRPr="003627B9">
        <w:rPr>
          <w:rFonts w:eastAsia="SimSun" w:hint="eastAsia"/>
          <w:noProof/>
          <w:color w:val="FF0000"/>
          <w:sz w:val="28"/>
          <w:szCs w:val="28"/>
          <w:lang w:eastAsia="zh-CN"/>
        </w:rPr>
        <w:t>&lt;</w:t>
      </w:r>
      <w:r w:rsidR="00A96E00" w:rsidRPr="00A96E00">
        <w:rPr>
          <w:rFonts w:eastAsia="SimSun" w:hint="eastAsia"/>
          <w:noProof/>
          <w:color w:val="FF0000"/>
          <w:sz w:val="28"/>
          <w:szCs w:val="28"/>
          <w:lang w:eastAsia="zh-CN"/>
        </w:rPr>
        <w:t>En</w:t>
      </w:r>
      <w:r w:rsidR="00A96E00" w:rsidRPr="00A96E00">
        <w:rPr>
          <w:rFonts w:eastAsia="SimSun"/>
          <w:noProof/>
          <w:color w:val="FF0000"/>
          <w:sz w:val="28"/>
          <w:szCs w:val="28"/>
          <w:lang w:eastAsia="zh-CN"/>
        </w:rPr>
        <w:t>d of</w:t>
      </w:r>
      <w:r w:rsidRPr="003627B9">
        <w:rPr>
          <w:rFonts w:eastAsia="SimSun" w:hint="eastAsia"/>
          <w:noProof/>
          <w:color w:val="FF0000"/>
          <w:sz w:val="28"/>
          <w:szCs w:val="28"/>
          <w:lang w:eastAsia="zh-CN"/>
        </w:rPr>
        <w:t xml:space="preserve"> Change&gt;</w:t>
      </w:r>
    </w:p>
    <w:sectPr w:rsidR="005C67EE" w:rsidRPr="003E6BF9"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1AA2A1" w14:textId="77777777" w:rsidR="002179C5" w:rsidRDefault="002179C5">
      <w:r>
        <w:separator/>
      </w:r>
    </w:p>
  </w:endnote>
  <w:endnote w:type="continuationSeparator" w:id="0">
    <w:p w14:paraId="78E2C64F" w14:textId="77777777" w:rsidR="002179C5" w:rsidRDefault="002179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E1718" w14:textId="77777777" w:rsidR="00A15A1B" w:rsidRDefault="00A15A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E8D60" w14:textId="77777777" w:rsidR="00A15A1B" w:rsidRDefault="00A15A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D5395" w14:textId="77777777" w:rsidR="00A15A1B" w:rsidRDefault="00A15A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C5C25C" w14:textId="77777777" w:rsidR="002179C5" w:rsidRDefault="002179C5">
      <w:r>
        <w:separator/>
      </w:r>
    </w:p>
  </w:footnote>
  <w:footnote w:type="continuationSeparator" w:id="0">
    <w:p w14:paraId="23813B84" w14:textId="77777777" w:rsidR="002179C5" w:rsidRDefault="002179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BC352" w14:textId="77777777" w:rsidR="00A15A1B" w:rsidRDefault="00A15A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57164" w14:textId="77777777" w:rsidR="00A15A1B" w:rsidRDefault="00A15A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C6B1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6E6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C67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7" w15:restartNumberingAfterBreak="0">
    <w:nsid w:val="62F10B37"/>
    <w:multiLevelType w:val="hybridMultilevel"/>
    <w:tmpl w:val="F5F45304"/>
    <w:lvl w:ilvl="0" w:tplc="04090001">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2"/>
  </w:num>
  <w:num w:numId="4">
    <w:abstractNumId w:val="3"/>
  </w:num>
  <w:num w:numId="5">
    <w:abstractNumId w:val="4"/>
  </w:num>
  <w:num w:numId="6">
    <w:abstractNumId w:val="1"/>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1"/>
  </w:num>
  <w:num w:numId="13">
    <w:abstractNumId w:val="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2EE"/>
    <w:rsid w:val="00007D29"/>
    <w:rsid w:val="00021B8A"/>
    <w:rsid w:val="00022E4A"/>
    <w:rsid w:val="00030759"/>
    <w:rsid w:val="00032EDB"/>
    <w:rsid w:val="0003321E"/>
    <w:rsid w:val="00033547"/>
    <w:rsid w:val="000366EA"/>
    <w:rsid w:val="00042FC5"/>
    <w:rsid w:val="00043DBE"/>
    <w:rsid w:val="0005277F"/>
    <w:rsid w:val="00056041"/>
    <w:rsid w:val="00057CFE"/>
    <w:rsid w:val="00082A70"/>
    <w:rsid w:val="00085864"/>
    <w:rsid w:val="000960B1"/>
    <w:rsid w:val="000965F6"/>
    <w:rsid w:val="000A09C9"/>
    <w:rsid w:val="000A45AB"/>
    <w:rsid w:val="000A46C9"/>
    <w:rsid w:val="000A4A55"/>
    <w:rsid w:val="000A6394"/>
    <w:rsid w:val="000B13C1"/>
    <w:rsid w:val="000B4889"/>
    <w:rsid w:val="000B7FED"/>
    <w:rsid w:val="000C038A"/>
    <w:rsid w:val="000C2B2E"/>
    <w:rsid w:val="000C3A1E"/>
    <w:rsid w:val="000C6598"/>
    <w:rsid w:val="000C6EA2"/>
    <w:rsid w:val="000D44B3"/>
    <w:rsid w:val="000E6153"/>
    <w:rsid w:val="000F4786"/>
    <w:rsid w:val="00102BAF"/>
    <w:rsid w:val="00104782"/>
    <w:rsid w:val="0010502C"/>
    <w:rsid w:val="00110370"/>
    <w:rsid w:val="00120E2E"/>
    <w:rsid w:val="00126991"/>
    <w:rsid w:val="00134522"/>
    <w:rsid w:val="00135C13"/>
    <w:rsid w:val="00145D43"/>
    <w:rsid w:val="001509FB"/>
    <w:rsid w:val="00151D3D"/>
    <w:rsid w:val="001552A6"/>
    <w:rsid w:val="00161968"/>
    <w:rsid w:val="001627E3"/>
    <w:rsid w:val="0016549F"/>
    <w:rsid w:val="0016657E"/>
    <w:rsid w:val="0017353B"/>
    <w:rsid w:val="0019208F"/>
    <w:rsid w:val="00192C46"/>
    <w:rsid w:val="001A08B3"/>
    <w:rsid w:val="001A7B60"/>
    <w:rsid w:val="001B029D"/>
    <w:rsid w:val="001B3A4E"/>
    <w:rsid w:val="001B3BAD"/>
    <w:rsid w:val="001B52F0"/>
    <w:rsid w:val="001B7A65"/>
    <w:rsid w:val="001C264F"/>
    <w:rsid w:val="001C50FD"/>
    <w:rsid w:val="001D0C85"/>
    <w:rsid w:val="001D2F38"/>
    <w:rsid w:val="001D74D6"/>
    <w:rsid w:val="001E41F3"/>
    <w:rsid w:val="001E5B8C"/>
    <w:rsid w:val="00202BC3"/>
    <w:rsid w:val="002179C5"/>
    <w:rsid w:val="002225E5"/>
    <w:rsid w:val="00234BBB"/>
    <w:rsid w:val="00241B3E"/>
    <w:rsid w:val="002536B2"/>
    <w:rsid w:val="0026004D"/>
    <w:rsid w:val="002638BE"/>
    <w:rsid w:val="002640DD"/>
    <w:rsid w:val="0027023E"/>
    <w:rsid w:val="00275D12"/>
    <w:rsid w:val="00276A63"/>
    <w:rsid w:val="002774C4"/>
    <w:rsid w:val="00284FEB"/>
    <w:rsid w:val="002860C4"/>
    <w:rsid w:val="00290455"/>
    <w:rsid w:val="00290DCE"/>
    <w:rsid w:val="00294C6F"/>
    <w:rsid w:val="0029755B"/>
    <w:rsid w:val="002A478A"/>
    <w:rsid w:val="002B4EBE"/>
    <w:rsid w:val="002B5741"/>
    <w:rsid w:val="002B6A26"/>
    <w:rsid w:val="002C54F6"/>
    <w:rsid w:val="002C6F44"/>
    <w:rsid w:val="002C7628"/>
    <w:rsid w:val="002D1BF7"/>
    <w:rsid w:val="002D3293"/>
    <w:rsid w:val="002E472E"/>
    <w:rsid w:val="002E5AC1"/>
    <w:rsid w:val="002F04CD"/>
    <w:rsid w:val="002F0555"/>
    <w:rsid w:val="003024F7"/>
    <w:rsid w:val="00305409"/>
    <w:rsid w:val="00310B72"/>
    <w:rsid w:val="00322339"/>
    <w:rsid w:val="00350B54"/>
    <w:rsid w:val="00350B70"/>
    <w:rsid w:val="00357223"/>
    <w:rsid w:val="003609EF"/>
    <w:rsid w:val="0036231A"/>
    <w:rsid w:val="00370CAD"/>
    <w:rsid w:val="00374DD4"/>
    <w:rsid w:val="00375D24"/>
    <w:rsid w:val="003768E6"/>
    <w:rsid w:val="003878A1"/>
    <w:rsid w:val="0039109D"/>
    <w:rsid w:val="003910F8"/>
    <w:rsid w:val="00391349"/>
    <w:rsid w:val="00393B24"/>
    <w:rsid w:val="00395E82"/>
    <w:rsid w:val="003A305A"/>
    <w:rsid w:val="003A60E3"/>
    <w:rsid w:val="003B02DE"/>
    <w:rsid w:val="003C55A9"/>
    <w:rsid w:val="003C6A36"/>
    <w:rsid w:val="003D12B9"/>
    <w:rsid w:val="003E1A36"/>
    <w:rsid w:val="003E6BF9"/>
    <w:rsid w:val="003F1751"/>
    <w:rsid w:val="004040F5"/>
    <w:rsid w:val="00406778"/>
    <w:rsid w:val="00410371"/>
    <w:rsid w:val="00416FD1"/>
    <w:rsid w:val="00421C6D"/>
    <w:rsid w:val="004242F1"/>
    <w:rsid w:val="004249E9"/>
    <w:rsid w:val="00432FF2"/>
    <w:rsid w:val="00437D17"/>
    <w:rsid w:val="0044174C"/>
    <w:rsid w:val="00444691"/>
    <w:rsid w:val="0045191D"/>
    <w:rsid w:val="00453E53"/>
    <w:rsid w:val="004561E1"/>
    <w:rsid w:val="00463444"/>
    <w:rsid w:val="00464C7D"/>
    <w:rsid w:val="00467847"/>
    <w:rsid w:val="004727C0"/>
    <w:rsid w:val="00474A77"/>
    <w:rsid w:val="004826EB"/>
    <w:rsid w:val="0049057B"/>
    <w:rsid w:val="004921FA"/>
    <w:rsid w:val="00495B4F"/>
    <w:rsid w:val="004B1D9C"/>
    <w:rsid w:val="004B75B7"/>
    <w:rsid w:val="004B7BCD"/>
    <w:rsid w:val="004C7BFE"/>
    <w:rsid w:val="004D00D1"/>
    <w:rsid w:val="004D25B7"/>
    <w:rsid w:val="004E1545"/>
    <w:rsid w:val="004E2348"/>
    <w:rsid w:val="004E32A7"/>
    <w:rsid w:val="004F0D8E"/>
    <w:rsid w:val="004F1261"/>
    <w:rsid w:val="004F2FAB"/>
    <w:rsid w:val="005035F7"/>
    <w:rsid w:val="005036E6"/>
    <w:rsid w:val="005060E4"/>
    <w:rsid w:val="00507E2F"/>
    <w:rsid w:val="005140C5"/>
    <w:rsid w:val="005141D9"/>
    <w:rsid w:val="0051580D"/>
    <w:rsid w:val="00522777"/>
    <w:rsid w:val="00523B4F"/>
    <w:rsid w:val="005271F6"/>
    <w:rsid w:val="0052733E"/>
    <w:rsid w:val="005338D0"/>
    <w:rsid w:val="005445FB"/>
    <w:rsid w:val="00546B21"/>
    <w:rsid w:val="00547111"/>
    <w:rsid w:val="00577565"/>
    <w:rsid w:val="00577E85"/>
    <w:rsid w:val="00580BE4"/>
    <w:rsid w:val="00582B8D"/>
    <w:rsid w:val="00592D74"/>
    <w:rsid w:val="005A0366"/>
    <w:rsid w:val="005A5193"/>
    <w:rsid w:val="005B098A"/>
    <w:rsid w:val="005B7DB5"/>
    <w:rsid w:val="005C67EE"/>
    <w:rsid w:val="005D2176"/>
    <w:rsid w:val="005D6E18"/>
    <w:rsid w:val="005E28AB"/>
    <w:rsid w:val="005E2C44"/>
    <w:rsid w:val="005F795D"/>
    <w:rsid w:val="00603022"/>
    <w:rsid w:val="00613F22"/>
    <w:rsid w:val="00621188"/>
    <w:rsid w:val="006238B4"/>
    <w:rsid w:val="00624F7E"/>
    <w:rsid w:val="006257ED"/>
    <w:rsid w:val="00626896"/>
    <w:rsid w:val="00627AC3"/>
    <w:rsid w:val="00634AFE"/>
    <w:rsid w:val="0063513E"/>
    <w:rsid w:val="00653DE4"/>
    <w:rsid w:val="006560A6"/>
    <w:rsid w:val="00660527"/>
    <w:rsid w:val="00660873"/>
    <w:rsid w:val="00662749"/>
    <w:rsid w:val="00663B7A"/>
    <w:rsid w:val="0066420E"/>
    <w:rsid w:val="00665C47"/>
    <w:rsid w:val="0067665F"/>
    <w:rsid w:val="006767CE"/>
    <w:rsid w:val="00687C72"/>
    <w:rsid w:val="00691E8C"/>
    <w:rsid w:val="00693B9C"/>
    <w:rsid w:val="00694B89"/>
    <w:rsid w:val="00695808"/>
    <w:rsid w:val="006A35BF"/>
    <w:rsid w:val="006A4494"/>
    <w:rsid w:val="006A7DC2"/>
    <w:rsid w:val="006B46FB"/>
    <w:rsid w:val="006B7503"/>
    <w:rsid w:val="006C3806"/>
    <w:rsid w:val="006C484C"/>
    <w:rsid w:val="006C673B"/>
    <w:rsid w:val="006C77E0"/>
    <w:rsid w:val="006D19F9"/>
    <w:rsid w:val="006E07FB"/>
    <w:rsid w:val="006E21FB"/>
    <w:rsid w:val="006E4290"/>
    <w:rsid w:val="006E606A"/>
    <w:rsid w:val="006E70D5"/>
    <w:rsid w:val="006F0046"/>
    <w:rsid w:val="006F431D"/>
    <w:rsid w:val="006F4615"/>
    <w:rsid w:val="00720A44"/>
    <w:rsid w:val="00721239"/>
    <w:rsid w:val="00722321"/>
    <w:rsid w:val="00732530"/>
    <w:rsid w:val="007341B5"/>
    <w:rsid w:val="007378EC"/>
    <w:rsid w:val="00740698"/>
    <w:rsid w:val="00741EE9"/>
    <w:rsid w:val="007425F2"/>
    <w:rsid w:val="007430C2"/>
    <w:rsid w:val="00743E00"/>
    <w:rsid w:val="007511A9"/>
    <w:rsid w:val="00753108"/>
    <w:rsid w:val="00753389"/>
    <w:rsid w:val="00755F2A"/>
    <w:rsid w:val="00756D5E"/>
    <w:rsid w:val="0076438E"/>
    <w:rsid w:val="00776DA3"/>
    <w:rsid w:val="0078777B"/>
    <w:rsid w:val="00792342"/>
    <w:rsid w:val="00793C72"/>
    <w:rsid w:val="007977A8"/>
    <w:rsid w:val="007A4889"/>
    <w:rsid w:val="007A4FDE"/>
    <w:rsid w:val="007A58A7"/>
    <w:rsid w:val="007A60B4"/>
    <w:rsid w:val="007B3632"/>
    <w:rsid w:val="007B512A"/>
    <w:rsid w:val="007C2097"/>
    <w:rsid w:val="007C47E6"/>
    <w:rsid w:val="007C4D4E"/>
    <w:rsid w:val="007C79A3"/>
    <w:rsid w:val="007D44CA"/>
    <w:rsid w:val="007D546E"/>
    <w:rsid w:val="007D6277"/>
    <w:rsid w:val="007D6A07"/>
    <w:rsid w:val="007D6A32"/>
    <w:rsid w:val="007E1420"/>
    <w:rsid w:val="007E74B2"/>
    <w:rsid w:val="007F1CD0"/>
    <w:rsid w:val="007F7259"/>
    <w:rsid w:val="00800936"/>
    <w:rsid w:val="008013B7"/>
    <w:rsid w:val="00803DF8"/>
    <w:rsid w:val="008040A8"/>
    <w:rsid w:val="00805D2E"/>
    <w:rsid w:val="00807C8C"/>
    <w:rsid w:val="0081514C"/>
    <w:rsid w:val="0082210C"/>
    <w:rsid w:val="00824D4E"/>
    <w:rsid w:val="00826A96"/>
    <w:rsid w:val="008279FA"/>
    <w:rsid w:val="0084351C"/>
    <w:rsid w:val="00853420"/>
    <w:rsid w:val="00860C19"/>
    <w:rsid w:val="008626E7"/>
    <w:rsid w:val="008677FA"/>
    <w:rsid w:val="00870EE7"/>
    <w:rsid w:val="008715EF"/>
    <w:rsid w:val="00875786"/>
    <w:rsid w:val="008863B9"/>
    <w:rsid w:val="0089295D"/>
    <w:rsid w:val="008956A2"/>
    <w:rsid w:val="008A3501"/>
    <w:rsid w:val="008A45A6"/>
    <w:rsid w:val="008A58BB"/>
    <w:rsid w:val="008B07BF"/>
    <w:rsid w:val="008B5C71"/>
    <w:rsid w:val="008C2F71"/>
    <w:rsid w:val="008C6E27"/>
    <w:rsid w:val="008D3CCC"/>
    <w:rsid w:val="008E164E"/>
    <w:rsid w:val="008E7A79"/>
    <w:rsid w:val="008F3789"/>
    <w:rsid w:val="008F686C"/>
    <w:rsid w:val="009148DE"/>
    <w:rsid w:val="00915B8E"/>
    <w:rsid w:val="009250E4"/>
    <w:rsid w:val="009332D6"/>
    <w:rsid w:val="00941E30"/>
    <w:rsid w:val="00951D8A"/>
    <w:rsid w:val="00952E4A"/>
    <w:rsid w:val="00952F21"/>
    <w:rsid w:val="009562D3"/>
    <w:rsid w:val="00963B35"/>
    <w:rsid w:val="0096511B"/>
    <w:rsid w:val="00973544"/>
    <w:rsid w:val="00975E39"/>
    <w:rsid w:val="009777D9"/>
    <w:rsid w:val="00982BD0"/>
    <w:rsid w:val="00987EAE"/>
    <w:rsid w:val="00991B88"/>
    <w:rsid w:val="009A0D39"/>
    <w:rsid w:val="009A5753"/>
    <w:rsid w:val="009A579D"/>
    <w:rsid w:val="009B79E2"/>
    <w:rsid w:val="009C0D96"/>
    <w:rsid w:val="009D13FC"/>
    <w:rsid w:val="009E3297"/>
    <w:rsid w:val="009E5452"/>
    <w:rsid w:val="009F0E5F"/>
    <w:rsid w:val="009F71EB"/>
    <w:rsid w:val="009F734F"/>
    <w:rsid w:val="00A07A99"/>
    <w:rsid w:val="00A15A1B"/>
    <w:rsid w:val="00A15E8D"/>
    <w:rsid w:val="00A17C1F"/>
    <w:rsid w:val="00A246B6"/>
    <w:rsid w:val="00A3631F"/>
    <w:rsid w:val="00A37BC3"/>
    <w:rsid w:val="00A404BD"/>
    <w:rsid w:val="00A40BD0"/>
    <w:rsid w:val="00A460EC"/>
    <w:rsid w:val="00A47E70"/>
    <w:rsid w:val="00A50CF0"/>
    <w:rsid w:val="00A52CD5"/>
    <w:rsid w:val="00A57615"/>
    <w:rsid w:val="00A619A8"/>
    <w:rsid w:val="00A6227A"/>
    <w:rsid w:val="00A7671C"/>
    <w:rsid w:val="00A8384A"/>
    <w:rsid w:val="00A855D2"/>
    <w:rsid w:val="00A86CE3"/>
    <w:rsid w:val="00A91784"/>
    <w:rsid w:val="00A939A9"/>
    <w:rsid w:val="00A95253"/>
    <w:rsid w:val="00A96E00"/>
    <w:rsid w:val="00A9797B"/>
    <w:rsid w:val="00AA00AD"/>
    <w:rsid w:val="00AA2659"/>
    <w:rsid w:val="00AA2CBC"/>
    <w:rsid w:val="00AA5AB3"/>
    <w:rsid w:val="00AC4DE0"/>
    <w:rsid w:val="00AC5820"/>
    <w:rsid w:val="00AD1CD8"/>
    <w:rsid w:val="00AD4DF0"/>
    <w:rsid w:val="00AE25C6"/>
    <w:rsid w:val="00AE7E45"/>
    <w:rsid w:val="00B00B65"/>
    <w:rsid w:val="00B0696D"/>
    <w:rsid w:val="00B16562"/>
    <w:rsid w:val="00B1724B"/>
    <w:rsid w:val="00B21451"/>
    <w:rsid w:val="00B258BB"/>
    <w:rsid w:val="00B277E9"/>
    <w:rsid w:val="00B32FA0"/>
    <w:rsid w:val="00B34A40"/>
    <w:rsid w:val="00B367E7"/>
    <w:rsid w:val="00B372CE"/>
    <w:rsid w:val="00B4026F"/>
    <w:rsid w:val="00B4106B"/>
    <w:rsid w:val="00B473B1"/>
    <w:rsid w:val="00B473E9"/>
    <w:rsid w:val="00B51CBB"/>
    <w:rsid w:val="00B52A33"/>
    <w:rsid w:val="00B52BDB"/>
    <w:rsid w:val="00B571D8"/>
    <w:rsid w:val="00B624B1"/>
    <w:rsid w:val="00B671B3"/>
    <w:rsid w:val="00B673E8"/>
    <w:rsid w:val="00B67B97"/>
    <w:rsid w:val="00B82542"/>
    <w:rsid w:val="00B85A48"/>
    <w:rsid w:val="00B968C8"/>
    <w:rsid w:val="00BA3C6D"/>
    <w:rsid w:val="00BA3EC5"/>
    <w:rsid w:val="00BA51D9"/>
    <w:rsid w:val="00BB4E83"/>
    <w:rsid w:val="00BB5DFC"/>
    <w:rsid w:val="00BC0EFF"/>
    <w:rsid w:val="00BD0E59"/>
    <w:rsid w:val="00BD279D"/>
    <w:rsid w:val="00BD63A6"/>
    <w:rsid w:val="00BD69CE"/>
    <w:rsid w:val="00BD6BB8"/>
    <w:rsid w:val="00BE3BAA"/>
    <w:rsid w:val="00BF7498"/>
    <w:rsid w:val="00C110EA"/>
    <w:rsid w:val="00C20667"/>
    <w:rsid w:val="00C223EE"/>
    <w:rsid w:val="00C30854"/>
    <w:rsid w:val="00C339F1"/>
    <w:rsid w:val="00C34601"/>
    <w:rsid w:val="00C34A85"/>
    <w:rsid w:val="00C43797"/>
    <w:rsid w:val="00C50EB6"/>
    <w:rsid w:val="00C5239B"/>
    <w:rsid w:val="00C63823"/>
    <w:rsid w:val="00C647DF"/>
    <w:rsid w:val="00C66BA2"/>
    <w:rsid w:val="00C70D09"/>
    <w:rsid w:val="00C73B6F"/>
    <w:rsid w:val="00C823FE"/>
    <w:rsid w:val="00C870F6"/>
    <w:rsid w:val="00C95985"/>
    <w:rsid w:val="00C969ED"/>
    <w:rsid w:val="00CA1485"/>
    <w:rsid w:val="00CA3990"/>
    <w:rsid w:val="00CA41E2"/>
    <w:rsid w:val="00CA6073"/>
    <w:rsid w:val="00CA6B34"/>
    <w:rsid w:val="00CB17D2"/>
    <w:rsid w:val="00CB3643"/>
    <w:rsid w:val="00CB3814"/>
    <w:rsid w:val="00CC33E0"/>
    <w:rsid w:val="00CC5026"/>
    <w:rsid w:val="00CC68D0"/>
    <w:rsid w:val="00CE0FB5"/>
    <w:rsid w:val="00CE23FA"/>
    <w:rsid w:val="00CE4048"/>
    <w:rsid w:val="00CF190F"/>
    <w:rsid w:val="00CF3E82"/>
    <w:rsid w:val="00D0037F"/>
    <w:rsid w:val="00D014E7"/>
    <w:rsid w:val="00D03F9A"/>
    <w:rsid w:val="00D0494B"/>
    <w:rsid w:val="00D06B6E"/>
    <w:rsid w:val="00D06D51"/>
    <w:rsid w:val="00D11C91"/>
    <w:rsid w:val="00D130AF"/>
    <w:rsid w:val="00D135EC"/>
    <w:rsid w:val="00D16E50"/>
    <w:rsid w:val="00D17527"/>
    <w:rsid w:val="00D22146"/>
    <w:rsid w:val="00D24991"/>
    <w:rsid w:val="00D31F0C"/>
    <w:rsid w:val="00D32733"/>
    <w:rsid w:val="00D402ED"/>
    <w:rsid w:val="00D41385"/>
    <w:rsid w:val="00D427C4"/>
    <w:rsid w:val="00D44825"/>
    <w:rsid w:val="00D50255"/>
    <w:rsid w:val="00D507D2"/>
    <w:rsid w:val="00D54FC7"/>
    <w:rsid w:val="00D5592E"/>
    <w:rsid w:val="00D66520"/>
    <w:rsid w:val="00D671B2"/>
    <w:rsid w:val="00D71C51"/>
    <w:rsid w:val="00D74691"/>
    <w:rsid w:val="00D81D8D"/>
    <w:rsid w:val="00D84AE9"/>
    <w:rsid w:val="00D85DDB"/>
    <w:rsid w:val="00D87E7D"/>
    <w:rsid w:val="00D90398"/>
    <w:rsid w:val="00D94D75"/>
    <w:rsid w:val="00DA393B"/>
    <w:rsid w:val="00DA4EEE"/>
    <w:rsid w:val="00DA74E7"/>
    <w:rsid w:val="00DB3C2D"/>
    <w:rsid w:val="00DB6C1E"/>
    <w:rsid w:val="00DD6204"/>
    <w:rsid w:val="00DE34CF"/>
    <w:rsid w:val="00DE3697"/>
    <w:rsid w:val="00DE372A"/>
    <w:rsid w:val="00DE4A0C"/>
    <w:rsid w:val="00DE4DBD"/>
    <w:rsid w:val="00DE53E2"/>
    <w:rsid w:val="00DE5E8F"/>
    <w:rsid w:val="00DE6A81"/>
    <w:rsid w:val="00E101A6"/>
    <w:rsid w:val="00E13C8C"/>
    <w:rsid w:val="00E13F3D"/>
    <w:rsid w:val="00E21657"/>
    <w:rsid w:val="00E3253B"/>
    <w:rsid w:val="00E34898"/>
    <w:rsid w:val="00E348BD"/>
    <w:rsid w:val="00E41C37"/>
    <w:rsid w:val="00E439D6"/>
    <w:rsid w:val="00E475B2"/>
    <w:rsid w:val="00E52F02"/>
    <w:rsid w:val="00E64228"/>
    <w:rsid w:val="00E71441"/>
    <w:rsid w:val="00E71A77"/>
    <w:rsid w:val="00E912F5"/>
    <w:rsid w:val="00E92C1A"/>
    <w:rsid w:val="00EA2634"/>
    <w:rsid w:val="00EB09B7"/>
    <w:rsid w:val="00EB35C4"/>
    <w:rsid w:val="00EB4A44"/>
    <w:rsid w:val="00EC43FE"/>
    <w:rsid w:val="00EC6561"/>
    <w:rsid w:val="00ED0E9E"/>
    <w:rsid w:val="00EE12A8"/>
    <w:rsid w:val="00EE3308"/>
    <w:rsid w:val="00EE6B45"/>
    <w:rsid w:val="00EE7407"/>
    <w:rsid w:val="00EE7D7C"/>
    <w:rsid w:val="00F00B31"/>
    <w:rsid w:val="00F06CAD"/>
    <w:rsid w:val="00F10477"/>
    <w:rsid w:val="00F13B02"/>
    <w:rsid w:val="00F16AEE"/>
    <w:rsid w:val="00F17BB6"/>
    <w:rsid w:val="00F25D98"/>
    <w:rsid w:val="00F300FB"/>
    <w:rsid w:val="00F31348"/>
    <w:rsid w:val="00F3746B"/>
    <w:rsid w:val="00F400C6"/>
    <w:rsid w:val="00F4663A"/>
    <w:rsid w:val="00F46B9D"/>
    <w:rsid w:val="00F519BA"/>
    <w:rsid w:val="00F53195"/>
    <w:rsid w:val="00F71ABF"/>
    <w:rsid w:val="00F77E39"/>
    <w:rsid w:val="00F8345B"/>
    <w:rsid w:val="00F927E8"/>
    <w:rsid w:val="00F931D0"/>
    <w:rsid w:val="00FA194D"/>
    <w:rsid w:val="00FB1CB7"/>
    <w:rsid w:val="00FB6386"/>
    <w:rsid w:val="00FC33A2"/>
    <w:rsid w:val="00FD46BA"/>
    <w:rsid w:val="00FD55FC"/>
    <w:rsid w:val="00FE32E2"/>
    <w:rsid w:val="00FF1927"/>
    <w:rsid w:val="00FF3508"/>
    <w:rsid w:val="00FF49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7C7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0"/>
    <w:qFormat/>
    <w:rsid w:val="00546B21"/>
    <w:rPr>
      <w:rFonts w:ascii="Times New Roman" w:hAnsi="Times New Roman"/>
      <w:lang w:val="en-GB" w:eastAsia="en-US"/>
    </w:rPr>
  </w:style>
  <w:style w:type="character" w:customStyle="1" w:styleId="TACChar">
    <w:name w:val="TAC Char"/>
    <w:link w:val="TAC"/>
    <w:qFormat/>
    <w:rsid w:val="00546B21"/>
    <w:rPr>
      <w:rFonts w:ascii="Arial" w:hAnsi="Arial"/>
      <w:sz w:val="18"/>
      <w:lang w:val="en-GB" w:eastAsia="en-US"/>
    </w:rPr>
  </w:style>
  <w:style w:type="character" w:customStyle="1" w:styleId="THChar">
    <w:name w:val="TH Char"/>
    <w:link w:val="TH"/>
    <w:qFormat/>
    <w:rsid w:val="00546B21"/>
    <w:rPr>
      <w:rFonts w:ascii="Arial" w:hAnsi="Arial"/>
      <w:b/>
      <w:lang w:val="en-GB" w:eastAsia="en-US"/>
    </w:rPr>
  </w:style>
  <w:style w:type="character" w:customStyle="1" w:styleId="TAHCar">
    <w:name w:val="TAH Car"/>
    <w:link w:val="TAH"/>
    <w:qFormat/>
    <w:rsid w:val="00546B21"/>
    <w:rPr>
      <w:rFonts w:ascii="Arial" w:hAnsi="Arial"/>
      <w:b/>
      <w:sz w:val="18"/>
      <w:lang w:val="en-GB" w:eastAsia="en-US"/>
    </w:rPr>
  </w:style>
  <w:style w:type="character" w:customStyle="1" w:styleId="TANChar">
    <w:name w:val="TAN Char"/>
    <w:link w:val="TAN"/>
    <w:qFormat/>
    <w:rsid w:val="00546B21"/>
    <w:rPr>
      <w:rFonts w:ascii="Arial" w:hAnsi="Arial"/>
      <w:sz w:val="18"/>
      <w:lang w:val="en-GB" w:eastAsia="en-US"/>
    </w:rPr>
  </w:style>
  <w:style w:type="character" w:customStyle="1" w:styleId="H6Char">
    <w:name w:val="H6 Char"/>
    <w:link w:val="H6"/>
    <w:qFormat/>
    <w:rsid w:val="00546B21"/>
    <w:rPr>
      <w:rFonts w:ascii="Arial" w:hAnsi="Arial"/>
      <w:lang w:val="en-GB" w:eastAsia="en-US"/>
    </w:rPr>
  </w:style>
  <w:style w:type="character" w:customStyle="1" w:styleId="EQChar">
    <w:name w:val="EQ Char"/>
    <w:link w:val="EQ"/>
    <w:qFormat/>
    <w:rsid w:val="00546B21"/>
    <w:rPr>
      <w:rFonts w:ascii="Times New Roman" w:hAnsi="Times New Roman"/>
      <w:noProof/>
      <w:lang w:val="en-GB" w:eastAsia="en-US"/>
    </w:rPr>
  </w:style>
  <w:style w:type="paragraph" w:styleId="Revision">
    <w:name w:val="Revision"/>
    <w:hidden/>
    <w:uiPriority w:val="99"/>
    <w:semiHidden/>
    <w:rsid w:val="00546B21"/>
    <w:rPr>
      <w:rFonts w:ascii="Times New Roman" w:hAnsi="Times New Roman"/>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8C6E27"/>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qFormat/>
    <w:locked/>
    <w:rsid w:val="008C6E27"/>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8C6E2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link w:val="Heading5"/>
    <w:qFormat/>
    <w:locked/>
    <w:rsid w:val="008C6E27"/>
    <w:rPr>
      <w:rFonts w:ascii="Arial" w:hAnsi="Arial"/>
      <w:sz w:val="22"/>
      <w:lang w:val="en-GB" w:eastAsia="en-US"/>
    </w:rPr>
  </w:style>
  <w:style w:type="character" w:customStyle="1" w:styleId="NOChar">
    <w:name w:val="NO Char"/>
    <w:link w:val="NO"/>
    <w:qFormat/>
    <w:rsid w:val="008C6E27"/>
    <w:rPr>
      <w:rFonts w:ascii="Times New Roman" w:hAnsi="Times New Roman"/>
      <w:lang w:val="en-GB" w:eastAsia="en-US"/>
    </w:rPr>
  </w:style>
  <w:style w:type="character" w:customStyle="1" w:styleId="TALCar">
    <w:name w:val="TAL Car"/>
    <w:link w:val="TAL"/>
    <w:qFormat/>
    <w:rsid w:val="008C6E27"/>
    <w:rPr>
      <w:rFonts w:ascii="Arial" w:hAnsi="Arial"/>
      <w:sz w:val="18"/>
      <w:lang w:val="en-GB" w:eastAsia="en-US"/>
    </w:rPr>
  </w:style>
  <w:style w:type="character" w:styleId="PageNumber">
    <w:name w:val="page number"/>
    <w:basedOn w:val="DefaultParagraphFont"/>
    <w:rsid w:val="008C6E27"/>
  </w:style>
  <w:style w:type="character" w:styleId="Strong">
    <w:name w:val="Strong"/>
    <w:qFormat/>
    <w:rsid w:val="008C6E27"/>
    <w:rPr>
      <w:b/>
      <w:bCs/>
    </w:rPr>
  </w:style>
  <w:style w:type="character" w:customStyle="1" w:styleId="FooterChar">
    <w:name w:val="Footer Char"/>
    <w:link w:val="Footer"/>
    <w:locked/>
    <w:rsid w:val="008C6E27"/>
    <w:rPr>
      <w:rFonts w:ascii="Arial" w:hAnsi="Arial"/>
      <w:b/>
      <w:i/>
      <w:noProof/>
      <w:sz w:val="18"/>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C6E27"/>
    <w:rPr>
      <w:rFonts w:ascii="Arial" w:hAnsi="Arial"/>
      <w:sz w:val="24"/>
      <w:lang w:val="en-GB" w:eastAsia="ko-KR" w:bidi="ar-SA"/>
    </w:rPr>
  </w:style>
  <w:style w:type="character" w:customStyle="1" w:styleId="TAL0">
    <w:name w:val="TAL (文字)"/>
    <w:rsid w:val="008C6E27"/>
    <w:rPr>
      <w:rFonts w:ascii="Arial" w:hAnsi="Arial"/>
      <w:sz w:val="18"/>
      <w:lang w:val="en-GB" w:eastAsia="ko-KR" w:bidi="ar-SA"/>
    </w:rPr>
  </w:style>
  <w:style w:type="character" w:customStyle="1" w:styleId="TALChar">
    <w:name w:val="TAL Char"/>
    <w:qFormat/>
    <w:rsid w:val="008C6E27"/>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8C6E27"/>
    <w:rPr>
      <w:rFonts w:ascii="Arial" w:hAnsi="Arial"/>
      <w:sz w:val="28"/>
      <w:lang w:val="en-GB" w:eastAsia="ko-KR" w:bidi="ar-SA"/>
    </w:rPr>
  </w:style>
  <w:style w:type="character" w:customStyle="1" w:styleId="CharChar3">
    <w:name w:val="Char Char3"/>
    <w:rsid w:val="008C6E2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8C6E27"/>
    <w:rPr>
      <w:lang w:val="en-GB" w:eastAsia="en-US" w:bidi="ar-SA"/>
    </w:rPr>
  </w:style>
  <w:style w:type="character" w:customStyle="1" w:styleId="msoins0">
    <w:name w:val="msoins0"/>
    <w:rsid w:val="008C6E2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C6E2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C6E27"/>
    <w:rPr>
      <w:rFonts w:ascii="Arial" w:hAnsi="Arial"/>
      <w:sz w:val="24"/>
      <w:lang w:val="en-GB" w:eastAsia="en-US" w:bidi="ar-SA"/>
    </w:rPr>
  </w:style>
  <w:style w:type="paragraph" w:customStyle="1" w:styleId="no0">
    <w:name w:val="no"/>
    <w:basedOn w:val="Normal"/>
    <w:rsid w:val="008C6E27"/>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8C6E27"/>
    <w:pPr>
      <w:tabs>
        <w:tab w:val="num" w:pos="360"/>
      </w:tabs>
      <w:overflowPunct w:val="0"/>
      <w:autoSpaceDE w:val="0"/>
      <w:autoSpaceDN w:val="0"/>
      <w:adjustRightInd w:val="0"/>
      <w:ind w:left="360" w:right="-99" w:hanging="360"/>
      <w:textAlignment w:val="baseline"/>
    </w:pPr>
    <w:rPr>
      <w:rFonts w:eastAsia="MS Mincho"/>
      <w:sz w:val="22"/>
      <w:lang w:eastAsia="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8C6E27"/>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C6E27"/>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C6E27"/>
    <w:rPr>
      <w:rFonts w:ascii="Times New Roman" w:eastAsia="MS Mincho" w:hAnsi="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C6E27"/>
    <w:rPr>
      <w:rFonts w:ascii="Arial" w:hAnsi="Arial"/>
      <w:b/>
      <w:noProof/>
      <w:sz w:val="18"/>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C6E27"/>
    <w:pPr>
      <w:ind w:left="720"/>
      <w:contextualSpacing/>
    </w:pPr>
    <w:rPr>
      <w:rFonts w:eastAsia="SimSun"/>
      <w:lang w:eastAsia="en-GB"/>
    </w:rPr>
  </w:style>
  <w:style w:type="character" w:customStyle="1" w:styleId="B2Char">
    <w:name w:val="B2 Char"/>
    <w:basedOn w:val="DefaultParagraphFont"/>
    <w:link w:val="B20"/>
    <w:qFormat/>
    <w:rsid w:val="008C6E27"/>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8C6E27"/>
    <w:rPr>
      <w:rFonts w:ascii="Arial" w:hAnsi="Arial"/>
      <w:sz w:val="36"/>
      <w:lang w:val="en-GB" w:eastAsia="en-US"/>
    </w:rPr>
  </w:style>
  <w:style w:type="character" w:customStyle="1" w:styleId="EditorsNoteChar">
    <w:name w:val="Editor's Note Char"/>
    <w:link w:val="EditorsNote"/>
    <w:rsid w:val="008C6E27"/>
    <w:rPr>
      <w:rFonts w:ascii="Times New Roman" w:hAnsi="Times New Roman"/>
      <w:color w:val="FF0000"/>
      <w:lang w:val="en-GB" w:eastAsia="en-US"/>
    </w:rPr>
  </w:style>
  <w:style w:type="character" w:customStyle="1" w:styleId="B1Char1">
    <w:name w:val="B1 Char1"/>
    <w:rsid w:val="008C6E27"/>
    <w:rPr>
      <w:rFonts w:ascii="Times New Roman" w:hAnsi="Times New Roman"/>
      <w:lang w:val="en-GB" w:eastAsia="en-US"/>
    </w:rPr>
  </w:style>
  <w:style w:type="character" w:customStyle="1" w:styleId="CommentTextChar">
    <w:name w:val="Comment Text Char"/>
    <w:link w:val="CommentText"/>
    <w:rsid w:val="008C6E27"/>
    <w:rPr>
      <w:rFonts w:ascii="Times New Roman" w:hAnsi="Times New Roman"/>
      <w:lang w:val="en-GB" w:eastAsia="en-US"/>
    </w:rPr>
  </w:style>
  <w:style w:type="character" w:customStyle="1" w:styleId="CommentSubjectChar">
    <w:name w:val="Comment Subject Char"/>
    <w:link w:val="CommentSubject"/>
    <w:rsid w:val="008C6E27"/>
    <w:rPr>
      <w:rFonts w:ascii="Times New Roman" w:hAnsi="Times New Roman"/>
      <w:b/>
      <w:bCs/>
      <w:lang w:val="en-GB" w:eastAsia="en-US"/>
    </w:rPr>
  </w:style>
  <w:style w:type="character" w:customStyle="1" w:styleId="TFChar">
    <w:name w:val="TF Char"/>
    <w:link w:val="TF"/>
    <w:qFormat/>
    <w:rsid w:val="008C6E27"/>
    <w:rPr>
      <w:rFonts w:ascii="Arial" w:hAnsi="Arial"/>
      <w:b/>
      <w:lang w:val="en-GB" w:eastAsia="en-US"/>
    </w:rPr>
  </w:style>
  <w:style w:type="table" w:styleId="TableGrid">
    <w:name w:val="Table Grid"/>
    <w:aliases w:val="SGS Table Basic 1"/>
    <w:basedOn w:val="TableNormal"/>
    <w:qFormat/>
    <w:rsid w:val="008C6E27"/>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8C6E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8C6E27"/>
    <w:rPr>
      <w:rFonts w:ascii="Arial" w:eastAsia="Malgun Gothic" w:hAnsi="Arial"/>
      <w:spacing w:val="2"/>
      <w:lang w:val="en-GB" w:eastAsia="en-GB"/>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8C6E27"/>
    <w:rPr>
      <w:rFonts w:ascii="Times New Roman" w:eastAsia="SimSun" w:hAnsi="Times New Roman"/>
      <w:lang w:val="en-GB" w:eastAsia="en-GB"/>
    </w:rPr>
  </w:style>
  <w:style w:type="character" w:customStyle="1" w:styleId="EXChar">
    <w:name w:val="EX Char"/>
    <w:link w:val="EX"/>
    <w:rsid w:val="008C6E27"/>
    <w:rPr>
      <w:rFonts w:ascii="Times New Roman" w:hAnsi="Times New Roman"/>
      <w:lang w:val="en-GB" w:eastAsia="en-US"/>
    </w:rPr>
  </w:style>
  <w:style w:type="paragraph" w:customStyle="1" w:styleId="BL">
    <w:name w:val="BL"/>
    <w:basedOn w:val="Normal"/>
    <w:rsid w:val="008C6E27"/>
    <w:pPr>
      <w:tabs>
        <w:tab w:val="num" w:pos="737"/>
        <w:tab w:val="left" w:pos="851"/>
      </w:tabs>
      <w:overflowPunct w:val="0"/>
      <w:autoSpaceDE w:val="0"/>
      <w:autoSpaceDN w:val="0"/>
      <w:adjustRightInd w:val="0"/>
      <w:ind w:left="737" w:hanging="453"/>
      <w:textAlignment w:val="baseline"/>
    </w:p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next w:val="BodyText"/>
    <w:link w:val="CaptionChar"/>
    <w:qFormat/>
    <w:rsid w:val="008C6E27"/>
    <w:pPr>
      <w:spacing w:before="120" w:after="120"/>
      <w:ind w:left="2438" w:hanging="1134"/>
    </w:pPr>
    <w:rPr>
      <w:rFonts w:ascii="Arial" w:eastAsia="Malgun Gothic" w:hAnsi="Arial"/>
      <w:kern w:val="20"/>
      <w:lang w:val="en-US" w:eastAsia="en-US"/>
    </w:rPr>
  </w:style>
  <w:style w:type="numbering" w:customStyle="1" w:styleId="NoList1">
    <w:name w:val="No List1"/>
    <w:next w:val="NoList"/>
    <w:uiPriority w:val="99"/>
    <w:semiHidden/>
    <w:unhideWhenUsed/>
    <w:rsid w:val="008C6E27"/>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C6E27"/>
    <w:rPr>
      <w:rFonts w:ascii="Arial" w:eastAsia="Malgun Gothic" w:hAnsi="Arial"/>
      <w:kern w:val="20"/>
      <w:lang w:val="en-US" w:eastAsia="en-US"/>
    </w:rPr>
  </w:style>
  <w:style w:type="character" w:customStyle="1" w:styleId="CRCoverPageChar">
    <w:name w:val="CR Cover Page Char"/>
    <w:link w:val="CRCoverPage"/>
    <w:qFormat/>
    <w:rsid w:val="008C6E27"/>
    <w:rPr>
      <w:rFonts w:ascii="Arial" w:hAnsi="Arial"/>
      <w:lang w:val="en-GB" w:eastAsia="en-US"/>
    </w:rPr>
  </w:style>
  <w:style w:type="paragraph" w:customStyle="1" w:styleId="Guidance">
    <w:name w:val="Guidance"/>
    <w:basedOn w:val="Normal"/>
    <w:rsid w:val="008C6E27"/>
    <w:rPr>
      <w:i/>
      <w:color w:val="0000FF"/>
    </w:rPr>
  </w:style>
  <w:style w:type="character" w:styleId="PlaceholderText">
    <w:name w:val="Placeholder Text"/>
    <w:basedOn w:val="DefaultParagraphFont"/>
    <w:uiPriority w:val="99"/>
    <w:semiHidden/>
    <w:rsid w:val="008C6E27"/>
    <w:rPr>
      <w:color w:val="808080"/>
    </w:rPr>
  </w:style>
  <w:style w:type="character" w:customStyle="1" w:styleId="B4Char">
    <w:name w:val="B4 Char"/>
    <w:link w:val="B4"/>
    <w:qFormat/>
    <w:rsid w:val="008C6E27"/>
    <w:rPr>
      <w:rFonts w:ascii="Times New Roman" w:hAnsi="Times New Roman"/>
      <w:lang w:val="en-GB" w:eastAsia="en-US"/>
    </w:rPr>
  </w:style>
  <w:style w:type="paragraph" w:styleId="NormalWeb">
    <w:name w:val="Normal (Web)"/>
    <w:basedOn w:val="Normal"/>
    <w:uiPriority w:val="99"/>
    <w:unhideWhenUsed/>
    <w:rsid w:val="008C6E27"/>
    <w:pPr>
      <w:spacing w:before="100" w:beforeAutospacing="1" w:after="100" w:afterAutospacing="1"/>
    </w:pPr>
    <w:rPr>
      <w:rFonts w:eastAsia="SimSun"/>
      <w:sz w:val="24"/>
      <w:szCs w:val="24"/>
      <w:lang w:val="en-US"/>
    </w:rPr>
  </w:style>
  <w:style w:type="character" w:customStyle="1" w:styleId="B3Char">
    <w:name w:val="B3 Char"/>
    <w:link w:val="B30"/>
    <w:qFormat/>
    <w:rsid w:val="008C6E27"/>
    <w:rPr>
      <w:rFonts w:ascii="Times New Roman" w:hAnsi="Times New Roman"/>
      <w:lang w:val="en-GB" w:eastAsia="en-US"/>
    </w:rPr>
  </w:style>
  <w:style w:type="character" w:customStyle="1" w:styleId="Heading6Char">
    <w:name w:val="Heading 6 Char"/>
    <w:aliases w:val="T1 Char4,Header 6 Char"/>
    <w:basedOn w:val="DefaultParagraphFont"/>
    <w:link w:val="Heading6"/>
    <w:rsid w:val="0010502C"/>
    <w:rPr>
      <w:rFonts w:ascii="Arial" w:hAnsi="Arial"/>
      <w:lang w:val="en-GB" w:eastAsia="en-US"/>
    </w:rPr>
  </w:style>
  <w:style w:type="character" w:customStyle="1" w:styleId="Heading7Char">
    <w:name w:val="Heading 7 Char"/>
    <w:basedOn w:val="DefaultParagraphFont"/>
    <w:link w:val="Heading7"/>
    <w:rsid w:val="0010502C"/>
    <w:rPr>
      <w:rFonts w:ascii="Arial" w:hAnsi="Arial"/>
      <w:lang w:val="en-GB" w:eastAsia="en-US"/>
    </w:rPr>
  </w:style>
  <w:style w:type="character" w:customStyle="1" w:styleId="Heading8Char">
    <w:name w:val="Heading 8 Char"/>
    <w:basedOn w:val="DefaultParagraphFont"/>
    <w:link w:val="Heading8"/>
    <w:rsid w:val="0010502C"/>
    <w:rPr>
      <w:rFonts w:ascii="Arial" w:hAnsi="Arial"/>
      <w:sz w:val="36"/>
      <w:lang w:val="en-GB" w:eastAsia="en-US"/>
    </w:rPr>
  </w:style>
  <w:style w:type="character" w:customStyle="1" w:styleId="Heading9Char">
    <w:name w:val="Heading 9 Char"/>
    <w:aliases w:val="Figure Heading Char,FH Char"/>
    <w:basedOn w:val="DefaultParagraphFont"/>
    <w:link w:val="Heading9"/>
    <w:rsid w:val="0010502C"/>
    <w:rPr>
      <w:rFonts w:ascii="Arial" w:hAnsi="Arial"/>
      <w:sz w:val="36"/>
      <w:lang w:val="en-GB" w:eastAsia="en-US"/>
    </w:rPr>
  </w:style>
  <w:style w:type="paragraph" w:customStyle="1" w:styleId="TAJ">
    <w:name w:val="TAJ"/>
    <w:basedOn w:val="TH"/>
    <w:rsid w:val="0010502C"/>
    <w:pPr>
      <w:overflowPunct w:val="0"/>
      <w:autoSpaceDE w:val="0"/>
      <w:autoSpaceDN w:val="0"/>
      <w:adjustRightInd w:val="0"/>
      <w:textAlignment w:val="baseline"/>
    </w:pPr>
  </w:style>
  <w:style w:type="character" w:customStyle="1" w:styleId="DocumentMapChar">
    <w:name w:val="Document Map Char"/>
    <w:basedOn w:val="DefaultParagraphFont"/>
    <w:link w:val="DocumentMap"/>
    <w:rsid w:val="0010502C"/>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0502C"/>
    <w:rPr>
      <w:rFonts w:ascii="Times New Roman" w:hAnsi="Times New Roman"/>
      <w:sz w:val="16"/>
      <w:lang w:val="en-GB" w:eastAsia="en-US"/>
    </w:rPr>
  </w:style>
  <w:style w:type="character" w:customStyle="1" w:styleId="ListChar">
    <w:name w:val="List Char"/>
    <w:link w:val="List"/>
    <w:rsid w:val="0010502C"/>
    <w:rPr>
      <w:rFonts w:ascii="Times New Roman" w:hAnsi="Times New Roman"/>
      <w:lang w:val="en-GB" w:eastAsia="en-US"/>
    </w:rPr>
  </w:style>
  <w:style w:type="character" w:customStyle="1" w:styleId="ListBulletChar">
    <w:name w:val="List Bullet Char"/>
    <w:link w:val="ListBullet"/>
    <w:rsid w:val="0010502C"/>
    <w:rPr>
      <w:rFonts w:ascii="Times New Roman" w:hAnsi="Times New Roman"/>
      <w:lang w:val="en-GB" w:eastAsia="en-US"/>
    </w:rPr>
  </w:style>
  <w:style w:type="character" w:customStyle="1" w:styleId="ListBullet2Char">
    <w:name w:val="List Bullet 2 Char"/>
    <w:link w:val="ListBullet2"/>
    <w:rsid w:val="0010502C"/>
    <w:rPr>
      <w:rFonts w:ascii="Times New Roman" w:hAnsi="Times New Roman"/>
      <w:lang w:val="en-GB" w:eastAsia="en-US"/>
    </w:rPr>
  </w:style>
  <w:style w:type="character" w:customStyle="1" w:styleId="ListBullet3Char">
    <w:name w:val="List Bullet 3 Char"/>
    <w:link w:val="ListBullet3"/>
    <w:rsid w:val="0010502C"/>
    <w:rPr>
      <w:rFonts w:ascii="Times New Roman" w:hAnsi="Times New Roman"/>
      <w:lang w:val="en-GB" w:eastAsia="en-US"/>
    </w:rPr>
  </w:style>
  <w:style w:type="character" w:customStyle="1" w:styleId="List2Char">
    <w:name w:val="List 2 Char"/>
    <w:link w:val="List2"/>
    <w:rsid w:val="0010502C"/>
    <w:rPr>
      <w:rFonts w:ascii="Times New Roman" w:hAnsi="Times New Roman"/>
      <w:lang w:val="en-GB" w:eastAsia="en-US"/>
    </w:rPr>
  </w:style>
  <w:style w:type="paragraph" w:styleId="IndexHeading">
    <w:name w:val="index heading"/>
    <w:basedOn w:val="Normal"/>
    <w:next w:val="Normal"/>
    <w:rsid w:val="0010502C"/>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10502C"/>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10502C"/>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10502C"/>
    <w:pPr>
      <w:overflowPunct w:val="0"/>
      <w:autoSpaceDE w:val="0"/>
      <w:autoSpaceDN w:val="0"/>
      <w:adjustRightInd w:val="0"/>
      <w:spacing w:after="0"/>
      <w:jc w:val="center"/>
      <w:textAlignment w:val="baseline"/>
    </w:pPr>
    <w:rPr>
      <w:rFonts w:eastAsia="MS Mincho"/>
      <w:lang w:val="en-US"/>
    </w:rPr>
  </w:style>
  <w:style w:type="paragraph" w:customStyle="1" w:styleId="HE">
    <w:name w:val="HE"/>
    <w:basedOn w:val="Normal"/>
    <w:rsid w:val="0010502C"/>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rsid w:val="0010502C"/>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rsid w:val="0010502C"/>
    <w:rPr>
      <w:rFonts w:ascii="Courier New" w:eastAsia="MS Mincho" w:hAnsi="Courier New"/>
      <w:lang w:val="en-GB" w:eastAsia="en-US"/>
    </w:rPr>
  </w:style>
  <w:style w:type="paragraph" w:customStyle="1" w:styleId="text">
    <w:name w:val="text"/>
    <w:basedOn w:val="Normal"/>
    <w:rsid w:val="0010502C"/>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berschrift1H1">
    <w:name w:val="Überschrift 1.H1"/>
    <w:basedOn w:val="Normal"/>
    <w:next w:val="Normal"/>
    <w:uiPriority w:val="99"/>
    <w:rsid w:val="0010502C"/>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rsid w:val="0010502C"/>
    <w:rPr>
      <w:rFonts w:ascii="Arial" w:eastAsia="MS Mincho" w:hAnsi="Arial"/>
      <w:lang w:val="en-GB" w:eastAsia="en-US"/>
    </w:rPr>
  </w:style>
  <w:style w:type="paragraph" w:customStyle="1" w:styleId="textintend1">
    <w:name w:val="text intend 1"/>
    <w:basedOn w:val="text"/>
    <w:uiPriority w:val="99"/>
    <w:rsid w:val="0010502C"/>
    <w:pPr>
      <w:widowControl/>
      <w:tabs>
        <w:tab w:val="num" w:pos="992"/>
      </w:tabs>
      <w:spacing w:after="120"/>
      <w:ind w:left="992" w:hanging="425"/>
    </w:pPr>
    <w:rPr>
      <w:lang w:val="en-US"/>
    </w:rPr>
  </w:style>
  <w:style w:type="paragraph" w:customStyle="1" w:styleId="textintend2">
    <w:name w:val="text intend 2"/>
    <w:basedOn w:val="text"/>
    <w:uiPriority w:val="99"/>
    <w:rsid w:val="0010502C"/>
    <w:pPr>
      <w:widowControl/>
      <w:tabs>
        <w:tab w:val="num" w:pos="1418"/>
      </w:tabs>
      <w:spacing w:after="120"/>
      <w:ind w:left="1418" w:hanging="426"/>
    </w:pPr>
    <w:rPr>
      <w:lang w:val="en-US"/>
    </w:rPr>
  </w:style>
  <w:style w:type="paragraph" w:customStyle="1" w:styleId="textintend3">
    <w:name w:val="text intend 3"/>
    <w:basedOn w:val="text"/>
    <w:uiPriority w:val="99"/>
    <w:rsid w:val="0010502C"/>
    <w:pPr>
      <w:widowControl/>
      <w:tabs>
        <w:tab w:val="num" w:pos="1843"/>
      </w:tabs>
      <w:spacing w:after="120"/>
      <w:ind w:left="1843" w:hanging="425"/>
    </w:pPr>
    <w:rPr>
      <w:lang w:val="en-US"/>
    </w:rPr>
  </w:style>
  <w:style w:type="paragraph" w:customStyle="1" w:styleId="normalpuce">
    <w:name w:val="normal puce"/>
    <w:basedOn w:val="Normal"/>
    <w:uiPriority w:val="99"/>
    <w:rsid w:val="0010502C"/>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rsid w:val="0010502C"/>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rsid w:val="0010502C"/>
    <w:rPr>
      <w:rFonts w:ascii="Times New Roman" w:eastAsia="MS Mincho" w:hAnsi="Times New Roman"/>
      <w:i/>
      <w:sz w:val="22"/>
      <w:lang w:val="en-GB" w:eastAsia="en-US"/>
    </w:rPr>
  </w:style>
  <w:style w:type="paragraph" w:styleId="BodyText2">
    <w:name w:val="Body Text 2"/>
    <w:basedOn w:val="Normal"/>
    <w:link w:val="BodyText2Char"/>
    <w:rsid w:val="0010502C"/>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rsid w:val="0010502C"/>
    <w:rPr>
      <w:rFonts w:ascii="Times New Roman" w:eastAsia="MS Mincho" w:hAnsi="Times New Roman"/>
      <w:sz w:val="24"/>
      <w:lang w:val="en-GB" w:eastAsia="en-US"/>
    </w:rPr>
  </w:style>
  <w:style w:type="paragraph" w:customStyle="1" w:styleId="para">
    <w:name w:val="para"/>
    <w:basedOn w:val="Normal"/>
    <w:uiPriority w:val="99"/>
    <w:rsid w:val="0010502C"/>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10502C"/>
    <w:rPr>
      <w:noProof w:val="0"/>
      <w:vanish w:val="0"/>
      <w:color w:val="FF0000"/>
      <w:lang w:eastAsia="en-US"/>
    </w:rPr>
  </w:style>
  <w:style w:type="paragraph" w:customStyle="1" w:styleId="MTDisplayEquation">
    <w:name w:val="MTDisplayEquation"/>
    <w:basedOn w:val="Normal"/>
    <w:rsid w:val="0010502C"/>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rsid w:val="0010502C"/>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rsid w:val="0010502C"/>
    <w:rPr>
      <w:rFonts w:ascii="Times New Roman" w:eastAsia="MS Mincho" w:hAnsi="Times New Roman"/>
      <w:lang w:val="en-GB" w:eastAsia="en-US"/>
    </w:rPr>
  </w:style>
  <w:style w:type="paragraph" w:customStyle="1" w:styleId="List1">
    <w:name w:val="List1"/>
    <w:basedOn w:val="Normal"/>
    <w:uiPriority w:val="99"/>
    <w:rsid w:val="0010502C"/>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rsid w:val="0010502C"/>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rsid w:val="0010502C"/>
    <w:rPr>
      <w:rFonts w:ascii="Times New Roman" w:eastAsia="MS Mincho" w:hAnsi="Times New Roman"/>
      <w:b/>
      <w:i/>
      <w:lang w:val="en-GB" w:eastAsia="en-US"/>
    </w:rPr>
  </w:style>
  <w:style w:type="paragraph" w:customStyle="1" w:styleId="TdocText">
    <w:name w:val="Tdoc_Text"/>
    <w:basedOn w:val="Normal"/>
    <w:uiPriority w:val="99"/>
    <w:rsid w:val="0010502C"/>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10502C"/>
    <w:rPr>
      <w:rFonts w:ascii="Tahoma" w:hAnsi="Tahoma" w:cs="Tahoma"/>
      <w:sz w:val="16"/>
      <w:szCs w:val="16"/>
      <w:lang w:val="en-GB" w:eastAsia="en-US"/>
    </w:rPr>
  </w:style>
  <w:style w:type="paragraph" w:customStyle="1" w:styleId="centered">
    <w:name w:val="centered"/>
    <w:basedOn w:val="Normal"/>
    <w:uiPriority w:val="99"/>
    <w:rsid w:val="0010502C"/>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10502C"/>
    <w:rPr>
      <w:rFonts w:ascii="Bookman" w:hAnsi="Bookman"/>
      <w:position w:val="6"/>
      <w:sz w:val="18"/>
    </w:rPr>
  </w:style>
  <w:style w:type="paragraph" w:customStyle="1" w:styleId="References">
    <w:name w:val="References"/>
    <w:basedOn w:val="Normal"/>
    <w:uiPriority w:val="99"/>
    <w:rsid w:val="0010502C"/>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semiHidden/>
    <w:rsid w:val="0010502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10502C"/>
    <w:rPr>
      <w:rFonts w:eastAsia="MS Mincho"/>
      <w:lang w:val="en-GB" w:eastAsia="en-US" w:bidi="ar-SA"/>
    </w:rPr>
  </w:style>
  <w:style w:type="paragraph" w:customStyle="1" w:styleId="TableText0">
    <w:name w:val="TableText"/>
    <w:basedOn w:val="BodyTextIndent"/>
    <w:rsid w:val="0010502C"/>
    <w:pPr>
      <w:keepNext/>
      <w:keepLines/>
      <w:spacing w:before="0" w:after="180"/>
      <w:ind w:left="0"/>
      <w:jc w:val="center"/>
    </w:pPr>
    <w:rPr>
      <w:i w:val="0"/>
      <w:snapToGrid w:val="0"/>
      <w:kern w:val="2"/>
      <w:sz w:val="20"/>
    </w:rPr>
  </w:style>
  <w:style w:type="character" w:customStyle="1" w:styleId="msoins1">
    <w:name w:val="msoins"/>
    <w:basedOn w:val="DefaultParagraphFont"/>
    <w:rsid w:val="0010502C"/>
  </w:style>
  <w:style w:type="paragraph" w:customStyle="1" w:styleId="B1">
    <w:name w:val="B1+"/>
    <w:basedOn w:val="B10"/>
    <w:rsid w:val="0010502C"/>
    <w:pPr>
      <w:numPr>
        <w:numId w:val="3"/>
      </w:numPr>
      <w:overflowPunct w:val="0"/>
      <w:autoSpaceDE w:val="0"/>
      <w:autoSpaceDN w:val="0"/>
      <w:adjustRightInd w:val="0"/>
      <w:textAlignment w:val="baseline"/>
    </w:pPr>
    <w:rPr>
      <w:lang w:eastAsia="zh-CN"/>
    </w:rPr>
  </w:style>
  <w:style w:type="paragraph" w:customStyle="1" w:styleId="TdocHeading1">
    <w:name w:val="Tdoc_Heading_1"/>
    <w:basedOn w:val="Heading1"/>
    <w:next w:val="BodyText"/>
    <w:autoRedefine/>
    <w:uiPriority w:val="99"/>
    <w:rsid w:val="0010502C"/>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10502C"/>
    <w:rPr>
      <w:rFonts w:eastAsia="SimSun"/>
      <w:i/>
      <w:color w:val="0000FF"/>
      <w:lang w:val="en-GB" w:eastAsia="en-US"/>
    </w:rPr>
  </w:style>
  <w:style w:type="paragraph" w:customStyle="1" w:styleId="Bulletedo1">
    <w:name w:val="Bulleted o 1"/>
    <w:basedOn w:val="Normal"/>
    <w:rsid w:val="0010502C"/>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10502C"/>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PLChar">
    <w:name w:val="PL Char"/>
    <w:link w:val="PL"/>
    <w:rsid w:val="0010502C"/>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10502C"/>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Heading 5 Char Char,Heading 811 Char1,标题 81 Char1,Heading 8111 Char1"/>
    <w:rsid w:val="0010502C"/>
    <w:rPr>
      <w:rFonts w:ascii="Calibri Light" w:eastAsia="Times New Roman" w:hAnsi="Calibri Light" w:cs="Times New Roman"/>
      <w:color w:val="2F5496"/>
      <w:lang w:eastAsia="en-US"/>
    </w:rPr>
  </w:style>
  <w:style w:type="paragraph" w:customStyle="1" w:styleId="msonormal0">
    <w:name w:val="msonormal"/>
    <w:basedOn w:val="Normal"/>
    <w:rsid w:val="0010502C"/>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0502C"/>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10502C"/>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10502C"/>
    <w:rPr>
      <w:rFonts w:ascii="Arial" w:hAnsi="Arial" w:cs="Times New Roman"/>
      <w:sz w:val="28"/>
      <w:szCs w:val="20"/>
      <w:lang w:val="en-GB" w:eastAsia="en-US"/>
    </w:rPr>
  </w:style>
  <w:style w:type="numbering" w:customStyle="1" w:styleId="1">
    <w:name w:val="リストなし1"/>
    <w:next w:val="NoList"/>
    <w:uiPriority w:val="99"/>
    <w:semiHidden/>
    <w:unhideWhenUsed/>
    <w:rsid w:val="0010502C"/>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0502C"/>
    <w:rPr>
      <w:rFonts w:ascii="Arial" w:hAnsi="Arial"/>
      <w:sz w:val="32"/>
      <w:lang w:val="en-GB" w:eastAsia="ja-JP" w:bidi="ar-SA"/>
    </w:rPr>
  </w:style>
  <w:style w:type="character" w:customStyle="1" w:styleId="AndreaLeonardi">
    <w:name w:val="Andrea Leonardi"/>
    <w:semiHidden/>
    <w:rsid w:val="0010502C"/>
    <w:rPr>
      <w:rFonts w:ascii="Arial" w:hAnsi="Arial" w:cs="Arial"/>
      <w:color w:val="auto"/>
      <w:sz w:val="20"/>
      <w:szCs w:val="20"/>
    </w:rPr>
  </w:style>
  <w:style w:type="character" w:customStyle="1" w:styleId="NOCharChar">
    <w:name w:val="NO Char Char"/>
    <w:rsid w:val="0010502C"/>
    <w:rPr>
      <w:lang w:val="en-GB" w:eastAsia="en-US" w:bidi="ar-SA"/>
    </w:rPr>
  </w:style>
  <w:style w:type="character" w:customStyle="1" w:styleId="NOZchn">
    <w:name w:val="NO Zchn"/>
    <w:rsid w:val="0010502C"/>
    <w:rPr>
      <w:lang w:val="en-GB" w:eastAsia="en-US" w:bidi="ar-SA"/>
    </w:rPr>
  </w:style>
  <w:style w:type="character" w:customStyle="1" w:styleId="TACCar">
    <w:name w:val="TAC Car"/>
    <w:qFormat/>
    <w:rsid w:val="0010502C"/>
    <w:rPr>
      <w:rFonts w:ascii="Arial" w:hAnsi="Arial"/>
      <w:sz w:val="18"/>
      <w:lang w:val="en-GB" w:eastAsia="ja-JP" w:bidi="ar-SA"/>
    </w:rPr>
  </w:style>
  <w:style w:type="character" w:customStyle="1" w:styleId="T1Char">
    <w:name w:val="T1 Char"/>
    <w:aliases w:val="Header 6 Char Char"/>
    <w:rsid w:val="0010502C"/>
    <w:rPr>
      <w:rFonts w:ascii="Arial" w:hAnsi="Arial" w:cs="Times New Roman"/>
      <w:sz w:val="20"/>
      <w:szCs w:val="20"/>
      <w:lang w:val="en-GB" w:eastAsia="en-US"/>
    </w:rPr>
  </w:style>
  <w:style w:type="character" w:customStyle="1" w:styleId="T1Char1">
    <w:name w:val="T1 Char1"/>
    <w:aliases w:val="Header 6 Char Char1"/>
    <w:rsid w:val="0010502C"/>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0502C"/>
    <w:rPr>
      <w:rFonts w:ascii="Arial" w:hAnsi="Arial"/>
      <w:sz w:val="32"/>
      <w:lang w:val="en-GB" w:eastAsia="en-US" w:bidi="ar-SA"/>
    </w:rPr>
  </w:style>
  <w:style w:type="paragraph" w:customStyle="1" w:styleId="ZchnZchn1">
    <w:name w:val="Zchn Zchn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0502C"/>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0502C"/>
    <w:rPr>
      <w:rFonts w:ascii="Arial" w:hAnsi="Arial"/>
      <w:sz w:val="32"/>
      <w:lang w:val="en-GB" w:eastAsia="en-US" w:bidi="ar-SA"/>
    </w:rPr>
  </w:style>
  <w:style w:type="paragraph" w:customStyle="1" w:styleId="ZchnZchn2">
    <w:name w:val="Zchn Zchn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10502C"/>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10502C"/>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1050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0502C"/>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0502C"/>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10502C"/>
    <w:rPr>
      <w:rFonts w:ascii="Courier New" w:eastAsia="Batang" w:hAnsi="Courier New"/>
      <w:lang w:val="nb-NO" w:eastAsia="en-US" w:bidi="ar-SA"/>
    </w:rPr>
  </w:style>
  <w:style w:type="paragraph" w:customStyle="1" w:styleId="10">
    <w:name w:val="修订1"/>
    <w:hidden/>
    <w:semiHidden/>
    <w:rsid w:val="0010502C"/>
    <w:rPr>
      <w:rFonts w:ascii="Times New Roman" w:eastAsia="Batang" w:hAnsi="Times New Roman"/>
      <w:lang w:val="en-GB" w:eastAsia="en-US"/>
    </w:rPr>
  </w:style>
  <w:style w:type="paragraph" w:styleId="EndnoteText">
    <w:name w:val="endnote text"/>
    <w:basedOn w:val="Normal"/>
    <w:link w:val="EndnoteTextChar"/>
    <w:rsid w:val="0010502C"/>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10502C"/>
    <w:rPr>
      <w:rFonts w:ascii="Times New Roman" w:hAnsi="Times New Roman"/>
      <w:lang w:val="en-GB" w:eastAsia="en-US"/>
    </w:rPr>
  </w:style>
  <w:style w:type="character" w:styleId="EndnoteReference">
    <w:name w:val="endnote reference"/>
    <w:rsid w:val="0010502C"/>
    <w:rPr>
      <w:vertAlign w:val="superscript"/>
    </w:rPr>
  </w:style>
  <w:style w:type="character" w:customStyle="1" w:styleId="btChar3">
    <w:name w:val="bt Char3"/>
    <w:rsid w:val="0010502C"/>
    <w:rPr>
      <w:lang w:val="en-GB" w:eastAsia="ja-JP" w:bidi="ar-SA"/>
    </w:rPr>
  </w:style>
  <w:style w:type="paragraph" w:styleId="Title">
    <w:name w:val="Title"/>
    <w:basedOn w:val="Normal"/>
    <w:next w:val="Normal"/>
    <w:link w:val="TitleChar"/>
    <w:qFormat/>
    <w:rsid w:val="0010502C"/>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0502C"/>
    <w:rPr>
      <w:rFonts w:ascii="Courier New" w:eastAsia="Malgun Gothic" w:hAnsi="Courier New"/>
      <w:lang w:val="nb-NO" w:eastAsia="en-US"/>
    </w:rPr>
  </w:style>
  <w:style w:type="paragraph" w:customStyle="1" w:styleId="FL">
    <w:name w:val="FL"/>
    <w:basedOn w:val="Normal"/>
    <w:rsid w:val="001050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0502C"/>
    <w:rPr>
      <w:rFonts w:ascii="Arial" w:hAnsi="Arial"/>
      <w:sz w:val="22"/>
      <w:lang w:val="en-GB" w:eastAsia="ja-JP" w:bidi="ar-SA"/>
    </w:rPr>
  </w:style>
  <w:style w:type="paragraph" w:styleId="Date">
    <w:name w:val="Date"/>
    <w:basedOn w:val="Normal"/>
    <w:next w:val="Normal"/>
    <w:link w:val="DateChar"/>
    <w:rsid w:val="0010502C"/>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0502C"/>
    <w:rPr>
      <w:rFonts w:ascii="Times New Roman" w:eastAsia="Malgun Gothic" w:hAnsi="Times New Roman"/>
      <w:lang w:val="en-GB" w:eastAsia="en-US"/>
    </w:rPr>
  </w:style>
  <w:style w:type="paragraph" w:customStyle="1" w:styleId="AutoCorrect">
    <w:name w:val="AutoCorrect"/>
    <w:rsid w:val="0010502C"/>
    <w:rPr>
      <w:rFonts w:ascii="Times New Roman" w:eastAsia="Malgun Gothic" w:hAnsi="Times New Roman"/>
      <w:sz w:val="24"/>
      <w:szCs w:val="24"/>
      <w:lang w:val="en-GB" w:eastAsia="ko-KR"/>
    </w:rPr>
  </w:style>
  <w:style w:type="paragraph" w:customStyle="1" w:styleId="-PAGE-">
    <w:name w:val="- PAGE -"/>
    <w:rsid w:val="0010502C"/>
    <w:rPr>
      <w:rFonts w:ascii="Times New Roman" w:eastAsia="Malgun Gothic" w:hAnsi="Times New Roman"/>
      <w:sz w:val="24"/>
      <w:szCs w:val="24"/>
      <w:lang w:val="en-GB" w:eastAsia="ko-KR"/>
    </w:rPr>
  </w:style>
  <w:style w:type="paragraph" w:customStyle="1" w:styleId="PageXofY">
    <w:name w:val="Page X of Y"/>
    <w:rsid w:val="0010502C"/>
    <w:rPr>
      <w:rFonts w:ascii="Times New Roman" w:eastAsia="Malgun Gothic" w:hAnsi="Times New Roman"/>
      <w:sz w:val="24"/>
      <w:szCs w:val="24"/>
      <w:lang w:val="en-GB" w:eastAsia="ko-KR"/>
    </w:rPr>
  </w:style>
  <w:style w:type="paragraph" w:customStyle="1" w:styleId="Createdby">
    <w:name w:val="Created by"/>
    <w:rsid w:val="0010502C"/>
    <w:rPr>
      <w:rFonts w:ascii="Times New Roman" w:eastAsia="Malgun Gothic" w:hAnsi="Times New Roman"/>
      <w:sz w:val="24"/>
      <w:szCs w:val="24"/>
      <w:lang w:val="en-GB" w:eastAsia="ko-KR"/>
    </w:rPr>
  </w:style>
  <w:style w:type="paragraph" w:customStyle="1" w:styleId="Createdon">
    <w:name w:val="Created on"/>
    <w:rsid w:val="0010502C"/>
    <w:rPr>
      <w:rFonts w:ascii="Times New Roman" w:eastAsia="Malgun Gothic" w:hAnsi="Times New Roman"/>
      <w:sz w:val="24"/>
      <w:szCs w:val="24"/>
      <w:lang w:val="en-GB" w:eastAsia="ko-KR"/>
    </w:rPr>
  </w:style>
  <w:style w:type="paragraph" w:customStyle="1" w:styleId="Lastprinted">
    <w:name w:val="Last printed"/>
    <w:rsid w:val="0010502C"/>
    <w:rPr>
      <w:rFonts w:ascii="Times New Roman" w:eastAsia="Malgun Gothic" w:hAnsi="Times New Roman"/>
      <w:sz w:val="24"/>
      <w:szCs w:val="24"/>
      <w:lang w:val="en-GB" w:eastAsia="ko-KR"/>
    </w:rPr>
  </w:style>
  <w:style w:type="paragraph" w:customStyle="1" w:styleId="Lastsavedby">
    <w:name w:val="Last saved by"/>
    <w:rsid w:val="0010502C"/>
    <w:rPr>
      <w:rFonts w:ascii="Times New Roman" w:eastAsia="Malgun Gothic" w:hAnsi="Times New Roman"/>
      <w:sz w:val="24"/>
      <w:szCs w:val="24"/>
      <w:lang w:val="en-GB" w:eastAsia="ko-KR"/>
    </w:rPr>
  </w:style>
  <w:style w:type="paragraph" w:customStyle="1" w:styleId="Filename">
    <w:name w:val="Filename"/>
    <w:rsid w:val="0010502C"/>
    <w:rPr>
      <w:rFonts w:ascii="Times New Roman" w:eastAsia="Malgun Gothic" w:hAnsi="Times New Roman"/>
      <w:sz w:val="24"/>
      <w:szCs w:val="24"/>
      <w:lang w:val="en-GB" w:eastAsia="ko-KR"/>
    </w:rPr>
  </w:style>
  <w:style w:type="paragraph" w:customStyle="1" w:styleId="Filenameandpath">
    <w:name w:val="Filename and path"/>
    <w:rsid w:val="0010502C"/>
    <w:rPr>
      <w:rFonts w:ascii="Times New Roman" w:eastAsia="Malgun Gothic" w:hAnsi="Times New Roman"/>
      <w:sz w:val="24"/>
      <w:szCs w:val="24"/>
      <w:lang w:val="en-GB" w:eastAsia="ko-KR"/>
    </w:rPr>
  </w:style>
  <w:style w:type="paragraph" w:customStyle="1" w:styleId="AuthorPageDate">
    <w:name w:val="Author  Page #  Date"/>
    <w:rsid w:val="0010502C"/>
    <w:rPr>
      <w:rFonts w:ascii="Times New Roman" w:eastAsia="Malgun Gothic" w:hAnsi="Times New Roman"/>
      <w:sz w:val="24"/>
      <w:szCs w:val="24"/>
      <w:lang w:val="en-GB" w:eastAsia="ko-KR"/>
    </w:rPr>
  </w:style>
  <w:style w:type="paragraph" w:customStyle="1" w:styleId="ConfidentialPageDate">
    <w:name w:val="Confidential  Page #  Date"/>
    <w:rsid w:val="0010502C"/>
    <w:rPr>
      <w:rFonts w:ascii="Times New Roman" w:eastAsia="Malgun Gothic" w:hAnsi="Times New Roman"/>
      <w:sz w:val="24"/>
      <w:szCs w:val="24"/>
      <w:lang w:val="en-GB" w:eastAsia="ko-KR"/>
    </w:rPr>
  </w:style>
  <w:style w:type="paragraph" w:customStyle="1" w:styleId="INDENT1">
    <w:name w:val="INDENT1"/>
    <w:basedOn w:val="Normal"/>
    <w:rsid w:val="0010502C"/>
    <w:pPr>
      <w:overflowPunct w:val="0"/>
      <w:autoSpaceDE w:val="0"/>
      <w:autoSpaceDN w:val="0"/>
      <w:adjustRightInd w:val="0"/>
      <w:ind w:left="851"/>
      <w:textAlignment w:val="baseline"/>
    </w:pPr>
    <w:rPr>
      <w:lang w:eastAsia="ja-JP"/>
    </w:rPr>
  </w:style>
  <w:style w:type="paragraph" w:customStyle="1" w:styleId="INDENT2">
    <w:name w:val="INDENT2"/>
    <w:basedOn w:val="Normal"/>
    <w:rsid w:val="001050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1050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1050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1050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1050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1050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10502C"/>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0502C"/>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10502C"/>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10502C"/>
    <w:pPr>
      <w:overflowPunct w:val="0"/>
      <w:autoSpaceDE w:val="0"/>
      <w:autoSpaceDN w:val="0"/>
      <w:adjustRightInd w:val="0"/>
      <w:textAlignment w:val="baseline"/>
    </w:pPr>
    <w:rPr>
      <w:lang w:eastAsia="ja-JP"/>
    </w:rPr>
  </w:style>
  <w:style w:type="paragraph" w:customStyle="1" w:styleId="TaOC">
    <w:name w:val="TaOC"/>
    <w:basedOn w:val="TAC"/>
    <w:rsid w:val="0010502C"/>
    <w:pPr>
      <w:overflowPunct w:val="0"/>
      <w:autoSpaceDE w:val="0"/>
      <w:autoSpaceDN w:val="0"/>
      <w:adjustRightInd w:val="0"/>
      <w:textAlignment w:val="baseline"/>
    </w:pPr>
    <w:rPr>
      <w:lang w:eastAsia="ja-JP"/>
    </w:rPr>
  </w:style>
  <w:style w:type="paragraph" w:customStyle="1" w:styleId="xl40">
    <w:name w:val="xl40"/>
    <w:basedOn w:val="Normal"/>
    <w:rsid w:val="0010502C"/>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Separation">
    <w:name w:val="Separation"/>
    <w:basedOn w:val="Heading1"/>
    <w:next w:val="Normal"/>
    <w:rsid w:val="0010502C"/>
    <w:pPr>
      <w:pBdr>
        <w:top w:val="none" w:sz="0" w:space="0" w:color="auto"/>
      </w:pBdr>
      <w:overflowPunct w:val="0"/>
      <w:autoSpaceDE w:val="0"/>
      <w:autoSpaceDN w:val="0"/>
      <w:adjustRightInd w:val="0"/>
      <w:textAlignment w:val="baseline"/>
    </w:pPr>
    <w:rPr>
      <w:b/>
      <w:color w:val="0000FF"/>
      <w:lang w:eastAsia="ja-JP"/>
    </w:rPr>
  </w:style>
  <w:style w:type="character" w:customStyle="1" w:styleId="T1Char3">
    <w:name w:val="T1 Char3"/>
    <w:aliases w:val="Header 6 Char Char3"/>
    <w:rsid w:val="0010502C"/>
    <w:rPr>
      <w:rFonts w:ascii="Arial" w:hAnsi="Arial"/>
      <w:lang w:val="en-GB" w:eastAsia="en-US" w:bidi="ar-SA"/>
    </w:rPr>
  </w:style>
  <w:style w:type="table" w:customStyle="1" w:styleId="Tabellengitternetz1">
    <w:name w:val="Tabellengitternetz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0502C"/>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0502C"/>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10502C"/>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10502C"/>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rsid w:val="0010502C"/>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10502C"/>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10502C"/>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10502C"/>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0502C"/>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0502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0502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0502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10502C"/>
    <w:pPr>
      <w:tabs>
        <w:tab w:val="left" w:pos="360"/>
      </w:tabs>
      <w:ind w:left="360" w:hanging="360"/>
    </w:pPr>
  </w:style>
  <w:style w:type="paragraph" w:customStyle="1" w:styleId="Para1">
    <w:name w:val="Para1"/>
    <w:basedOn w:val="Normal"/>
    <w:rsid w:val="001050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0502C"/>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0502C"/>
    <w:pPr>
      <w:keepNext/>
      <w:keepLines/>
      <w:spacing w:after="60"/>
      <w:ind w:left="210"/>
      <w:jc w:val="center"/>
    </w:pPr>
    <w:rPr>
      <w:b/>
      <w:sz w:val="20"/>
      <w:lang w:eastAsia="en-GB"/>
    </w:rPr>
  </w:style>
  <w:style w:type="paragraph" w:customStyle="1" w:styleId="13">
    <w:name w:val="図表目次1"/>
    <w:basedOn w:val="Normal"/>
    <w:next w:val="Normal"/>
    <w:uiPriority w:val="99"/>
    <w:rsid w:val="0010502C"/>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10502C"/>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10502C"/>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10502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0502C"/>
    <w:pPr>
      <w:spacing w:before="120"/>
      <w:outlineLvl w:val="2"/>
    </w:pPr>
    <w:rPr>
      <w:sz w:val="28"/>
    </w:rPr>
  </w:style>
  <w:style w:type="paragraph" w:customStyle="1" w:styleId="Heading2Head2A2">
    <w:name w:val="Heading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1050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10502C"/>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10502C"/>
    <w:pPr>
      <w:widowControl w:val="0"/>
      <w:ind w:left="283" w:hanging="283"/>
    </w:pPr>
    <w:rPr>
      <w:lang w:eastAsia="de-DE"/>
    </w:rPr>
  </w:style>
  <w:style w:type="numbering" w:customStyle="1" w:styleId="14">
    <w:name w:val="无列表1"/>
    <w:next w:val="NoList"/>
    <w:semiHidden/>
    <w:rsid w:val="0010502C"/>
  </w:style>
  <w:style w:type="paragraph" w:customStyle="1" w:styleId="1030302">
    <w:name w:val="样式 样式 标题 1 + 两端对齐 段前: 0.3 行 段后: 0.3 行 行距: 单倍行距 + 段前: 0.2 行 段后: ..."/>
    <w:basedOn w:val="Normal"/>
    <w:autoRedefine/>
    <w:rsid w:val="0010502C"/>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
    <w:basedOn w:val="Normal"/>
    <w:rsid w:val="0010502C"/>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10502C"/>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10502C"/>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050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0502C"/>
    <w:rPr>
      <w:rFonts w:ascii="Arial" w:hAnsi="Arial"/>
      <w:sz w:val="22"/>
      <w:lang w:val="en-GB" w:eastAsia="en-GB" w:bidi="ar-SA"/>
    </w:rPr>
  </w:style>
  <w:style w:type="paragraph" w:customStyle="1" w:styleId="Default">
    <w:name w:val="Default"/>
    <w:rsid w:val="001050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10502C"/>
    <w:rPr>
      <w:rFonts w:ascii="Times New Roman" w:hAnsi="Times New Roman"/>
      <w:lang w:val="en-GB"/>
    </w:rPr>
  </w:style>
  <w:style w:type="character" w:styleId="HTMLAcronym">
    <w:name w:val="HTML Acronym"/>
    <w:uiPriority w:val="99"/>
    <w:unhideWhenUsed/>
    <w:rsid w:val="0010502C"/>
  </w:style>
  <w:style w:type="numbering" w:customStyle="1" w:styleId="NoList2">
    <w:name w:val="No List2"/>
    <w:next w:val="NoList"/>
    <w:uiPriority w:val="99"/>
    <w:semiHidden/>
    <w:rsid w:val="0010502C"/>
  </w:style>
  <w:style w:type="numbering" w:customStyle="1" w:styleId="NoList3">
    <w:name w:val="No List3"/>
    <w:next w:val="NoList"/>
    <w:uiPriority w:val="99"/>
    <w:semiHidden/>
    <w:rsid w:val="0010502C"/>
  </w:style>
  <w:style w:type="table" w:customStyle="1" w:styleId="TableGrid4">
    <w:name w:val="Table Grid4"/>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10502C"/>
    <w:pPr>
      <w:ind w:hanging="22"/>
      <w:jc w:val="both"/>
    </w:pPr>
    <w:rPr>
      <w:rFonts w:ascii="Arial" w:hAnsi="Arial" w:cs="Arial"/>
      <w:sz w:val="24"/>
      <w:szCs w:val="24"/>
      <w:lang w:val="en-US" w:eastAsia="en-US"/>
    </w:rPr>
  </w:style>
  <w:style w:type="character" w:customStyle="1" w:styleId="3GPPNormalTextChar">
    <w:name w:val="3GPP Normal Text Char"/>
    <w:link w:val="3GPPNormalText"/>
    <w:rsid w:val="0010502C"/>
    <w:rPr>
      <w:rFonts w:ascii="Arial" w:eastAsia="MS Mincho" w:hAnsi="Arial" w:cs="Arial"/>
      <w:sz w:val="24"/>
      <w:szCs w:val="24"/>
      <w:lang w:val="en-US" w:eastAsia="en-US"/>
    </w:rPr>
  </w:style>
  <w:style w:type="numbering" w:customStyle="1" w:styleId="15">
    <w:name w:val="無清單1"/>
    <w:next w:val="NoList"/>
    <w:uiPriority w:val="99"/>
    <w:semiHidden/>
    <w:unhideWhenUsed/>
    <w:rsid w:val="0010502C"/>
  </w:style>
  <w:style w:type="numbering" w:customStyle="1" w:styleId="110">
    <w:name w:val="無清單11"/>
    <w:next w:val="NoList"/>
    <w:uiPriority w:val="99"/>
    <w:semiHidden/>
    <w:unhideWhenUsed/>
    <w:rsid w:val="0010502C"/>
  </w:style>
  <w:style w:type="character" w:customStyle="1" w:styleId="apple-converted-space">
    <w:name w:val="apple-converted-space"/>
    <w:qFormat/>
    <w:rsid w:val="0010502C"/>
  </w:style>
  <w:style w:type="paragraph" w:customStyle="1" w:styleId="H53GPP">
    <w:name w:val="H5 3GPP"/>
    <w:basedOn w:val="Normal"/>
    <w:link w:val="H53GPPChar"/>
    <w:qFormat/>
    <w:rsid w:val="0010502C"/>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502C"/>
    <w:rPr>
      <w:rFonts w:ascii="Arial" w:hAnsi="Arial"/>
      <w:snapToGrid w:val="0"/>
      <w:sz w:val="22"/>
      <w:szCs w:val="22"/>
      <w:lang w:val="en-GB" w:eastAsia="en-US"/>
    </w:rPr>
  </w:style>
  <w:style w:type="paragraph" w:styleId="Subtitle">
    <w:name w:val="Subtitle"/>
    <w:basedOn w:val="Normal"/>
    <w:next w:val="Normal"/>
    <w:link w:val="SubtitleChar"/>
    <w:uiPriority w:val="11"/>
    <w:qFormat/>
    <w:rsid w:val="0010502C"/>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502C"/>
    <w:rPr>
      <w:rFonts w:asciiTheme="majorHAnsi" w:hAnsiTheme="majorHAnsi" w:cstheme="majorBidi"/>
      <w:b/>
      <w:bCs/>
      <w:kern w:val="28"/>
      <w:sz w:val="32"/>
      <w:szCs w:val="32"/>
      <w:lang w:val="en-GB" w:eastAsia="ko-KR"/>
    </w:rPr>
  </w:style>
  <w:style w:type="paragraph" w:customStyle="1" w:styleId="a">
    <w:name w:val="修订"/>
    <w:hidden/>
    <w:semiHidden/>
    <w:rsid w:val="0010502C"/>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10502C"/>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10502C"/>
    <w:rPr>
      <w:rFonts w:ascii="Times New Roman" w:eastAsia="Batang" w:hAnsi="Times New Roman"/>
      <w:lang w:val="en-GB" w:eastAsia="en-US"/>
    </w:rPr>
  </w:style>
  <w:style w:type="paragraph" w:customStyle="1" w:styleId="Subtitle1">
    <w:name w:val="Subtitle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10502C"/>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10502C"/>
  </w:style>
  <w:style w:type="numbering" w:customStyle="1" w:styleId="NoList12">
    <w:name w:val="No List12"/>
    <w:next w:val="NoList"/>
    <w:uiPriority w:val="99"/>
    <w:semiHidden/>
    <w:unhideWhenUsed/>
    <w:rsid w:val="0010502C"/>
  </w:style>
  <w:style w:type="numbering" w:customStyle="1" w:styleId="111">
    <w:name w:val="リストなし11"/>
    <w:next w:val="NoList"/>
    <w:uiPriority w:val="99"/>
    <w:semiHidden/>
    <w:unhideWhenUsed/>
    <w:rsid w:val="0010502C"/>
  </w:style>
  <w:style w:type="numbering" w:customStyle="1" w:styleId="112">
    <w:name w:val="无列表11"/>
    <w:next w:val="NoList"/>
    <w:semiHidden/>
    <w:rsid w:val="0010502C"/>
  </w:style>
  <w:style w:type="numbering" w:customStyle="1" w:styleId="NoList21">
    <w:name w:val="No List21"/>
    <w:next w:val="NoList"/>
    <w:uiPriority w:val="99"/>
    <w:semiHidden/>
    <w:rsid w:val="0010502C"/>
  </w:style>
  <w:style w:type="numbering" w:customStyle="1" w:styleId="NoList31">
    <w:name w:val="No List31"/>
    <w:next w:val="NoList"/>
    <w:uiPriority w:val="99"/>
    <w:semiHidden/>
    <w:rsid w:val="0010502C"/>
  </w:style>
  <w:style w:type="numbering" w:customStyle="1" w:styleId="1110">
    <w:name w:val="無清單111"/>
    <w:next w:val="NoList"/>
    <w:uiPriority w:val="99"/>
    <w:semiHidden/>
    <w:unhideWhenUsed/>
    <w:rsid w:val="0010502C"/>
  </w:style>
  <w:style w:type="table" w:customStyle="1" w:styleId="TableGrid11">
    <w:name w:val="Table Grid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10502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10502C"/>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10502C"/>
  </w:style>
  <w:style w:type="numbering" w:customStyle="1" w:styleId="NoList112">
    <w:name w:val="No List112"/>
    <w:next w:val="NoList"/>
    <w:uiPriority w:val="99"/>
    <w:semiHidden/>
    <w:unhideWhenUsed/>
    <w:rsid w:val="0010502C"/>
  </w:style>
  <w:style w:type="paragraph" w:customStyle="1" w:styleId="30">
    <w:name w:val="修订3"/>
    <w:hidden/>
    <w:uiPriority w:val="99"/>
    <w:semiHidden/>
    <w:rsid w:val="0010502C"/>
    <w:rPr>
      <w:rFonts w:ascii="Times New Roman" w:eastAsia="Batang" w:hAnsi="Times New Roman"/>
      <w:lang w:val="en-GB" w:eastAsia="en-US"/>
    </w:rPr>
  </w:style>
  <w:style w:type="table" w:customStyle="1" w:styleId="TableGrid5">
    <w:name w:val="Table Grid5"/>
    <w:basedOn w:val="TableNormal"/>
    <w:next w:val="TableGrid"/>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0502C"/>
  </w:style>
  <w:style w:type="numbering" w:customStyle="1" w:styleId="1111">
    <w:name w:val="リストなし111"/>
    <w:next w:val="NoList"/>
    <w:uiPriority w:val="99"/>
    <w:semiHidden/>
    <w:unhideWhenUsed/>
    <w:rsid w:val="0010502C"/>
  </w:style>
  <w:style w:type="numbering" w:customStyle="1" w:styleId="1112">
    <w:name w:val="无列表111"/>
    <w:next w:val="NoList"/>
    <w:semiHidden/>
    <w:rsid w:val="0010502C"/>
  </w:style>
  <w:style w:type="numbering" w:customStyle="1" w:styleId="NoList211">
    <w:name w:val="No List211"/>
    <w:next w:val="NoList"/>
    <w:semiHidden/>
    <w:rsid w:val="0010502C"/>
  </w:style>
  <w:style w:type="numbering" w:customStyle="1" w:styleId="NoList311">
    <w:name w:val="No List311"/>
    <w:next w:val="NoList"/>
    <w:uiPriority w:val="99"/>
    <w:semiHidden/>
    <w:rsid w:val="0010502C"/>
  </w:style>
  <w:style w:type="numbering" w:customStyle="1" w:styleId="11110">
    <w:name w:val="無清單1111"/>
    <w:next w:val="NoList"/>
    <w:uiPriority w:val="99"/>
    <w:semiHidden/>
    <w:unhideWhenUsed/>
    <w:rsid w:val="0010502C"/>
  </w:style>
  <w:style w:type="numbering" w:customStyle="1" w:styleId="NoList5">
    <w:name w:val="No List5"/>
    <w:next w:val="NoList"/>
    <w:uiPriority w:val="99"/>
    <w:semiHidden/>
    <w:unhideWhenUsed/>
    <w:rsid w:val="0010502C"/>
  </w:style>
  <w:style w:type="table" w:customStyle="1" w:styleId="TableGrid6">
    <w:name w:val="Table Grid6"/>
    <w:basedOn w:val="TableNormal"/>
    <w:next w:val="TableGrid"/>
    <w:uiPriority w:val="39"/>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0502C"/>
  </w:style>
  <w:style w:type="numbering" w:customStyle="1" w:styleId="120">
    <w:name w:val="リストなし12"/>
    <w:next w:val="NoList"/>
    <w:uiPriority w:val="99"/>
    <w:semiHidden/>
    <w:unhideWhenUsed/>
    <w:rsid w:val="0010502C"/>
  </w:style>
  <w:style w:type="table" w:customStyle="1" w:styleId="TableGrid12">
    <w:name w:val="Table Grid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10502C"/>
  </w:style>
  <w:style w:type="numbering" w:customStyle="1" w:styleId="NoList22">
    <w:name w:val="No List22"/>
    <w:next w:val="NoList"/>
    <w:semiHidden/>
    <w:rsid w:val="0010502C"/>
  </w:style>
  <w:style w:type="numbering" w:customStyle="1" w:styleId="NoList32">
    <w:name w:val="No List32"/>
    <w:next w:val="NoList"/>
    <w:uiPriority w:val="99"/>
    <w:semiHidden/>
    <w:rsid w:val="0010502C"/>
  </w:style>
  <w:style w:type="table" w:customStyle="1" w:styleId="TableGrid42">
    <w:name w:val="Table Grid4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10502C"/>
  </w:style>
  <w:style w:type="numbering" w:customStyle="1" w:styleId="NoList122">
    <w:name w:val="No List122"/>
    <w:next w:val="NoList"/>
    <w:uiPriority w:val="99"/>
    <w:semiHidden/>
    <w:unhideWhenUsed/>
    <w:rsid w:val="0010502C"/>
  </w:style>
  <w:style w:type="numbering" w:customStyle="1" w:styleId="1120">
    <w:name w:val="リストなし112"/>
    <w:next w:val="NoList"/>
    <w:uiPriority w:val="99"/>
    <w:semiHidden/>
    <w:unhideWhenUsed/>
    <w:rsid w:val="0010502C"/>
  </w:style>
  <w:style w:type="numbering" w:customStyle="1" w:styleId="1121">
    <w:name w:val="无列表112"/>
    <w:next w:val="NoList"/>
    <w:semiHidden/>
    <w:rsid w:val="0010502C"/>
  </w:style>
  <w:style w:type="numbering" w:customStyle="1" w:styleId="NoList212">
    <w:name w:val="No List212"/>
    <w:next w:val="NoList"/>
    <w:semiHidden/>
    <w:rsid w:val="0010502C"/>
  </w:style>
  <w:style w:type="numbering" w:customStyle="1" w:styleId="NoList312">
    <w:name w:val="No List312"/>
    <w:next w:val="NoList"/>
    <w:uiPriority w:val="99"/>
    <w:semiHidden/>
    <w:rsid w:val="0010502C"/>
  </w:style>
  <w:style w:type="numbering" w:customStyle="1" w:styleId="NoList1112">
    <w:name w:val="No List1112"/>
    <w:next w:val="NoList"/>
    <w:uiPriority w:val="99"/>
    <w:semiHidden/>
    <w:unhideWhenUsed/>
    <w:rsid w:val="0010502C"/>
  </w:style>
  <w:style w:type="paragraph" w:customStyle="1" w:styleId="16">
    <w:name w:val="副标题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10502C"/>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10502C"/>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10502C"/>
  </w:style>
  <w:style w:type="numbering" w:customStyle="1" w:styleId="130">
    <w:name w:val="无列表13"/>
    <w:next w:val="NoList"/>
    <w:semiHidden/>
    <w:rsid w:val="0010502C"/>
  </w:style>
  <w:style w:type="numbering" w:customStyle="1" w:styleId="NoList113">
    <w:name w:val="No List113"/>
    <w:next w:val="NoList"/>
    <w:uiPriority w:val="99"/>
    <w:semiHidden/>
    <w:unhideWhenUsed/>
    <w:rsid w:val="0010502C"/>
  </w:style>
  <w:style w:type="numbering" w:customStyle="1" w:styleId="NoList41">
    <w:name w:val="No List41"/>
    <w:next w:val="NoList"/>
    <w:uiPriority w:val="99"/>
    <w:semiHidden/>
    <w:unhideWhenUsed/>
    <w:rsid w:val="0010502C"/>
  </w:style>
  <w:style w:type="table" w:customStyle="1" w:styleId="TableGrid112">
    <w:name w:val="Table Grid1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10502C"/>
  </w:style>
  <w:style w:type="numbering" w:customStyle="1" w:styleId="NoList1211">
    <w:name w:val="No List1211"/>
    <w:next w:val="NoList"/>
    <w:uiPriority w:val="99"/>
    <w:semiHidden/>
    <w:unhideWhenUsed/>
    <w:rsid w:val="0010502C"/>
  </w:style>
  <w:style w:type="numbering" w:customStyle="1" w:styleId="11111">
    <w:name w:val="リストなし1111"/>
    <w:next w:val="NoList"/>
    <w:uiPriority w:val="99"/>
    <w:semiHidden/>
    <w:unhideWhenUsed/>
    <w:rsid w:val="0010502C"/>
  </w:style>
  <w:style w:type="numbering" w:customStyle="1" w:styleId="11112">
    <w:name w:val="无列表1111"/>
    <w:next w:val="NoList"/>
    <w:semiHidden/>
    <w:rsid w:val="0010502C"/>
  </w:style>
  <w:style w:type="numbering" w:customStyle="1" w:styleId="NoList2111">
    <w:name w:val="No List2111"/>
    <w:next w:val="NoList"/>
    <w:semiHidden/>
    <w:rsid w:val="0010502C"/>
  </w:style>
  <w:style w:type="numbering" w:customStyle="1" w:styleId="NoList3111">
    <w:name w:val="No List3111"/>
    <w:next w:val="NoList"/>
    <w:uiPriority w:val="99"/>
    <w:semiHidden/>
    <w:rsid w:val="0010502C"/>
  </w:style>
  <w:style w:type="numbering" w:customStyle="1" w:styleId="111110">
    <w:name w:val="無清單11111"/>
    <w:next w:val="NoList"/>
    <w:uiPriority w:val="99"/>
    <w:semiHidden/>
    <w:unhideWhenUsed/>
    <w:rsid w:val="0010502C"/>
  </w:style>
  <w:style w:type="numbering" w:customStyle="1" w:styleId="NoList131">
    <w:name w:val="No List131"/>
    <w:next w:val="NoList"/>
    <w:uiPriority w:val="99"/>
    <w:semiHidden/>
    <w:unhideWhenUsed/>
    <w:rsid w:val="0010502C"/>
  </w:style>
  <w:style w:type="numbering" w:customStyle="1" w:styleId="1210">
    <w:name w:val="リストなし121"/>
    <w:next w:val="NoList"/>
    <w:uiPriority w:val="99"/>
    <w:semiHidden/>
    <w:unhideWhenUsed/>
    <w:rsid w:val="0010502C"/>
  </w:style>
  <w:style w:type="numbering" w:customStyle="1" w:styleId="1211">
    <w:name w:val="无列表121"/>
    <w:next w:val="NoList"/>
    <w:semiHidden/>
    <w:rsid w:val="0010502C"/>
  </w:style>
  <w:style w:type="numbering" w:customStyle="1" w:styleId="NoList221">
    <w:name w:val="No List221"/>
    <w:next w:val="NoList"/>
    <w:semiHidden/>
    <w:rsid w:val="0010502C"/>
  </w:style>
  <w:style w:type="numbering" w:customStyle="1" w:styleId="NoList321">
    <w:name w:val="No List321"/>
    <w:next w:val="NoList"/>
    <w:uiPriority w:val="99"/>
    <w:semiHidden/>
    <w:rsid w:val="0010502C"/>
  </w:style>
  <w:style w:type="numbering" w:customStyle="1" w:styleId="NoList1121">
    <w:name w:val="No List1121"/>
    <w:next w:val="NoList"/>
    <w:uiPriority w:val="99"/>
    <w:semiHidden/>
    <w:unhideWhenUsed/>
    <w:rsid w:val="0010502C"/>
  </w:style>
  <w:style w:type="numbering" w:customStyle="1" w:styleId="211">
    <w:name w:val="无列表211"/>
    <w:next w:val="NoList"/>
    <w:uiPriority w:val="99"/>
    <w:semiHidden/>
    <w:unhideWhenUsed/>
    <w:rsid w:val="0010502C"/>
  </w:style>
  <w:style w:type="numbering" w:customStyle="1" w:styleId="NoList1221">
    <w:name w:val="No List1221"/>
    <w:next w:val="NoList"/>
    <w:uiPriority w:val="99"/>
    <w:semiHidden/>
    <w:unhideWhenUsed/>
    <w:rsid w:val="0010502C"/>
  </w:style>
  <w:style w:type="numbering" w:customStyle="1" w:styleId="11210">
    <w:name w:val="リストなし1121"/>
    <w:next w:val="NoList"/>
    <w:uiPriority w:val="99"/>
    <w:semiHidden/>
    <w:unhideWhenUsed/>
    <w:rsid w:val="0010502C"/>
  </w:style>
  <w:style w:type="numbering" w:customStyle="1" w:styleId="11211">
    <w:name w:val="无列表1121"/>
    <w:next w:val="NoList"/>
    <w:semiHidden/>
    <w:rsid w:val="0010502C"/>
  </w:style>
  <w:style w:type="numbering" w:customStyle="1" w:styleId="NoList2121">
    <w:name w:val="No List2121"/>
    <w:next w:val="NoList"/>
    <w:semiHidden/>
    <w:rsid w:val="0010502C"/>
  </w:style>
  <w:style w:type="numbering" w:customStyle="1" w:styleId="NoList3121">
    <w:name w:val="No List3121"/>
    <w:next w:val="NoList"/>
    <w:uiPriority w:val="99"/>
    <w:semiHidden/>
    <w:rsid w:val="0010502C"/>
  </w:style>
  <w:style w:type="numbering" w:customStyle="1" w:styleId="NoList11121">
    <w:name w:val="No List11121"/>
    <w:next w:val="NoList"/>
    <w:uiPriority w:val="99"/>
    <w:semiHidden/>
    <w:unhideWhenUsed/>
    <w:rsid w:val="0010502C"/>
  </w:style>
  <w:style w:type="paragraph" w:customStyle="1" w:styleId="IntenseQuote1">
    <w:name w:val="Intense Quote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10502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10502C"/>
    <w:rPr>
      <w:rFonts w:ascii="Times New Roman" w:hAnsi="Times New Roman"/>
      <w:i/>
      <w:iCs/>
      <w:color w:val="4F81BD" w:themeColor="accent1"/>
      <w:lang w:val="en-GB" w:eastAsia="en-US"/>
    </w:rPr>
  </w:style>
  <w:style w:type="table" w:customStyle="1" w:styleId="TableGrid7">
    <w:name w:val="Table Grid7"/>
    <w:basedOn w:val="TableNormal"/>
    <w:qFormat/>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0502C"/>
  </w:style>
  <w:style w:type="numbering" w:customStyle="1" w:styleId="NoList14">
    <w:name w:val="No List14"/>
    <w:next w:val="NoList"/>
    <w:uiPriority w:val="99"/>
    <w:semiHidden/>
    <w:unhideWhenUsed/>
    <w:rsid w:val="0010502C"/>
  </w:style>
  <w:style w:type="numbering" w:customStyle="1" w:styleId="131">
    <w:name w:val="リストなし13"/>
    <w:next w:val="NoList"/>
    <w:uiPriority w:val="99"/>
    <w:semiHidden/>
    <w:unhideWhenUsed/>
    <w:rsid w:val="0010502C"/>
  </w:style>
  <w:style w:type="numbering" w:customStyle="1" w:styleId="NoList23">
    <w:name w:val="No List23"/>
    <w:next w:val="NoList"/>
    <w:semiHidden/>
    <w:rsid w:val="0010502C"/>
  </w:style>
  <w:style w:type="numbering" w:customStyle="1" w:styleId="NoList33">
    <w:name w:val="No List33"/>
    <w:next w:val="NoList"/>
    <w:uiPriority w:val="99"/>
    <w:semiHidden/>
    <w:rsid w:val="0010502C"/>
  </w:style>
  <w:style w:type="numbering" w:customStyle="1" w:styleId="NoList123">
    <w:name w:val="No List123"/>
    <w:next w:val="NoList"/>
    <w:uiPriority w:val="99"/>
    <w:semiHidden/>
    <w:unhideWhenUsed/>
    <w:rsid w:val="0010502C"/>
  </w:style>
  <w:style w:type="numbering" w:customStyle="1" w:styleId="113">
    <w:name w:val="リストなし113"/>
    <w:next w:val="NoList"/>
    <w:uiPriority w:val="99"/>
    <w:semiHidden/>
    <w:unhideWhenUsed/>
    <w:rsid w:val="0010502C"/>
  </w:style>
  <w:style w:type="numbering" w:customStyle="1" w:styleId="1130">
    <w:name w:val="无列表113"/>
    <w:next w:val="NoList"/>
    <w:semiHidden/>
    <w:rsid w:val="0010502C"/>
  </w:style>
  <w:style w:type="numbering" w:customStyle="1" w:styleId="NoList213">
    <w:name w:val="No List213"/>
    <w:next w:val="NoList"/>
    <w:semiHidden/>
    <w:rsid w:val="0010502C"/>
  </w:style>
  <w:style w:type="numbering" w:customStyle="1" w:styleId="NoList313">
    <w:name w:val="No List313"/>
    <w:next w:val="NoList"/>
    <w:uiPriority w:val="99"/>
    <w:semiHidden/>
    <w:rsid w:val="0010502C"/>
  </w:style>
  <w:style w:type="numbering" w:customStyle="1" w:styleId="NoList1113">
    <w:name w:val="No List1113"/>
    <w:next w:val="NoList"/>
    <w:uiPriority w:val="99"/>
    <w:semiHidden/>
    <w:unhideWhenUsed/>
    <w:rsid w:val="0010502C"/>
  </w:style>
  <w:style w:type="numbering" w:customStyle="1" w:styleId="NoList51">
    <w:name w:val="No List51"/>
    <w:next w:val="NoList"/>
    <w:uiPriority w:val="99"/>
    <w:semiHidden/>
    <w:unhideWhenUsed/>
    <w:rsid w:val="0010502C"/>
  </w:style>
  <w:style w:type="numbering" w:customStyle="1" w:styleId="1310">
    <w:name w:val="无列表131"/>
    <w:next w:val="NoList"/>
    <w:semiHidden/>
    <w:rsid w:val="0010502C"/>
  </w:style>
  <w:style w:type="numbering" w:customStyle="1" w:styleId="NoList1131">
    <w:name w:val="No List1131"/>
    <w:next w:val="NoList"/>
    <w:uiPriority w:val="99"/>
    <w:semiHidden/>
    <w:unhideWhenUsed/>
    <w:rsid w:val="0010502C"/>
  </w:style>
  <w:style w:type="numbering" w:customStyle="1" w:styleId="NoList411">
    <w:name w:val="No List411"/>
    <w:next w:val="NoList"/>
    <w:uiPriority w:val="99"/>
    <w:semiHidden/>
    <w:unhideWhenUsed/>
    <w:rsid w:val="0010502C"/>
  </w:style>
  <w:style w:type="numbering" w:customStyle="1" w:styleId="221">
    <w:name w:val="无列表221"/>
    <w:next w:val="NoList"/>
    <w:uiPriority w:val="99"/>
    <w:semiHidden/>
    <w:unhideWhenUsed/>
    <w:rsid w:val="0010502C"/>
  </w:style>
  <w:style w:type="numbering" w:customStyle="1" w:styleId="NoList12111">
    <w:name w:val="No List12111"/>
    <w:next w:val="NoList"/>
    <w:uiPriority w:val="99"/>
    <w:semiHidden/>
    <w:unhideWhenUsed/>
    <w:rsid w:val="0010502C"/>
  </w:style>
  <w:style w:type="numbering" w:customStyle="1" w:styleId="111111">
    <w:name w:val="リストなし11111"/>
    <w:next w:val="NoList"/>
    <w:uiPriority w:val="99"/>
    <w:semiHidden/>
    <w:unhideWhenUsed/>
    <w:rsid w:val="0010502C"/>
  </w:style>
  <w:style w:type="numbering" w:customStyle="1" w:styleId="111112">
    <w:name w:val="无列表11111"/>
    <w:next w:val="NoList"/>
    <w:semiHidden/>
    <w:rsid w:val="0010502C"/>
  </w:style>
  <w:style w:type="numbering" w:customStyle="1" w:styleId="NoList21111">
    <w:name w:val="No List21111"/>
    <w:next w:val="NoList"/>
    <w:semiHidden/>
    <w:rsid w:val="0010502C"/>
  </w:style>
  <w:style w:type="numbering" w:customStyle="1" w:styleId="NoList31111">
    <w:name w:val="No List31111"/>
    <w:next w:val="NoList"/>
    <w:uiPriority w:val="99"/>
    <w:semiHidden/>
    <w:rsid w:val="0010502C"/>
  </w:style>
  <w:style w:type="numbering" w:customStyle="1" w:styleId="1111110">
    <w:name w:val="無清單111111"/>
    <w:next w:val="NoList"/>
    <w:uiPriority w:val="99"/>
    <w:semiHidden/>
    <w:unhideWhenUsed/>
    <w:rsid w:val="0010502C"/>
  </w:style>
  <w:style w:type="numbering" w:customStyle="1" w:styleId="NoList1311">
    <w:name w:val="No List1311"/>
    <w:next w:val="NoList"/>
    <w:uiPriority w:val="99"/>
    <w:semiHidden/>
    <w:unhideWhenUsed/>
    <w:rsid w:val="0010502C"/>
  </w:style>
  <w:style w:type="numbering" w:customStyle="1" w:styleId="12110">
    <w:name w:val="リストなし1211"/>
    <w:next w:val="NoList"/>
    <w:uiPriority w:val="99"/>
    <w:semiHidden/>
    <w:unhideWhenUsed/>
    <w:rsid w:val="0010502C"/>
  </w:style>
  <w:style w:type="numbering" w:customStyle="1" w:styleId="12111">
    <w:name w:val="无列表1211"/>
    <w:next w:val="NoList"/>
    <w:semiHidden/>
    <w:rsid w:val="0010502C"/>
  </w:style>
  <w:style w:type="numbering" w:customStyle="1" w:styleId="NoList2211">
    <w:name w:val="No List2211"/>
    <w:next w:val="NoList"/>
    <w:semiHidden/>
    <w:rsid w:val="0010502C"/>
  </w:style>
  <w:style w:type="numbering" w:customStyle="1" w:styleId="NoList3211">
    <w:name w:val="No List3211"/>
    <w:next w:val="NoList"/>
    <w:uiPriority w:val="99"/>
    <w:semiHidden/>
    <w:rsid w:val="0010502C"/>
  </w:style>
  <w:style w:type="numbering" w:customStyle="1" w:styleId="NoList11211">
    <w:name w:val="No List11211"/>
    <w:next w:val="NoList"/>
    <w:uiPriority w:val="99"/>
    <w:semiHidden/>
    <w:unhideWhenUsed/>
    <w:rsid w:val="0010502C"/>
  </w:style>
  <w:style w:type="numbering" w:customStyle="1" w:styleId="2111">
    <w:name w:val="无列表2111"/>
    <w:next w:val="NoList"/>
    <w:uiPriority w:val="99"/>
    <w:semiHidden/>
    <w:unhideWhenUsed/>
    <w:rsid w:val="0010502C"/>
  </w:style>
  <w:style w:type="numbering" w:customStyle="1" w:styleId="NoList12211">
    <w:name w:val="No List12211"/>
    <w:next w:val="NoList"/>
    <w:uiPriority w:val="99"/>
    <w:semiHidden/>
    <w:unhideWhenUsed/>
    <w:rsid w:val="0010502C"/>
  </w:style>
  <w:style w:type="numbering" w:customStyle="1" w:styleId="112110">
    <w:name w:val="リストなし11211"/>
    <w:next w:val="NoList"/>
    <w:uiPriority w:val="99"/>
    <w:semiHidden/>
    <w:unhideWhenUsed/>
    <w:rsid w:val="0010502C"/>
  </w:style>
  <w:style w:type="numbering" w:customStyle="1" w:styleId="112111">
    <w:name w:val="无列表11211"/>
    <w:next w:val="NoList"/>
    <w:semiHidden/>
    <w:rsid w:val="0010502C"/>
  </w:style>
  <w:style w:type="numbering" w:customStyle="1" w:styleId="NoList21211">
    <w:name w:val="No List21211"/>
    <w:next w:val="NoList"/>
    <w:semiHidden/>
    <w:rsid w:val="0010502C"/>
  </w:style>
  <w:style w:type="numbering" w:customStyle="1" w:styleId="NoList31211">
    <w:name w:val="No List31211"/>
    <w:next w:val="NoList"/>
    <w:uiPriority w:val="99"/>
    <w:semiHidden/>
    <w:rsid w:val="0010502C"/>
  </w:style>
  <w:style w:type="numbering" w:customStyle="1" w:styleId="NoList111211">
    <w:name w:val="No List111211"/>
    <w:next w:val="NoList"/>
    <w:uiPriority w:val="99"/>
    <w:semiHidden/>
    <w:unhideWhenUsed/>
    <w:rsid w:val="0010502C"/>
  </w:style>
  <w:style w:type="numbering" w:customStyle="1" w:styleId="NoList511">
    <w:name w:val="No List511"/>
    <w:next w:val="NoList"/>
    <w:uiPriority w:val="99"/>
    <w:semiHidden/>
    <w:unhideWhenUsed/>
    <w:rsid w:val="0010502C"/>
  </w:style>
  <w:style w:type="numbering" w:customStyle="1" w:styleId="NoList61">
    <w:name w:val="No List61"/>
    <w:next w:val="NoList"/>
    <w:uiPriority w:val="99"/>
    <w:semiHidden/>
    <w:unhideWhenUsed/>
    <w:rsid w:val="0010502C"/>
  </w:style>
  <w:style w:type="numbering" w:customStyle="1" w:styleId="NoList141">
    <w:name w:val="No List141"/>
    <w:next w:val="NoList"/>
    <w:uiPriority w:val="99"/>
    <w:semiHidden/>
    <w:unhideWhenUsed/>
    <w:rsid w:val="0010502C"/>
  </w:style>
  <w:style w:type="numbering" w:customStyle="1" w:styleId="1311">
    <w:name w:val="リストなし131"/>
    <w:next w:val="NoList"/>
    <w:uiPriority w:val="99"/>
    <w:semiHidden/>
    <w:unhideWhenUsed/>
    <w:rsid w:val="0010502C"/>
  </w:style>
  <w:style w:type="numbering" w:customStyle="1" w:styleId="NoList231">
    <w:name w:val="No List231"/>
    <w:next w:val="NoList"/>
    <w:semiHidden/>
    <w:rsid w:val="0010502C"/>
  </w:style>
  <w:style w:type="numbering" w:customStyle="1" w:styleId="NoList331">
    <w:name w:val="No List331"/>
    <w:next w:val="NoList"/>
    <w:uiPriority w:val="99"/>
    <w:semiHidden/>
    <w:rsid w:val="0010502C"/>
  </w:style>
  <w:style w:type="numbering" w:customStyle="1" w:styleId="NoList114">
    <w:name w:val="No List114"/>
    <w:next w:val="NoList"/>
    <w:uiPriority w:val="99"/>
    <w:semiHidden/>
    <w:unhideWhenUsed/>
    <w:rsid w:val="0010502C"/>
  </w:style>
  <w:style w:type="numbering" w:customStyle="1" w:styleId="NoList42">
    <w:name w:val="No List42"/>
    <w:next w:val="NoList"/>
    <w:uiPriority w:val="99"/>
    <w:semiHidden/>
    <w:unhideWhenUsed/>
    <w:rsid w:val="0010502C"/>
  </w:style>
  <w:style w:type="numbering" w:customStyle="1" w:styleId="NoList1231">
    <w:name w:val="No List1231"/>
    <w:next w:val="NoList"/>
    <w:uiPriority w:val="99"/>
    <w:semiHidden/>
    <w:unhideWhenUsed/>
    <w:rsid w:val="0010502C"/>
  </w:style>
  <w:style w:type="numbering" w:customStyle="1" w:styleId="1131">
    <w:name w:val="リストなし1131"/>
    <w:next w:val="NoList"/>
    <w:uiPriority w:val="99"/>
    <w:semiHidden/>
    <w:unhideWhenUsed/>
    <w:rsid w:val="0010502C"/>
  </w:style>
  <w:style w:type="numbering" w:customStyle="1" w:styleId="11310">
    <w:name w:val="无列表1131"/>
    <w:next w:val="NoList"/>
    <w:semiHidden/>
    <w:rsid w:val="0010502C"/>
  </w:style>
  <w:style w:type="numbering" w:customStyle="1" w:styleId="NoList2131">
    <w:name w:val="No List2131"/>
    <w:next w:val="NoList"/>
    <w:semiHidden/>
    <w:rsid w:val="0010502C"/>
  </w:style>
  <w:style w:type="numbering" w:customStyle="1" w:styleId="NoList3131">
    <w:name w:val="No List3131"/>
    <w:next w:val="NoList"/>
    <w:uiPriority w:val="99"/>
    <w:semiHidden/>
    <w:rsid w:val="0010502C"/>
  </w:style>
  <w:style w:type="numbering" w:customStyle="1" w:styleId="NoList11131">
    <w:name w:val="No List11131"/>
    <w:next w:val="NoList"/>
    <w:uiPriority w:val="99"/>
    <w:semiHidden/>
    <w:unhideWhenUsed/>
    <w:rsid w:val="0010502C"/>
  </w:style>
  <w:style w:type="numbering" w:customStyle="1" w:styleId="NoList1212">
    <w:name w:val="No List1212"/>
    <w:next w:val="NoList"/>
    <w:uiPriority w:val="99"/>
    <w:semiHidden/>
    <w:unhideWhenUsed/>
    <w:rsid w:val="0010502C"/>
  </w:style>
  <w:style w:type="numbering" w:customStyle="1" w:styleId="11120">
    <w:name w:val="リストなし1112"/>
    <w:next w:val="NoList"/>
    <w:uiPriority w:val="99"/>
    <w:semiHidden/>
    <w:unhideWhenUsed/>
    <w:rsid w:val="0010502C"/>
  </w:style>
  <w:style w:type="numbering" w:customStyle="1" w:styleId="11121">
    <w:name w:val="无列表1112"/>
    <w:next w:val="NoList"/>
    <w:semiHidden/>
    <w:rsid w:val="0010502C"/>
  </w:style>
  <w:style w:type="numbering" w:customStyle="1" w:styleId="NoList2112">
    <w:name w:val="No List2112"/>
    <w:next w:val="NoList"/>
    <w:semiHidden/>
    <w:rsid w:val="0010502C"/>
  </w:style>
  <w:style w:type="numbering" w:customStyle="1" w:styleId="NoList3112">
    <w:name w:val="No List3112"/>
    <w:next w:val="NoList"/>
    <w:uiPriority w:val="99"/>
    <w:semiHidden/>
    <w:rsid w:val="0010502C"/>
  </w:style>
  <w:style w:type="numbering" w:customStyle="1" w:styleId="NoList52">
    <w:name w:val="No List52"/>
    <w:next w:val="NoList"/>
    <w:uiPriority w:val="99"/>
    <w:semiHidden/>
    <w:unhideWhenUsed/>
    <w:rsid w:val="0010502C"/>
  </w:style>
  <w:style w:type="numbering" w:customStyle="1" w:styleId="NoList132">
    <w:name w:val="No List132"/>
    <w:next w:val="NoList"/>
    <w:uiPriority w:val="99"/>
    <w:semiHidden/>
    <w:unhideWhenUsed/>
    <w:rsid w:val="0010502C"/>
  </w:style>
  <w:style w:type="numbering" w:customStyle="1" w:styleId="122">
    <w:name w:val="リストなし122"/>
    <w:next w:val="NoList"/>
    <w:uiPriority w:val="99"/>
    <w:semiHidden/>
    <w:unhideWhenUsed/>
    <w:rsid w:val="0010502C"/>
  </w:style>
  <w:style w:type="numbering" w:customStyle="1" w:styleId="1220">
    <w:name w:val="无列表122"/>
    <w:next w:val="NoList"/>
    <w:semiHidden/>
    <w:rsid w:val="0010502C"/>
  </w:style>
  <w:style w:type="numbering" w:customStyle="1" w:styleId="NoList222">
    <w:name w:val="No List222"/>
    <w:next w:val="NoList"/>
    <w:semiHidden/>
    <w:rsid w:val="0010502C"/>
  </w:style>
  <w:style w:type="numbering" w:customStyle="1" w:styleId="NoList322">
    <w:name w:val="No List322"/>
    <w:next w:val="NoList"/>
    <w:uiPriority w:val="99"/>
    <w:semiHidden/>
    <w:rsid w:val="0010502C"/>
  </w:style>
  <w:style w:type="numbering" w:customStyle="1" w:styleId="NoList1122">
    <w:name w:val="No List1122"/>
    <w:next w:val="NoList"/>
    <w:uiPriority w:val="99"/>
    <w:semiHidden/>
    <w:unhideWhenUsed/>
    <w:rsid w:val="0010502C"/>
  </w:style>
  <w:style w:type="numbering" w:customStyle="1" w:styleId="212">
    <w:name w:val="无列表212"/>
    <w:next w:val="NoList"/>
    <w:uiPriority w:val="99"/>
    <w:semiHidden/>
    <w:unhideWhenUsed/>
    <w:rsid w:val="0010502C"/>
  </w:style>
  <w:style w:type="numbering" w:customStyle="1" w:styleId="NoList11122">
    <w:name w:val="No List11122"/>
    <w:next w:val="NoList"/>
    <w:uiPriority w:val="99"/>
    <w:semiHidden/>
    <w:unhideWhenUsed/>
    <w:rsid w:val="0010502C"/>
  </w:style>
  <w:style w:type="numbering" w:customStyle="1" w:styleId="NoList7">
    <w:name w:val="No List7"/>
    <w:next w:val="NoList"/>
    <w:uiPriority w:val="99"/>
    <w:semiHidden/>
    <w:unhideWhenUsed/>
    <w:rsid w:val="0010502C"/>
  </w:style>
  <w:style w:type="numbering" w:customStyle="1" w:styleId="NoList15">
    <w:name w:val="No List15"/>
    <w:next w:val="NoList"/>
    <w:uiPriority w:val="99"/>
    <w:semiHidden/>
    <w:unhideWhenUsed/>
    <w:rsid w:val="0010502C"/>
  </w:style>
  <w:style w:type="numbering" w:customStyle="1" w:styleId="140">
    <w:name w:val="リストなし14"/>
    <w:next w:val="NoList"/>
    <w:uiPriority w:val="99"/>
    <w:semiHidden/>
    <w:unhideWhenUsed/>
    <w:rsid w:val="0010502C"/>
  </w:style>
  <w:style w:type="numbering" w:customStyle="1" w:styleId="141">
    <w:name w:val="无列表14"/>
    <w:next w:val="NoList"/>
    <w:semiHidden/>
    <w:rsid w:val="0010502C"/>
  </w:style>
  <w:style w:type="numbering" w:customStyle="1" w:styleId="NoList24">
    <w:name w:val="No List24"/>
    <w:next w:val="NoList"/>
    <w:semiHidden/>
    <w:rsid w:val="0010502C"/>
  </w:style>
  <w:style w:type="numbering" w:customStyle="1" w:styleId="NoList34">
    <w:name w:val="No List34"/>
    <w:next w:val="NoList"/>
    <w:uiPriority w:val="99"/>
    <w:semiHidden/>
    <w:rsid w:val="0010502C"/>
  </w:style>
  <w:style w:type="numbering" w:customStyle="1" w:styleId="NoList115">
    <w:name w:val="No List115"/>
    <w:next w:val="NoList"/>
    <w:uiPriority w:val="99"/>
    <w:semiHidden/>
    <w:unhideWhenUsed/>
    <w:rsid w:val="0010502C"/>
  </w:style>
  <w:style w:type="numbering" w:customStyle="1" w:styleId="NoList43">
    <w:name w:val="No List43"/>
    <w:next w:val="NoList"/>
    <w:uiPriority w:val="99"/>
    <w:semiHidden/>
    <w:unhideWhenUsed/>
    <w:rsid w:val="0010502C"/>
  </w:style>
  <w:style w:type="numbering" w:customStyle="1" w:styleId="NoList124">
    <w:name w:val="No List124"/>
    <w:next w:val="NoList"/>
    <w:uiPriority w:val="99"/>
    <w:semiHidden/>
    <w:unhideWhenUsed/>
    <w:rsid w:val="0010502C"/>
  </w:style>
  <w:style w:type="numbering" w:customStyle="1" w:styleId="114">
    <w:name w:val="リストなし114"/>
    <w:next w:val="NoList"/>
    <w:uiPriority w:val="99"/>
    <w:semiHidden/>
    <w:unhideWhenUsed/>
    <w:rsid w:val="0010502C"/>
  </w:style>
  <w:style w:type="numbering" w:customStyle="1" w:styleId="1140">
    <w:name w:val="无列表114"/>
    <w:next w:val="NoList"/>
    <w:semiHidden/>
    <w:rsid w:val="0010502C"/>
  </w:style>
  <w:style w:type="numbering" w:customStyle="1" w:styleId="NoList214">
    <w:name w:val="No List214"/>
    <w:next w:val="NoList"/>
    <w:semiHidden/>
    <w:rsid w:val="0010502C"/>
  </w:style>
  <w:style w:type="numbering" w:customStyle="1" w:styleId="NoList314">
    <w:name w:val="No List314"/>
    <w:next w:val="NoList"/>
    <w:uiPriority w:val="99"/>
    <w:semiHidden/>
    <w:rsid w:val="0010502C"/>
  </w:style>
  <w:style w:type="numbering" w:customStyle="1" w:styleId="NoList1114">
    <w:name w:val="No List1114"/>
    <w:next w:val="NoList"/>
    <w:uiPriority w:val="99"/>
    <w:semiHidden/>
    <w:unhideWhenUsed/>
    <w:rsid w:val="0010502C"/>
  </w:style>
  <w:style w:type="numbering" w:customStyle="1" w:styleId="23">
    <w:name w:val="无列表23"/>
    <w:next w:val="NoList"/>
    <w:uiPriority w:val="99"/>
    <w:semiHidden/>
    <w:unhideWhenUsed/>
    <w:rsid w:val="0010502C"/>
  </w:style>
  <w:style w:type="numbering" w:customStyle="1" w:styleId="NoList1213">
    <w:name w:val="No List1213"/>
    <w:next w:val="NoList"/>
    <w:uiPriority w:val="99"/>
    <w:semiHidden/>
    <w:unhideWhenUsed/>
    <w:rsid w:val="0010502C"/>
  </w:style>
  <w:style w:type="numbering" w:customStyle="1" w:styleId="1113">
    <w:name w:val="リストなし1113"/>
    <w:next w:val="NoList"/>
    <w:uiPriority w:val="99"/>
    <w:semiHidden/>
    <w:unhideWhenUsed/>
    <w:rsid w:val="0010502C"/>
  </w:style>
  <w:style w:type="numbering" w:customStyle="1" w:styleId="11130">
    <w:name w:val="无列表1113"/>
    <w:next w:val="NoList"/>
    <w:semiHidden/>
    <w:rsid w:val="0010502C"/>
  </w:style>
  <w:style w:type="numbering" w:customStyle="1" w:styleId="NoList2113">
    <w:name w:val="No List2113"/>
    <w:next w:val="NoList"/>
    <w:semiHidden/>
    <w:rsid w:val="0010502C"/>
  </w:style>
  <w:style w:type="numbering" w:customStyle="1" w:styleId="NoList3113">
    <w:name w:val="No List3113"/>
    <w:next w:val="NoList"/>
    <w:uiPriority w:val="99"/>
    <w:semiHidden/>
    <w:rsid w:val="0010502C"/>
  </w:style>
  <w:style w:type="numbering" w:customStyle="1" w:styleId="NoList53">
    <w:name w:val="No List53"/>
    <w:next w:val="NoList"/>
    <w:uiPriority w:val="99"/>
    <w:semiHidden/>
    <w:unhideWhenUsed/>
    <w:rsid w:val="0010502C"/>
  </w:style>
  <w:style w:type="numbering" w:customStyle="1" w:styleId="NoList133">
    <w:name w:val="No List133"/>
    <w:next w:val="NoList"/>
    <w:uiPriority w:val="99"/>
    <w:semiHidden/>
    <w:unhideWhenUsed/>
    <w:rsid w:val="0010502C"/>
  </w:style>
  <w:style w:type="numbering" w:customStyle="1" w:styleId="123">
    <w:name w:val="リストなし123"/>
    <w:next w:val="NoList"/>
    <w:uiPriority w:val="99"/>
    <w:semiHidden/>
    <w:unhideWhenUsed/>
    <w:rsid w:val="0010502C"/>
  </w:style>
  <w:style w:type="numbering" w:customStyle="1" w:styleId="1230">
    <w:name w:val="无列表123"/>
    <w:next w:val="NoList"/>
    <w:semiHidden/>
    <w:rsid w:val="0010502C"/>
  </w:style>
  <w:style w:type="numbering" w:customStyle="1" w:styleId="NoList223">
    <w:name w:val="No List223"/>
    <w:next w:val="NoList"/>
    <w:semiHidden/>
    <w:rsid w:val="0010502C"/>
  </w:style>
  <w:style w:type="numbering" w:customStyle="1" w:styleId="NoList323">
    <w:name w:val="No List323"/>
    <w:next w:val="NoList"/>
    <w:uiPriority w:val="99"/>
    <w:semiHidden/>
    <w:rsid w:val="0010502C"/>
  </w:style>
  <w:style w:type="numbering" w:customStyle="1" w:styleId="NoList1123">
    <w:name w:val="No List1123"/>
    <w:next w:val="NoList"/>
    <w:uiPriority w:val="99"/>
    <w:semiHidden/>
    <w:unhideWhenUsed/>
    <w:rsid w:val="0010502C"/>
  </w:style>
  <w:style w:type="numbering" w:customStyle="1" w:styleId="213">
    <w:name w:val="无列表213"/>
    <w:next w:val="NoList"/>
    <w:uiPriority w:val="99"/>
    <w:semiHidden/>
    <w:unhideWhenUsed/>
    <w:rsid w:val="0010502C"/>
  </w:style>
  <w:style w:type="numbering" w:customStyle="1" w:styleId="NoList1222">
    <w:name w:val="No List1222"/>
    <w:next w:val="NoList"/>
    <w:uiPriority w:val="99"/>
    <w:semiHidden/>
    <w:unhideWhenUsed/>
    <w:rsid w:val="0010502C"/>
  </w:style>
  <w:style w:type="numbering" w:customStyle="1" w:styleId="1122">
    <w:name w:val="リストなし1122"/>
    <w:next w:val="NoList"/>
    <w:uiPriority w:val="99"/>
    <w:semiHidden/>
    <w:unhideWhenUsed/>
    <w:rsid w:val="0010502C"/>
  </w:style>
  <w:style w:type="numbering" w:customStyle="1" w:styleId="11220">
    <w:name w:val="无列表1122"/>
    <w:next w:val="NoList"/>
    <w:semiHidden/>
    <w:rsid w:val="0010502C"/>
  </w:style>
  <w:style w:type="numbering" w:customStyle="1" w:styleId="NoList2122">
    <w:name w:val="No List2122"/>
    <w:next w:val="NoList"/>
    <w:semiHidden/>
    <w:rsid w:val="0010502C"/>
  </w:style>
  <w:style w:type="numbering" w:customStyle="1" w:styleId="NoList3122">
    <w:name w:val="No List3122"/>
    <w:next w:val="NoList"/>
    <w:uiPriority w:val="99"/>
    <w:semiHidden/>
    <w:rsid w:val="0010502C"/>
  </w:style>
  <w:style w:type="numbering" w:customStyle="1" w:styleId="NoList11123">
    <w:name w:val="No List11123"/>
    <w:next w:val="NoList"/>
    <w:uiPriority w:val="99"/>
    <w:semiHidden/>
    <w:unhideWhenUsed/>
    <w:rsid w:val="0010502C"/>
  </w:style>
  <w:style w:type="table" w:customStyle="1" w:styleId="TableGrid1121">
    <w:name w:val="Table Grid1121"/>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10502C"/>
  </w:style>
  <w:style w:type="table" w:customStyle="1" w:styleId="TableGrid9">
    <w:name w:val="Table Grid9"/>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10502C"/>
  </w:style>
  <w:style w:type="numbering" w:customStyle="1" w:styleId="150">
    <w:name w:val="リストなし15"/>
    <w:next w:val="NoList"/>
    <w:uiPriority w:val="99"/>
    <w:semiHidden/>
    <w:unhideWhenUsed/>
    <w:rsid w:val="0010502C"/>
  </w:style>
  <w:style w:type="table" w:customStyle="1" w:styleId="TableGrid15">
    <w:name w:val="Table Grid15"/>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10502C"/>
  </w:style>
  <w:style w:type="numbering" w:customStyle="1" w:styleId="NoList25">
    <w:name w:val="No List25"/>
    <w:next w:val="NoList"/>
    <w:semiHidden/>
    <w:rsid w:val="0010502C"/>
  </w:style>
  <w:style w:type="numbering" w:customStyle="1" w:styleId="NoList35">
    <w:name w:val="No List35"/>
    <w:next w:val="NoList"/>
    <w:uiPriority w:val="99"/>
    <w:semiHidden/>
    <w:rsid w:val="0010502C"/>
  </w:style>
  <w:style w:type="table" w:customStyle="1" w:styleId="TableGrid45">
    <w:name w:val="Table Grid45"/>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0502C"/>
  </w:style>
  <w:style w:type="numbering" w:customStyle="1" w:styleId="NoList1115">
    <w:name w:val="No List1115"/>
    <w:next w:val="NoList"/>
    <w:uiPriority w:val="99"/>
    <w:semiHidden/>
    <w:unhideWhenUsed/>
    <w:rsid w:val="0010502C"/>
  </w:style>
  <w:style w:type="numbering" w:customStyle="1" w:styleId="24">
    <w:name w:val="无列表24"/>
    <w:next w:val="NoList"/>
    <w:uiPriority w:val="99"/>
    <w:semiHidden/>
    <w:unhideWhenUsed/>
    <w:rsid w:val="0010502C"/>
  </w:style>
  <w:style w:type="numbering" w:customStyle="1" w:styleId="NoList125">
    <w:name w:val="No List125"/>
    <w:next w:val="NoList"/>
    <w:uiPriority w:val="99"/>
    <w:semiHidden/>
    <w:unhideWhenUsed/>
    <w:rsid w:val="0010502C"/>
  </w:style>
  <w:style w:type="numbering" w:customStyle="1" w:styleId="115">
    <w:name w:val="リストなし115"/>
    <w:next w:val="NoList"/>
    <w:uiPriority w:val="99"/>
    <w:semiHidden/>
    <w:unhideWhenUsed/>
    <w:rsid w:val="0010502C"/>
  </w:style>
  <w:style w:type="numbering" w:customStyle="1" w:styleId="1150">
    <w:name w:val="无列表115"/>
    <w:next w:val="NoList"/>
    <w:semiHidden/>
    <w:rsid w:val="0010502C"/>
  </w:style>
  <w:style w:type="numbering" w:customStyle="1" w:styleId="NoList215">
    <w:name w:val="No List215"/>
    <w:next w:val="NoList"/>
    <w:semiHidden/>
    <w:rsid w:val="0010502C"/>
  </w:style>
  <w:style w:type="numbering" w:customStyle="1" w:styleId="NoList315">
    <w:name w:val="No List315"/>
    <w:next w:val="NoList"/>
    <w:uiPriority w:val="99"/>
    <w:semiHidden/>
    <w:rsid w:val="0010502C"/>
  </w:style>
  <w:style w:type="table" w:customStyle="1" w:styleId="TableGrid114">
    <w:name w:val="Table Grid114"/>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0502C"/>
  </w:style>
  <w:style w:type="numbering" w:customStyle="1" w:styleId="NoList1124">
    <w:name w:val="No List1124"/>
    <w:next w:val="NoList"/>
    <w:uiPriority w:val="99"/>
    <w:semiHidden/>
    <w:unhideWhenUsed/>
    <w:rsid w:val="0010502C"/>
  </w:style>
  <w:style w:type="table" w:customStyle="1" w:styleId="TableGrid53">
    <w:name w:val="Table Grid5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0502C"/>
  </w:style>
  <w:style w:type="numbering" w:customStyle="1" w:styleId="1114">
    <w:name w:val="リストなし1114"/>
    <w:next w:val="NoList"/>
    <w:uiPriority w:val="99"/>
    <w:semiHidden/>
    <w:unhideWhenUsed/>
    <w:rsid w:val="0010502C"/>
  </w:style>
  <w:style w:type="numbering" w:customStyle="1" w:styleId="11140">
    <w:name w:val="无列表1114"/>
    <w:next w:val="NoList"/>
    <w:semiHidden/>
    <w:rsid w:val="0010502C"/>
  </w:style>
  <w:style w:type="numbering" w:customStyle="1" w:styleId="NoList2114">
    <w:name w:val="No List2114"/>
    <w:next w:val="NoList"/>
    <w:semiHidden/>
    <w:rsid w:val="0010502C"/>
  </w:style>
  <w:style w:type="numbering" w:customStyle="1" w:styleId="NoList3114">
    <w:name w:val="No List3114"/>
    <w:next w:val="NoList"/>
    <w:uiPriority w:val="99"/>
    <w:semiHidden/>
    <w:rsid w:val="0010502C"/>
  </w:style>
  <w:style w:type="numbering" w:customStyle="1" w:styleId="NoList11114">
    <w:name w:val="No List11114"/>
    <w:next w:val="NoList"/>
    <w:uiPriority w:val="99"/>
    <w:semiHidden/>
    <w:unhideWhenUsed/>
    <w:rsid w:val="0010502C"/>
  </w:style>
  <w:style w:type="numbering" w:customStyle="1" w:styleId="NoList54">
    <w:name w:val="No List54"/>
    <w:next w:val="NoList"/>
    <w:uiPriority w:val="99"/>
    <w:semiHidden/>
    <w:unhideWhenUsed/>
    <w:rsid w:val="0010502C"/>
  </w:style>
  <w:style w:type="table" w:customStyle="1" w:styleId="TableGrid63">
    <w:name w:val="Table Grid6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10502C"/>
  </w:style>
  <w:style w:type="numbering" w:customStyle="1" w:styleId="124">
    <w:name w:val="リストなし124"/>
    <w:next w:val="NoList"/>
    <w:uiPriority w:val="99"/>
    <w:semiHidden/>
    <w:unhideWhenUsed/>
    <w:rsid w:val="0010502C"/>
  </w:style>
  <w:style w:type="table" w:customStyle="1" w:styleId="TableGrid123">
    <w:name w:val="Table Grid123"/>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10502C"/>
  </w:style>
  <w:style w:type="numbering" w:customStyle="1" w:styleId="NoList224">
    <w:name w:val="No List224"/>
    <w:next w:val="NoList"/>
    <w:semiHidden/>
    <w:rsid w:val="0010502C"/>
  </w:style>
  <w:style w:type="numbering" w:customStyle="1" w:styleId="NoList324">
    <w:name w:val="No List324"/>
    <w:next w:val="NoList"/>
    <w:uiPriority w:val="99"/>
    <w:semiHidden/>
    <w:rsid w:val="0010502C"/>
  </w:style>
  <w:style w:type="table" w:customStyle="1" w:styleId="TableGrid423">
    <w:name w:val="Table Grid42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10502C"/>
  </w:style>
  <w:style w:type="numbering" w:customStyle="1" w:styleId="NoList1223">
    <w:name w:val="No List1223"/>
    <w:next w:val="NoList"/>
    <w:uiPriority w:val="99"/>
    <w:semiHidden/>
    <w:unhideWhenUsed/>
    <w:rsid w:val="0010502C"/>
  </w:style>
  <w:style w:type="numbering" w:customStyle="1" w:styleId="1123">
    <w:name w:val="リストなし1123"/>
    <w:next w:val="NoList"/>
    <w:uiPriority w:val="99"/>
    <w:semiHidden/>
    <w:unhideWhenUsed/>
    <w:rsid w:val="0010502C"/>
  </w:style>
  <w:style w:type="numbering" w:customStyle="1" w:styleId="11230">
    <w:name w:val="无列表1123"/>
    <w:next w:val="NoList"/>
    <w:semiHidden/>
    <w:rsid w:val="0010502C"/>
  </w:style>
  <w:style w:type="numbering" w:customStyle="1" w:styleId="NoList2123">
    <w:name w:val="No List2123"/>
    <w:next w:val="NoList"/>
    <w:semiHidden/>
    <w:rsid w:val="0010502C"/>
  </w:style>
  <w:style w:type="numbering" w:customStyle="1" w:styleId="NoList3123">
    <w:name w:val="No List3123"/>
    <w:next w:val="NoList"/>
    <w:uiPriority w:val="99"/>
    <w:semiHidden/>
    <w:rsid w:val="0010502C"/>
  </w:style>
  <w:style w:type="numbering" w:customStyle="1" w:styleId="NoList11124">
    <w:name w:val="No List11124"/>
    <w:next w:val="NoList"/>
    <w:uiPriority w:val="99"/>
    <w:semiHidden/>
    <w:unhideWhenUsed/>
    <w:rsid w:val="0010502C"/>
  </w:style>
  <w:style w:type="table" w:customStyle="1" w:styleId="TableGrid1112">
    <w:name w:val="Table Grid1112"/>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10502C"/>
  </w:style>
  <w:style w:type="numbering" w:customStyle="1" w:styleId="132">
    <w:name w:val="无列表132"/>
    <w:next w:val="NoList"/>
    <w:semiHidden/>
    <w:rsid w:val="0010502C"/>
  </w:style>
  <w:style w:type="numbering" w:customStyle="1" w:styleId="NoList1132">
    <w:name w:val="No List1132"/>
    <w:next w:val="NoList"/>
    <w:uiPriority w:val="99"/>
    <w:semiHidden/>
    <w:unhideWhenUsed/>
    <w:rsid w:val="0010502C"/>
  </w:style>
  <w:style w:type="numbering" w:customStyle="1" w:styleId="NoList412">
    <w:name w:val="No List412"/>
    <w:next w:val="NoList"/>
    <w:uiPriority w:val="99"/>
    <w:semiHidden/>
    <w:unhideWhenUsed/>
    <w:rsid w:val="0010502C"/>
  </w:style>
  <w:style w:type="table" w:customStyle="1" w:styleId="TableGrid1122">
    <w:name w:val="Table Grid112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10502C"/>
  </w:style>
  <w:style w:type="numbering" w:customStyle="1" w:styleId="NoList12112">
    <w:name w:val="No List12112"/>
    <w:next w:val="NoList"/>
    <w:uiPriority w:val="99"/>
    <w:semiHidden/>
    <w:unhideWhenUsed/>
    <w:rsid w:val="0010502C"/>
  </w:style>
  <w:style w:type="numbering" w:customStyle="1" w:styleId="111120">
    <w:name w:val="リストなし11112"/>
    <w:next w:val="NoList"/>
    <w:uiPriority w:val="99"/>
    <w:semiHidden/>
    <w:unhideWhenUsed/>
    <w:rsid w:val="0010502C"/>
  </w:style>
  <w:style w:type="numbering" w:customStyle="1" w:styleId="111121">
    <w:name w:val="无列表11112"/>
    <w:next w:val="NoList"/>
    <w:semiHidden/>
    <w:rsid w:val="0010502C"/>
  </w:style>
  <w:style w:type="numbering" w:customStyle="1" w:styleId="NoList21112">
    <w:name w:val="No List21112"/>
    <w:next w:val="NoList"/>
    <w:semiHidden/>
    <w:rsid w:val="0010502C"/>
  </w:style>
  <w:style w:type="numbering" w:customStyle="1" w:styleId="NoList31112">
    <w:name w:val="No List31112"/>
    <w:next w:val="NoList"/>
    <w:uiPriority w:val="99"/>
    <w:semiHidden/>
    <w:rsid w:val="0010502C"/>
  </w:style>
  <w:style w:type="numbering" w:customStyle="1" w:styleId="1111120">
    <w:name w:val="無清單111112"/>
    <w:next w:val="NoList"/>
    <w:uiPriority w:val="99"/>
    <w:semiHidden/>
    <w:unhideWhenUsed/>
    <w:rsid w:val="0010502C"/>
  </w:style>
  <w:style w:type="numbering" w:customStyle="1" w:styleId="NoList1312">
    <w:name w:val="No List1312"/>
    <w:next w:val="NoList"/>
    <w:uiPriority w:val="99"/>
    <w:semiHidden/>
    <w:unhideWhenUsed/>
    <w:rsid w:val="0010502C"/>
  </w:style>
  <w:style w:type="numbering" w:customStyle="1" w:styleId="1212">
    <w:name w:val="リストなし1212"/>
    <w:next w:val="NoList"/>
    <w:uiPriority w:val="99"/>
    <w:semiHidden/>
    <w:unhideWhenUsed/>
    <w:rsid w:val="0010502C"/>
  </w:style>
  <w:style w:type="numbering" w:customStyle="1" w:styleId="12120">
    <w:name w:val="无列表1212"/>
    <w:next w:val="NoList"/>
    <w:semiHidden/>
    <w:rsid w:val="0010502C"/>
  </w:style>
  <w:style w:type="numbering" w:customStyle="1" w:styleId="NoList2212">
    <w:name w:val="No List2212"/>
    <w:next w:val="NoList"/>
    <w:semiHidden/>
    <w:rsid w:val="0010502C"/>
  </w:style>
  <w:style w:type="numbering" w:customStyle="1" w:styleId="NoList3212">
    <w:name w:val="No List3212"/>
    <w:next w:val="NoList"/>
    <w:uiPriority w:val="99"/>
    <w:semiHidden/>
    <w:rsid w:val="0010502C"/>
  </w:style>
  <w:style w:type="numbering" w:customStyle="1" w:styleId="NoList11212">
    <w:name w:val="No List11212"/>
    <w:next w:val="NoList"/>
    <w:uiPriority w:val="99"/>
    <w:semiHidden/>
    <w:unhideWhenUsed/>
    <w:rsid w:val="0010502C"/>
  </w:style>
  <w:style w:type="numbering" w:customStyle="1" w:styleId="2112">
    <w:name w:val="无列表2112"/>
    <w:next w:val="NoList"/>
    <w:uiPriority w:val="99"/>
    <w:semiHidden/>
    <w:unhideWhenUsed/>
    <w:rsid w:val="0010502C"/>
  </w:style>
  <w:style w:type="numbering" w:customStyle="1" w:styleId="NoList12212">
    <w:name w:val="No List12212"/>
    <w:next w:val="NoList"/>
    <w:uiPriority w:val="99"/>
    <w:semiHidden/>
    <w:unhideWhenUsed/>
    <w:rsid w:val="0010502C"/>
  </w:style>
  <w:style w:type="numbering" w:customStyle="1" w:styleId="11212">
    <w:name w:val="リストなし11212"/>
    <w:next w:val="NoList"/>
    <w:uiPriority w:val="99"/>
    <w:semiHidden/>
    <w:unhideWhenUsed/>
    <w:rsid w:val="0010502C"/>
  </w:style>
  <w:style w:type="numbering" w:customStyle="1" w:styleId="112120">
    <w:name w:val="无列表11212"/>
    <w:next w:val="NoList"/>
    <w:semiHidden/>
    <w:rsid w:val="0010502C"/>
  </w:style>
  <w:style w:type="numbering" w:customStyle="1" w:styleId="NoList21212">
    <w:name w:val="No List21212"/>
    <w:next w:val="NoList"/>
    <w:semiHidden/>
    <w:rsid w:val="0010502C"/>
  </w:style>
  <w:style w:type="numbering" w:customStyle="1" w:styleId="NoList31212">
    <w:name w:val="No List31212"/>
    <w:next w:val="NoList"/>
    <w:uiPriority w:val="99"/>
    <w:semiHidden/>
    <w:rsid w:val="0010502C"/>
  </w:style>
  <w:style w:type="numbering" w:customStyle="1" w:styleId="NoList111212">
    <w:name w:val="No List111212"/>
    <w:next w:val="NoList"/>
    <w:uiPriority w:val="99"/>
    <w:semiHidden/>
    <w:unhideWhenUsed/>
    <w:rsid w:val="0010502C"/>
  </w:style>
  <w:style w:type="character" w:customStyle="1" w:styleId="NumberedListChar">
    <w:name w:val="Numbered List Char"/>
    <w:basedOn w:val="ListParagraphChar"/>
    <w:link w:val="NumberedList"/>
    <w:rsid w:val="0010502C"/>
    <w:rPr>
      <w:rFonts w:ascii="Times New Roman" w:eastAsia="MS Mincho" w:hAnsi="Times New Roman"/>
      <w:lang w:val="en-US" w:eastAsia="en-GB"/>
    </w:rPr>
  </w:style>
  <w:style w:type="paragraph" w:customStyle="1" w:styleId="Doc-text2">
    <w:name w:val="Doc-text2"/>
    <w:basedOn w:val="Normal"/>
    <w:link w:val="Doc-text2Char"/>
    <w:qFormat/>
    <w:rsid w:val="0010502C"/>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10502C"/>
    <w:rPr>
      <w:rFonts w:ascii="Arial" w:eastAsia="MS Mincho" w:hAnsi="Arial" w:cs="Arial"/>
      <w:lang w:val="en-GB" w:eastAsia="ja-JP"/>
    </w:rPr>
  </w:style>
  <w:style w:type="character" w:customStyle="1" w:styleId="18">
    <w:name w:val="明显强调1"/>
    <w:uiPriority w:val="21"/>
    <w:qFormat/>
    <w:rsid w:val="0010502C"/>
    <w:rPr>
      <w:b/>
      <w:bCs/>
      <w:i/>
      <w:iCs/>
      <w:color w:val="4F81BD"/>
    </w:rPr>
  </w:style>
  <w:style w:type="paragraph" w:customStyle="1" w:styleId="MediumGrid21">
    <w:name w:val="Medium Grid 21"/>
    <w:uiPriority w:val="1"/>
    <w:qFormat/>
    <w:rsid w:val="0010502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10502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10502C"/>
    <w:pPr>
      <w:numPr>
        <w:numId w:val="7"/>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uiPriority w:val="20"/>
    <w:qFormat/>
    <w:rsid w:val="0010502C"/>
    <w:rPr>
      <w:rFonts w:ascii="Times New Roman" w:hAnsi="Times New Roman" w:cs="Times New Roman" w:hint="default"/>
      <w:i/>
      <w:iCs/>
    </w:rPr>
  </w:style>
  <w:style w:type="paragraph" w:styleId="NoSpacing">
    <w:name w:val="No Spacing"/>
    <w:basedOn w:val="Normal"/>
    <w:uiPriority w:val="1"/>
    <w:qFormat/>
    <w:rsid w:val="0010502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10502C"/>
    <w:rPr>
      <w:b/>
      <w:bCs w:val="0"/>
      <w:i/>
      <w:iCs w:val="0"/>
      <w:color w:val="4F81BD"/>
    </w:rPr>
  </w:style>
  <w:style w:type="character" w:styleId="SubtleReference">
    <w:name w:val="Subtle Reference"/>
    <w:uiPriority w:val="31"/>
    <w:qFormat/>
    <w:rsid w:val="0010502C"/>
    <w:rPr>
      <w:smallCaps/>
      <w:color w:val="C0504D"/>
      <w:u w:val="single"/>
    </w:rPr>
  </w:style>
  <w:style w:type="character" w:styleId="IntenseReference">
    <w:name w:val="Intense Reference"/>
    <w:qFormat/>
    <w:rsid w:val="0010502C"/>
    <w:rPr>
      <w:b/>
      <w:bCs w:val="0"/>
      <w:smallCaps/>
      <w:color w:val="C0504D"/>
      <w:spacing w:val="5"/>
      <w:u w:val="single"/>
    </w:rPr>
  </w:style>
  <w:style w:type="paragraph" w:customStyle="1" w:styleId="Header-3gppTdoc">
    <w:name w:val="Header-3gpp Tdoc"/>
    <w:basedOn w:val="Header"/>
    <w:link w:val="Header-3gppTdocChar"/>
    <w:qFormat/>
    <w:rsid w:val="0010502C"/>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10502C"/>
    <w:rPr>
      <w:rFonts w:ascii="Arial" w:eastAsia="MS Mincho" w:hAnsi="Arial" w:cs="Arial"/>
      <w:b/>
      <w:sz w:val="24"/>
      <w:szCs w:val="24"/>
      <w:lang w:val="en-US" w:eastAsia="en-GB"/>
    </w:rPr>
  </w:style>
  <w:style w:type="numbering" w:customStyle="1" w:styleId="13110">
    <w:name w:val="无列表1311"/>
    <w:next w:val="NoList"/>
    <w:semiHidden/>
    <w:rsid w:val="0010502C"/>
  </w:style>
  <w:style w:type="numbering" w:customStyle="1" w:styleId="NoList4111">
    <w:name w:val="No List4111"/>
    <w:next w:val="NoList"/>
    <w:uiPriority w:val="99"/>
    <w:semiHidden/>
    <w:unhideWhenUsed/>
    <w:rsid w:val="0010502C"/>
  </w:style>
  <w:style w:type="numbering" w:customStyle="1" w:styleId="2211">
    <w:name w:val="无列表2211"/>
    <w:next w:val="NoList"/>
    <w:uiPriority w:val="99"/>
    <w:semiHidden/>
    <w:unhideWhenUsed/>
    <w:rsid w:val="0010502C"/>
  </w:style>
  <w:style w:type="numbering" w:customStyle="1" w:styleId="NoList121111">
    <w:name w:val="No List121111"/>
    <w:next w:val="NoList"/>
    <w:uiPriority w:val="99"/>
    <w:semiHidden/>
    <w:unhideWhenUsed/>
    <w:rsid w:val="0010502C"/>
  </w:style>
  <w:style w:type="numbering" w:customStyle="1" w:styleId="1111111">
    <w:name w:val="リストなし111111"/>
    <w:next w:val="NoList"/>
    <w:uiPriority w:val="99"/>
    <w:semiHidden/>
    <w:unhideWhenUsed/>
    <w:rsid w:val="0010502C"/>
  </w:style>
  <w:style w:type="numbering" w:customStyle="1" w:styleId="1111112">
    <w:name w:val="无列表111111"/>
    <w:next w:val="NoList"/>
    <w:semiHidden/>
    <w:rsid w:val="0010502C"/>
  </w:style>
  <w:style w:type="numbering" w:customStyle="1" w:styleId="NoList211111">
    <w:name w:val="No List211111"/>
    <w:next w:val="NoList"/>
    <w:semiHidden/>
    <w:rsid w:val="0010502C"/>
  </w:style>
  <w:style w:type="numbering" w:customStyle="1" w:styleId="NoList311111">
    <w:name w:val="No List311111"/>
    <w:next w:val="NoList"/>
    <w:uiPriority w:val="99"/>
    <w:semiHidden/>
    <w:rsid w:val="0010502C"/>
  </w:style>
  <w:style w:type="numbering" w:customStyle="1" w:styleId="11111110">
    <w:name w:val="無清單1111111"/>
    <w:next w:val="NoList"/>
    <w:uiPriority w:val="99"/>
    <w:semiHidden/>
    <w:unhideWhenUsed/>
    <w:rsid w:val="0010502C"/>
  </w:style>
  <w:style w:type="numbering" w:customStyle="1" w:styleId="NoList13111">
    <w:name w:val="No List13111"/>
    <w:next w:val="NoList"/>
    <w:uiPriority w:val="99"/>
    <w:semiHidden/>
    <w:unhideWhenUsed/>
    <w:rsid w:val="0010502C"/>
  </w:style>
  <w:style w:type="numbering" w:customStyle="1" w:styleId="121110">
    <w:name w:val="リストなし12111"/>
    <w:next w:val="NoList"/>
    <w:uiPriority w:val="99"/>
    <w:semiHidden/>
    <w:unhideWhenUsed/>
    <w:rsid w:val="0010502C"/>
  </w:style>
  <w:style w:type="numbering" w:customStyle="1" w:styleId="121111">
    <w:name w:val="无列表12111"/>
    <w:next w:val="NoList"/>
    <w:semiHidden/>
    <w:rsid w:val="0010502C"/>
  </w:style>
  <w:style w:type="numbering" w:customStyle="1" w:styleId="NoList22111">
    <w:name w:val="No List22111"/>
    <w:next w:val="NoList"/>
    <w:semiHidden/>
    <w:rsid w:val="0010502C"/>
  </w:style>
  <w:style w:type="numbering" w:customStyle="1" w:styleId="NoList32111">
    <w:name w:val="No List32111"/>
    <w:next w:val="NoList"/>
    <w:uiPriority w:val="99"/>
    <w:semiHidden/>
    <w:rsid w:val="0010502C"/>
  </w:style>
  <w:style w:type="numbering" w:customStyle="1" w:styleId="NoList112111">
    <w:name w:val="No List112111"/>
    <w:next w:val="NoList"/>
    <w:uiPriority w:val="99"/>
    <w:semiHidden/>
    <w:unhideWhenUsed/>
    <w:rsid w:val="0010502C"/>
  </w:style>
  <w:style w:type="numbering" w:customStyle="1" w:styleId="21111">
    <w:name w:val="无列表21111"/>
    <w:next w:val="NoList"/>
    <w:uiPriority w:val="99"/>
    <w:semiHidden/>
    <w:unhideWhenUsed/>
    <w:rsid w:val="0010502C"/>
  </w:style>
  <w:style w:type="numbering" w:customStyle="1" w:styleId="NoList122111">
    <w:name w:val="No List122111"/>
    <w:next w:val="NoList"/>
    <w:uiPriority w:val="99"/>
    <w:semiHidden/>
    <w:unhideWhenUsed/>
    <w:rsid w:val="0010502C"/>
  </w:style>
  <w:style w:type="numbering" w:customStyle="1" w:styleId="1121110">
    <w:name w:val="リストなし112111"/>
    <w:next w:val="NoList"/>
    <w:uiPriority w:val="99"/>
    <w:semiHidden/>
    <w:unhideWhenUsed/>
    <w:rsid w:val="0010502C"/>
  </w:style>
  <w:style w:type="numbering" w:customStyle="1" w:styleId="1121111">
    <w:name w:val="无列表112111"/>
    <w:next w:val="NoList"/>
    <w:semiHidden/>
    <w:rsid w:val="0010502C"/>
  </w:style>
  <w:style w:type="numbering" w:customStyle="1" w:styleId="NoList212111">
    <w:name w:val="No List212111"/>
    <w:next w:val="NoList"/>
    <w:semiHidden/>
    <w:rsid w:val="0010502C"/>
  </w:style>
  <w:style w:type="numbering" w:customStyle="1" w:styleId="NoList312111">
    <w:name w:val="No List312111"/>
    <w:next w:val="NoList"/>
    <w:uiPriority w:val="99"/>
    <w:semiHidden/>
    <w:rsid w:val="0010502C"/>
  </w:style>
  <w:style w:type="numbering" w:customStyle="1" w:styleId="NoList1112111">
    <w:name w:val="No List1112111"/>
    <w:next w:val="NoList"/>
    <w:uiPriority w:val="99"/>
    <w:semiHidden/>
    <w:unhideWhenUsed/>
    <w:rsid w:val="0010502C"/>
  </w:style>
  <w:style w:type="numbering" w:customStyle="1" w:styleId="1221">
    <w:name w:val="无列表1221"/>
    <w:next w:val="NoList"/>
    <w:semiHidden/>
    <w:rsid w:val="0010502C"/>
  </w:style>
  <w:style w:type="character" w:customStyle="1" w:styleId="Char2">
    <w:name w:val="明显引用 Char2"/>
    <w:basedOn w:val="DefaultParagraphFont"/>
    <w:uiPriority w:val="30"/>
    <w:rsid w:val="0010502C"/>
    <w:rPr>
      <w:rFonts w:ascii="Times New Roman" w:hAnsi="Times New Roman"/>
      <w:i/>
      <w:iCs/>
      <w:color w:val="4F81BD" w:themeColor="accent1"/>
      <w:lang w:val="en-GB" w:eastAsia="en-US"/>
    </w:rPr>
  </w:style>
  <w:style w:type="table" w:customStyle="1" w:styleId="TableGrid71">
    <w:name w:val="Table Grid7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10502C"/>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10502C"/>
    <w:rPr>
      <w:rFonts w:ascii="Cambria" w:hAnsi="Cambria" w:cs="Times New Roman" w:hint="default"/>
      <w:b/>
      <w:bCs/>
      <w:kern w:val="28"/>
      <w:sz w:val="32"/>
      <w:szCs w:val="32"/>
      <w:lang w:val="en-GB" w:eastAsia="en-US"/>
    </w:rPr>
  </w:style>
  <w:style w:type="character" w:customStyle="1" w:styleId="1a">
    <w:name w:val="副標題 字元1"/>
    <w:rsid w:val="0010502C"/>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10502C"/>
    <w:rPr>
      <w:rFonts w:ascii="Times New Roman" w:eastAsia="Batang" w:hAnsi="Times New Roman"/>
      <w:lang w:val="en-GB" w:eastAsia="en-US"/>
    </w:rPr>
  </w:style>
  <w:style w:type="numbering" w:customStyle="1" w:styleId="NoList62">
    <w:name w:val="No List62"/>
    <w:next w:val="NoList"/>
    <w:uiPriority w:val="99"/>
    <w:semiHidden/>
    <w:unhideWhenUsed/>
    <w:rsid w:val="0010502C"/>
  </w:style>
  <w:style w:type="numbering" w:customStyle="1" w:styleId="NoList142">
    <w:name w:val="No List142"/>
    <w:next w:val="NoList"/>
    <w:uiPriority w:val="99"/>
    <w:semiHidden/>
    <w:unhideWhenUsed/>
    <w:rsid w:val="0010502C"/>
  </w:style>
  <w:style w:type="numbering" w:customStyle="1" w:styleId="1320">
    <w:name w:val="リストなし132"/>
    <w:next w:val="NoList"/>
    <w:uiPriority w:val="99"/>
    <w:semiHidden/>
    <w:unhideWhenUsed/>
    <w:rsid w:val="0010502C"/>
  </w:style>
  <w:style w:type="numbering" w:customStyle="1" w:styleId="NoList232">
    <w:name w:val="No List232"/>
    <w:next w:val="NoList"/>
    <w:semiHidden/>
    <w:rsid w:val="0010502C"/>
  </w:style>
  <w:style w:type="numbering" w:customStyle="1" w:styleId="NoList332">
    <w:name w:val="No List332"/>
    <w:next w:val="NoList"/>
    <w:uiPriority w:val="99"/>
    <w:semiHidden/>
    <w:rsid w:val="0010502C"/>
  </w:style>
  <w:style w:type="numbering" w:customStyle="1" w:styleId="NoList1232">
    <w:name w:val="No List1232"/>
    <w:next w:val="NoList"/>
    <w:uiPriority w:val="99"/>
    <w:semiHidden/>
    <w:unhideWhenUsed/>
    <w:rsid w:val="0010502C"/>
  </w:style>
  <w:style w:type="numbering" w:customStyle="1" w:styleId="1132">
    <w:name w:val="リストなし1132"/>
    <w:next w:val="NoList"/>
    <w:uiPriority w:val="99"/>
    <w:semiHidden/>
    <w:unhideWhenUsed/>
    <w:rsid w:val="0010502C"/>
  </w:style>
  <w:style w:type="numbering" w:customStyle="1" w:styleId="11320">
    <w:name w:val="无列表1132"/>
    <w:next w:val="NoList"/>
    <w:semiHidden/>
    <w:rsid w:val="0010502C"/>
  </w:style>
  <w:style w:type="numbering" w:customStyle="1" w:styleId="NoList2132">
    <w:name w:val="No List2132"/>
    <w:next w:val="NoList"/>
    <w:semiHidden/>
    <w:rsid w:val="0010502C"/>
  </w:style>
  <w:style w:type="numbering" w:customStyle="1" w:styleId="NoList3132">
    <w:name w:val="No List3132"/>
    <w:next w:val="NoList"/>
    <w:uiPriority w:val="99"/>
    <w:semiHidden/>
    <w:rsid w:val="0010502C"/>
  </w:style>
  <w:style w:type="numbering" w:customStyle="1" w:styleId="NoList11132">
    <w:name w:val="No List11132"/>
    <w:next w:val="NoList"/>
    <w:uiPriority w:val="99"/>
    <w:semiHidden/>
    <w:unhideWhenUsed/>
    <w:rsid w:val="0010502C"/>
  </w:style>
  <w:style w:type="numbering" w:customStyle="1" w:styleId="NoList512">
    <w:name w:val="No List512"/>
    <w:next w:val="NoList"/>
    <w:uiPriority w:val="99"/>
    <w:semiHidden/>
    <w:unhideWhenUsed/>
    <w:rsid w:val="0010502C"/>
  </w:style>
  <w:style w:type="numbering" w:customStyle="1" w:styleId="NoList11311">
    <w:name w:val="No List11311"/>
    <w:next w:val="NoList"/>
    <w:uiPriority w:val="99"/>
    <w:semiHidden/>
    <w:unhideWhenUsed/>
    <w:rsid w:val="0010502C"/>
  </w:style>
  <w:style w:type="numbering" w:customStyle="1" w:styleId="NoList5111">
    <w:name w:val="No List5111"/>
    <w:next w:val="NoList"/>
    <w:uiPriority w:val="99"/>
    <w:semiHidden/>
    <w:unhideWhenUsed/>
    <w:rsid w:val="0010502C"/>
  </w:style>
  <w:style w:type="numbering" w:customStyle="1" w:styleId="NoList611">
    <w:name w:val="No List611"/>
    <w:next w:val="NoList"/>
    <w:uiPriority w:val="99"/>
    <w:semiHidden/>
    <w:unhideWhenUsed/>
    <w:rsid w:val="0010502C"/>
  </w:style>
  <w:style w:type="numbering" w:customStyle="1" w:styleId="NoList1411">
    <w:name w:val="No List1411"/>
    <w:next w:val="NoList"/>
    <w:uiPriority w:val="99"/>
    <w:semiHidden/>
    <w:unhideWhenUsed/>
    <w:rsid w:val="0010502C"/>
  </w:style>
  <w:style w:type="numbering" w:customStyle="1" w:styleId="13111">
    <w:name w:val="リストなし1311"/>
    <w:next w:val="NoList"/>
    <w:uiPriority w:val="99"/>
    <w:semiHidden/>
    <w:unhideWhenUsed/>
    <w:rsid w:val="0010502C"/>
  </w:style>
  <w:style w:type="numbering" w:customStyle="1" w:styleId="NoList2311">
    <w:name w:val="No List2311"/>
    <w:next w:val="NoList"/>
    <w:semiHidden/>
    <w:rsid w:val="0010502C"/>
  </w:style>
  <w:style w:type="numbering" w:customStyle="1" w:styleId="NoList3311">
    <w:name w:val="No List3311"/>
    <w:next w:val="NoList"/>
    <w:uiPriority w:val="99"/>
    <w:semiHidden/>
    <w:rsid w:val="0010502C"/>
  </w:style>
  <w:style w:type="numbering" w:customStyle="1" w:styleId="NoList1141">
    <w:name w:val="No List1141"/>
    <w:next w:val="NoList"/>
    <w:uiPriority w:val="99"/>
    <w:semiHidden/>
    <w:unhideWhenUsed/>
    <w:rsid w:val="0010502C"/>
  </w:style>
  <w:style w:type="numbering" w:customStyle="1" w:styleId="NoList421">
    <w:name w:val="No List421"/>
    <w:next w:val="NoList"/>
    <w:uiPriority w:val="99"/>
    <w:semiHidden/>
    <w:unhideWhenUsed/>
    <w:rsid w:val="0010502C"/>
  </w:style>
  <w:style w:type="numbering" w:customStyle="1" w:styleId="NoList12311">
    <w:name w:val="No List12311"/>
    <w:next w:val="NoList"/>
    <w:uiPriority w:val="99"/>
    <w:semiHidden/>
    <w:unhideWhenUsed/>
    <w:rsid w:val="0010502C"/>
  </w:style>
  <w:style w:type="numbering" w:customStyle="1" w:styleId="11311">
    <w:name w:val="リストなし11311"/>
    <w:next w:val="NoList"/>
    <w:uiPriority w:val="99"/>
    <w:semiHidden/>
    <w:unhideWhenUsed/>
    <w:rsid w:val="0010502C"/>
  </w:style>
  <w:style w:type="numbering" w:customStyle="1" w:styleId="113110">
    <w:name w:val="无列表11311"/>
    <w:next w:val="NoList"/>
    <w:semiHidden/>
    <w:rsid w:val="0010502C"/>
  </w:style>
  <w:style w:type="numbering" w:customStyle="1" w:styleId="NoList21311">
    <w:name w:val="No List21311"/>
    <w:next w:val="NoList"/>
    <w:semiHidden/>
    <w:rsid w:val="0010502C"/>
  </w:style>
  <w:style w:type="numbering" w:customStyle="1" w:styleId="NoList31311">
    <w:name w:val="No List31311"/>
    <w:next w:val="NoList"/>
    <w:uiPriority w:val="99"/>
    <w:semiHidden/>
    <w:rsid w:val="0010502C"/>
  </w:style>
  <w:style w:type="numbering" w:customStyle="1" w:styleId="NoList111311">
    <w:name w:val="No List111311"/>
    <w:next w:val="NoList"/>
    <w:uiPriority w:val="99"/>
    <w:semiHidden/>
    <w:unhideWhenUsed/>
    <w:rsid w:val="0010502C"/>
  </w:style>
  <w:style w:type="numbering" w:customStyle="1" w:styleId="NoList12121">
    <w:name w:val="No List12121"/>
    <w:next w:val="NoList"/>
    <w:uiPriority w:val="99"/>
    <w:semiHidden/>
    <w:unhideWhenUsed/>
    <w:rsid w:val="0010502C"/>
  </w:style>
  <w:style w:type="numbering" w:customStyle="1" w:styleId="111210">
    <w:name w:val="リストなし11121"/>
    <w:next w:val="NoList"/>
    <w:uiPriority w:val="99"/>
    <w:semiHidden/>
    <w:unhideWhenUsed/>
    <w:rsid w:val="0010502C"/>
  </w:style>
  <w:style w:type="numbering" w:customStyle="1" w:styleId="111211">
    <w:name w:val="无列表11121"/>
    <w:next w:val="NoList"/>
    <w:semiHidden/>
    <w:rsid w:val="0010502C"/>
  </w:style>
  <w:style w:type="numbering" w:customStyle="1" w:styleId="NoList21121">
    <w:name w:val="No List21121"/>
    <w:next w:val="NoList"/>
    <w:semiHidden/>
    <w:rsid w:val="0010502C"/>
  </w:style>
  <w:style w:type="numbering" w:customStyle="1" w:styleId="NoList31121">
    <w:name w:val="No List31121"/>
    <w:next w:val="NoList"/>
    <w:uiPriority w:val="99"/>
    <w:semiHidden/>
    <w:rsid w:val="0010502C"/>
  </w:style>
  <w:style w:type="numbering" w:customStyle="1" w:styleId="NoList521">
    <w:name w:val="No List521"/>
    <w:next w:val="NoList"/>
    <w:uiPriority w:val="99"/>
    <w:semiHidden/>
    <w:unhideWhenUsed/>
    <w:rsid w:val="0010502C"/>
  </w:style>
  <w:style w:type="numbering" w:customStyle="1" w:styleId="NoList1321">
    <w:name w:val="No List1321"/>
    <w:next w:val="NoList"/>
    <w:uiPriority w:val="99"/>
    <w:semiHidden/>
    <w:unhideWhenUsed/>
    <w:rsid w:val="0010502C"/>
  </w:style>
  <w:style w:type="numbering" w:customStyle="1" w:styleId="12210">
    <w:name w:val="リストなし1221"/>
    <w:next w:val="NoList"/>
    <w:uiPriority w:val="99"/>
    <w:semiHidden/>
    <w:unhideWhenUsed/>
    <w:rsid w:val="0010502C"/>
  </w:style>
  <w:style w:type="numbering" w:customStyle="1" w:styleId="NoList2221">
    <w:name w:val="No List2221"/>
    <w:next w:val="NoList"/>
    <w:semiHidden/>
    <w:rsid w:val="0010502C"/>
  </w:style>
  <w:style w:type="numbering" w:customStyle="1" w:styleId="NoList3221">
    <w:name w:val="No List3221"/>
    <w:next w:val="NoList"/>
    <w:uiPriority w:val="99"/>
    <w:semiHidden/>
    <w:rsid w:val="0010502C"/>
  </w:style>
  <w:style w:type="numbering" w:customStyle="1" w:styleId="NoList11221">
    <w:name w:val="No List11221"/>
    <w:next w:val="NoList"/>
    <w:uiPriority w:val="99"/>
    <w:semiHidden/>
    <w:unhideWhenUsed/>
    <w:rsid w:val="0010502C"/>
  </w:style>
  <w:style w:type="numbering" w:customStyle="1" w:styleId="2121">
    <w:name w:val="无列表2121"/>
    <w:next w:val="NoList"/>
    <w:uiPriority w:val="99"/>
    <w:semiHidden/>
    <w:unhideWhenUsed/>
    <w:rsid w:val="0010502C"/>
  </w:style>
  <w:style w:type="numbering" w:customStyle="1" w:styleId="NoList111221">
    <w:name w:val="No List111221"/>
    <w:next w:val="NoList"/>
    <w:uiPriority w:val="99"/>
    <w:semiHidden/>
    <w:unhideWhenUsed/>
    <w:rsid w:val="0010502C"/>
  </w:style>
  <w:style w:type="numbering" w:customStyle="1" w:styleId="NoList71">
    <w:name w:val="No List71"/>
    <w:next w:val="NoList"/>
    <w:uiPriority w:val="99"/>
    <w:semiHidden/>
    <w:unhideWhenUsed/>
    <w:rsid w:val="0010502C"/>
  </w:style>
  <w:style w:type="numbering" w:customStyle="1" w:styleId="NoList151">
    <w:name w:val="No List151"/>
    <w:next w:val="NoList"/>
    <w:uiPriority w:val="99"/>
    <w:semiHidden/>
    <w:unhideWhenUsed/>
    <w:rsid w:val="0010502C"/>
  </w:style>
  <w:style w:type="numbering" w:customStyle="1" w:styleId="1410">
    <w:name w:val="リストなし141"/>
    <w:next w:val="NoList"/>
    <w:uiPriority w:val="99"/>
    <w:semiHidden/>
    <w:unhideWhenUsed/>
    <w:rsid w:val="0010502C"/>
  </w:style>
  <w:style w:type="numbering" w:customStyle="1" w:styleId="1411">
    <w:name w:val="无列表141"/>
    <w:next w:val="NoList"/>
    <w:semiHidden/>
    <w:rsid w:val="0010502C"/>
  </w:style>
  <w:style w:type="numbering" w:customStyle="1" w:styleId="NoList241">
    <w:name w:val="No List241"/>
    <w:next w:val="NoList"/>
    <w:semiHidden/>
    <w:rsid w:val="0010502C"/>
  </w:style>
  <w:style w:type="numbering" w:customStyle="1" w:styleId="NoList341">
    <w:name w:val="No List341"/>
    <w:next w:val="NoList"/>
    <w:uiPriority w:val="99"/>
    <w:semiHidden/>
    <w:rsid w:val="0010502C"/>
  </w:style>
  <w:style w:type="numbering" w:customStyle="1" w:styleId="NoList1151">
    <w:name w:val="No List1151"/>
    <w:next w:val="NoList"/>
    <w:uiPriority w:val="99"/>
    <w:semiHidden/>
    <w:unhideWhenUsed/>
    <w:rsid w:val="0010502C"/>
  </w:style>
  <w:style w:type="numbering" w:customStyle="1" w:styleId="NoList431">
    <w:name w:val="No List431"/>
    <w:next w:val="NoList"/>
    <w:uiPriority w:val="99"/>
    <w:semiHidden/>
    <w:unhideWhenUsed/>
    <w:rsid w:val="0010502C"/>
  </w:style>
  <w:style w:type="numbering" w:customStyle="1" w:styleId="NoList1241">
    <w:name w:val="No List1241"/>
    <w:next w:val="NoList"/>
    <w:uiPriority w:val="99"/>
    <w:semiHidden/>
    <w:unhideWhenUsed/>
    <w:rsid w:val="0010502C"/>
  </w:style>
  <w:style w:type="numbering" w:customStyle="1" w:styleId="1141">
    <w:name w:val="リストなし1141"/>
    <w:next w:val="NoList"/>
    <w:uiPriority w:val="99"/>
    <w:semiHidden/>
    <w:unhideWhenUsed/>
    <w:rsid w:val="0010502C"/>
  </w:style>
  <w:style w:type="numbering" w:customStyle="1" w:styleId="11410">
    <w:name w:val="无列表1141"/>
    <w:next w:val="NoList"/>
    <w:semiHidden/>
    <w:rsid w:val="0010502C"/>
  </w:style>
  <w:style w:type="numbering" w:customStyle="1" w:styleId="NoList2141">
    <w:name w:val="No List2141"/>
    <w:next w:val="NoList"/>
    <w:semiHidden/>
    <w:rsid w:val="0010502C"/>
  </w:style>
  <w:style w:type="numbering" w:customStyle="1" w:styleId="NoList3141">
    <w:name w:val="No List3141"/>
    <w:next w:val="NoList"/>
    <w:uiPriority w:val="99"/>
    <w:semiHidden/>
    <w:rsid w:val="0010502C"/>
  </w:style>
  <w:style w:type="numbering" w:customStyle="1" w:styleId="NoList11141">
    <w:name w:val="No List11141"/>
    <w:next w:val="NoList"/>
    <w:uiPriority w:val="99"/>
    <w:semiHidden/>
    <w:unhideWhenUsed/>
    <w:rsid w:val="0010502C"/>
  </w:style>
  <w:style w:type="numbering" w:customStyle="1" w:styleId="231">
    <w:name w:val="无列表231"/>
    <w:next w:val="NoList"/>
    <w:uiPriority w:val="99"/>
    <w:semiHidden/>
    <w:unhideWhenUsed/>
    <w:rsid w:val="0010502C"/>
  </w:style>
  <w:style w:type="numbering" w:customStyle="1" w:styleId="NoList12131">
    <w:name w:val="No List12131"/>
    <w:next w:val="NoList"/>
    <w:uiPriority w:val="99"/>
    <w:semiHidden/>
    <w:unhideWhenUsed/>
    <w:rsid w:val="0010502C"/>
  </w:style>
  <w:style w:type="numbering" w:customStyle="1" w:styleId="11131">
    <w:name w:val="リストなし11131"/>
    <w:next w:val="NoList"/>
    <w:uiPriority w:val="99"/>
    <w:semiHidden/>
    <w:unhideWhenUsed/>
    <w:rsid w:val="0010502C"/>
  </w:style>
  <w:style w:type="numbering" w:customStyle="1" w:styleId="111310">
    <w:name w:val="无列表11131"/>
    <w:next w:val="NoList"/>
    <w:semiHidden/>
    <w:rsid w:val="0010502C"/>
  </w:style>
  <w:style w:type="numbering" w:customStyle="1" w:styleId="NoList21131">
    <w:name w:val="No List21131"/>
    <w:next w:val="NoList"/>
    <w:semiHidden/>
    <w:rsid w:val="0010502C"/>
  </w:style>
  <w:style w:type="numbering" w:customStyle="1" w:styleId="NoList31131">
    <w:name w:val="No List31131"/>
    <w:next w:val="NoList"/>
    <w:uiPriority w:val="99"/>
    <w:semiHidden/>
    <w:rsid w:val="0010502C"/>
  </w:style>
  <w:style w:type="numbering" w:customStyle="1" w:styleId="NoList531">
    <w:name w:val="No List531"/>
    <w:next w:val="NoList"/>
    <w:uiPriority w:val="99"/>
    <w:semiHidden/>
    <w:unhideWhenUsed/>
    <w:rsid w:val="0010502C"/>
  </w:style>
  <w:style w:type="numbering" w:customStyle="1" w:styleId="NoList1331">
    <w:name w:val="No List1331"/>
    <w:next w:val="NoList"/>
    <w:uiPriority w:val="99"/>
    <w:semiHidden/>
    <w:unhideWhenUsed/>
    <w:rsid w:val="0010502C"/>
  </w:style>
  <w:style w:type="numbering" w:customStyle="1" w:styleId="1231">
    <w:name w:val="リストなし1231"/>
    <w:next w:val="NoList"/>
    <w:uiPriority w:val="99"/>
    <w:semiHidden/>
    <w:unhideWhenUsed/>
    <w:rsid w:val="0010502C"/>
  </w:style>
  <w:style w:type="numbering" w:customStyle="1" w:styleId="12310">
    <w:name w:val="无列表1231"/>
    <w:next w:val="NoList"/>
    <w:semiHidden/>
    <w:rsid w:val="0010502C"/>
  </w:style>
  <w:style w:type="numbering" w:customStyle="1" w:styleId="NoList2231">
    <w:name w:val="No List2231"/>
    <w:next w:val="NoList"/>
    <w:semiHidden/>
    <w:rsid w:val="0010502C"/>
  </w:style>
  <w:style w:type="numbering" w:customStyle="1" w:styleId="NoList3231">
    <w:name w:val="No List3231"/>
    <w:next w:val="NoList"/>
    <w:uiPriority w:val="99"/>
    <w:semiHidden/>
    <w:rsid w:val="0010502C"/>
  </w:style>
  <w:style w:type="numbering" w:customStyle="1" w:styleId="NoList11231">
    <w:name w:val="No List11231"/>
    <w:next w:val="NoList"/>
    <w:uiPriority w:val="99"/>
    <w:semiHidden/>
    <w:unhideWhenUsed/>
    <w:rsid w:val="0010502C"/>
  </w:style>
  <w:style w:type="numbering" w:customStyle="1" w:styleId="2131">
    <w:name w:val="无列表2131"/>
    <w:next w:val="NoList"/>
    <w:uiPriority w:val="99"/>
    <w:semiHidden/>
    <w:unhideWhenUsed/>
    <w:rsid w:val="0010502C"/>
  </w:style>
  <w:style w:type="numbering" w:customStyle="1" w:styleId="NoList12221">
    <w:name w:val="No List12221"/>
    <w:next w:val="NoList"/>
    <w:uiPriority w:val="99"/>
    <w:semiHidden/>
    <w:unhideWhenUsed/>
    <w:rsid w:val="0010502C"/>
  </w:style>
  <w:style w:type="numbering" w:customStyle="1" w:styleId="11221">
    <w:name w:val="リストなし11221"/>
    <w:next w:val="NoList"/>
    <w:uiPriority w:val="99"/>
    <w:semiHidden/>
    <w:unhideWhenUsed/>
    <w:rsid w:val="0010502C"/>
  </w:style>
  <w:style w:type="numbering" w:customStyle="1" w:styleId="112210">
    <w:name w:val="无列表11221"/>
    <w:next w:val="NoList"/>
    <w:semiHidden/>
    <w:rsid w:val="0010502C"/>
  </w:style>
  <w:style w:type="numbering" w:customStyle="1" w:styleId="NoList21221">
    <w:name w:val="No List21221"/>
    <w:next w:val="NoList"/>
    <w:semiHidden/>
    <w:rsid w:val="0010502C"/>
  </w:style>
  <w:style w:type="numbering" w:customStyle="1" w:styleId="NoList31221">
    <w:name w:val="No List31221"/>
    <w:next w:val="NoList"/>
    <w:uiPriority w:val="99"/>
    <w:semiHidden/>
    <w:rsid w:val="0010502C"/>
  </w:style>
  <w:style w:type="numbering" w:customStyle="1" w:styleId="NoList111231">
    <w:name w:val="No List111231"/>
    <w:next w:val="NoList"/>
    <w:uiPriority w:val="99"/>
    <w:semiHidden/>
    <w:unhideWhenUsed/>
    <w:rsid w:val="0010502C"/>
  </w:style>
  <w:style w:type="numbering" w:customStyle="1" w:styleId="4">
    <w:name w:val="无列表4"/>
    <w:next w:val="NoList"/>
    <w:uiPriority w:val="99"/>
    <w:semiHidden/>
    <w:unhideWhenUsed/>
    <w:rsid w:val="0010502C"/>
  </w:style>
  <w:style w:type="numbering" w:customStyle="1" w:styleId="32">
    <w:name w:val="无列表32"/>
    <w:next w:val="NoList"/>
    <w:uiPriority w:val="99"/>
    <w:semiHidden/>
    <w:unhideWhenUsed/>
    <w:rsid w:val="0010502C"/>
  </w:style>
  <w:style w:type="numbering" w:customStyle="1" w:styleId="1312">
    <w:name w:val="无列表1312"/>
    <w:next w:val="NoList"/>
    <w:semiHidden/>
    <w:rsid w:val="0010502C"/>
  </w:style>
  <w:style w:type="numbering" w:customStyle="1" w:styleId="NoList4112">
    <w:name w:val="No List4112"/>
    <w:next w:val="NoList"/>
    <w:uiPriority w:val="99"/>
    <w:semiHidden/>
    <w:unhideWhenUsed/>
    <w:rsid w:val="0010502C"/>
  </w:style>
  <w:style w:type="numbering" w:customStyle="1" w:styleId="2212">
    <w:name w:val="无列表2212"/>
    <w:next w:val="NoList"/>
    <w:uiPriority w:val="99"/>
    <w:semiHidden/>
    <w:unhideWhenUsed/>
    <w:rsid w:val="0010502C"/>
  </w:style>
  <w:style w:type="numbering" w:customStyle="1" w:styleId="NoList121112">
    <w:name w:val="No List121112"/>
    <w:next w:val="NoList"/>
    <w:uiPriority w:val="99"/>
    <w:semiHidden/>
    <w:unhideWhenUsed/>
    <w:rsid w:val="0010502C"/>
  </w:style>
  <w:style w:type="numbering" w:customStyle="1" w:styleId="1111121">
    <w:name w:val="リストなし111112"/>
    <w:next w:val="NoList"/>
    <w:uiPriority w:val="99"/>
    <w:semiHidden/>
    <w:unhideWhenUsed/>
    <w:rsid w:val="0010502C"/>
  </w:style>
  <w:style w:type="numbering" w:customStyle="1" w:styleId="1111122">
    <w:name w:val="无列表111112"/>
    <w:next w:val="NoList"/>
    <w:semiHidden/>
    <w:rsid w:val="0010502C"/>
  </w:style>
  <w:style w:type="numbering" w:customStyle="1" w:styleId="NoList211112">
    <w:name w:val="No List211112"/>
    <w:next w:val="NoList"/>
    <w:semiHidden/>
    <w:rsid w:val="0010502C"/>
  </w:style>
  <w:style w:type="numbering" w:customStyle="1" w:styleId="NoList311112">
    <w:name w:val="No List311112"/>
    <w:next w:val="NoList"/>
    <w:uiPriority w:val="99"/>
    <w:semiHidden/>
    <w:rsid w:val="0010502C"/>
  </w:style>
  <w:style w:type="numbering" w:customStyle="1" w:styleId="11111120">
    <w:name w:val="無清單1111112"/>
    <w:next w:val="NoList"/>
    <w:uiPriority w:val="99"/>
    <w:semiHidden/>
    <w:unhideWhenUsed/>
    <w:rsid w:val="0010502C"/>
  </w:style>
  <w:style w:type="numbering" w:customStyle="1" w:styleId="NoList13112">
    <w:name w:val="No List13112"/>
    <w:next w:val="NoList"/>
    <w:uiPriority w:val="99"/>
    <w:semiHidden/>
    <w:unhideWhenUsed/>
    <w:rsid w:val="0010502C"/>
  </w:style>
  <w:style w:type="numbering" w:customStyle="1" w:styleId="12112">
    <w:name w:val="リストなし12112"/>
    <w:next w:val="NoList"/>
    <w:uiPriority w:val="99"/>
    <w:semiHidden/>
    <w:unhideWhenUsed/>
    <w:rsid w:val="0010502C"/>
  </w:style>
  <w:style w:type="numbering" w:customStyle="1" w:styleId="121120">
    <w:name w:val="无列表12112"/>
    <w:next w:val="NoList"/>
    <w:semiHidden/>
    <w:rsid w:val="0010502C"/>
  </w:style>
  <w:style w:type="numbering" w:customStyle="1" w:styleId="NoList22112">
    <w:name w:val="No List22112"/>
    <w:next w:val="NoList"/>
    <w:semiHidden/>
    <w:rsid w:val="0010502C"/>
  </w:style>
  <w:style w:type="numbering" w:customStyle="1" w:styleId="NoList32112">
    <w:name w:val="No List32112"/>
    <w:next w:val="NoList"/>
    <w:uiPriority w:val="99"/>
    <w:semiHidden/>
    <w:rsid w:val="0010502C"/>
  </w:style>
  <w:style w:type="numbering" w:customStyle="1" w:styleId="NoList112112">
    <w:name w:val="No List112112"/>
    <w:next w:val="NoList"/>
    <w:uiPriority w:val="99"/>
    <w:semiHidden/>
    <w:unhideWhenUsed/>
    <w:rsid w:val="0010502C"/>
  </w:style>
  <w:style w:type="numbering" w:customStyle="1" w:styleId="21112">
    <w:name w:val="无列表21112"/>
    <w:next w:val="NoList"/>
    <w:uiPriority w:val="99"/>
    <w:semiHidden/>
    <w:unhideWhenUsed/>
    <w:rsid w:val="0010502C"/>
  </w:style>
  <w:style w:type="numbering" w:customStyle="1" w:styleId="NoList122112">
    <w:name w:val="No List122112"/>
    <w:next w:val="NoList"/>
    <w:uiPriority w:val="99"/>
    <w:semiHidden/>
    <w:unhideWhenUsed/>
    <w:rsid w:val="0010502C"/>
  </w:style>
  <w:style w:type="numbering" w:customStyle="1" w:styleId="112112">
    <w:name w:val="リストなし112112"/>
    <w:next w:val="NoList"/>
    <w:uiPriority w:val="99"/>
    <w:semiHidden/>
    <w:unhideWhenUsed/>
    <w:rsid w:val="0010502C"/>
  </w:style>
  <w:style w:type="numbering" w:customStyle="1" w:styleId="1121120">
    <w:name w:val="无列表112112"/>
    <w:next w:val="NoList"/>
    <w:semiHidden/>
    <w:rsid w:val="0010502C"/>
  </w:style>
  <w:style w:type="numbering" w:customStyle="1" w:styleId="NoList212112">
    <w:name w:val="No List212112"/>
    <w:next w:val="NoList"/>
    <w:semiHidden/>
    <w:rsid w:val="0010502C"/>
  </w:style>
  <w:style w:type="numbering" w:customStyle="1" w:styleId="NoList312112">
    <w:name w:val="No List312112"/>
    <w:next w:val="NoList"/>
    <w:uiPriority w:val="99"/>
    <w:semiHidden/>
    <w:rsid w:val="0010502C"/>
  </w:style>
  <w:style w:type="numbering" w:customStyle="1" w:styleId="NoList1112112">
    <w:name w:val="No List1112112"/>
    <w:next w:val="NoList"/>
    <w:uiPriority w:val="99"/>
    <w:semiHidden/>
    <w:unhideWhenUsed/>
    <w:rsid w:val="0010502C"/>
  </w:style>
  <w:style w:type="numbering" w:customStyle="1" w:styleId="1222">
    <w:name w:val="无列表1222"/>
    <w:next w:val="NoList"/>
    <w:semiHidden/>
    <w:rsid w:val="0010502C"/>
  </w:style>
  <w:style w:type="numbering" w:customStyle="1" w:styleId="NoList9">
    <w:name w:val="No List9"/>
    <w:next w:val="NoList"/>
    <w:uiPriority w:val="99"/>
    <w:semiHidden/>
    <w:unhideWhenUsed/>
    <w:rsid w:val="0010502C"/>
  </w:style>
  <w:style w:type="numbering" w:customStyle="1" w:styleId="NoList17">
    <w:name w:val="No List17"/>
    <w:next w:val="NoList"/>
    <w:uiPriority w:val="99"/>
    <w:semiHidden/>
    <w:unhideWhenUsed/>
    <w:rsid w:val="0010502C"/>
  </w:style>
  <w:style w:type="numbering" w:customStyle="1" w:styleId="160">
    <w:name w:val="リストなし16"/>
    <w:next w:val="NoList"/>
    <w:uiPriority w:val="99"/>
    <w:semiHidden/>
    <w:unhideWhenUsed/>
    <w:rsid w:val="0010502C"/>
  </w:style>
  <w:style w:type="numbering" w:customStyle="1" w:styleId="161">
    <w:name w:val="无列表16"/>
    <w:next w:val="NoList"/>
    <w:semiHidden/>
    <w:rsid w:val="0010502C"/>
  </w:style>
  <w:style w:type="numbering" w:customStyle="1" w:styleId="NoList26">
    <w:name w:val="No List26"/>
    <w:next w:val="NoList"/>
    <w:semiHidden/>
    <w:rsid w:val="0010502C"/>
  </w:style>
  <w:style w:type="numbering" w:customStyle="1" w:styleId="NoList36">
    <w:name w:val="No List36"/>
    <w:next w:val="NoList"/>
    <w:uiPriority w:val="99"/>
    <w:semiHidden/>
    <w:rsid w:val="0010502C"/>
  </w:style>
  <w:style w:type="numbering" w:customStyle="1" w:styleId="NoList117">
    <w:name w:val="No List117"/>
    <w:next w:val="NoList"/>
    <w:uiPriority w:val="99"/>
    <w:semiHidden/>
    <w:unhideWhenUsed/>
    <w:rsid w:val="0010502C"/>
  </w:style>
  <w:style w:type="numbering" w:customStyle="1" w:styleId="NoList1116">
    <w:name w:val="No List1116"/>
    <w:next w:val="NoList"/>
    <w:uiPriority w:val="99"/>
    <w:semiHidden/>
    <w:unhideWhenUsed/>
    <w:rsid w:val="0010502C"/>
  </w:style>
  <w:style w:type="numbering" w:customStyle="1" w:styleId="25">
    <w:name w:val="无列表25"/>
    <w:next w:val="NoList"/>
    <w:uiPriority w:val="99"/>
    <w:semiHidden/>
    <w:unhideWhenUsed/>
    <w:rsid w:val="0010502C"/>
  </w:style>
  <w:style w:type="numbering" w:customStyle="1" w:styleId="NoList126">
    <w:name w:val="No List126"/>
    <w:next w:val="NoList"/>
    <w:uiPriority w:val="99"/>
    <w:semiHidden/>
    <w:unhideWhenUsed/>
    <w:rsid w:val="0010502C"/>
  </w:style>
  <w:style w:type="numbering" w:customStyle="1" w:styleId="116">
    <w:name w:val="リストなし116"/>
    <w:next w:val="NoList"/>
    <w:uiPriority w:val="99"/>
    <w:semiHidden/>
    <w:unhideWhenUsed/>
    <w:rsid w:val="0010502C"/>
  </w:style>
  <w:style w:type="numbering" w:customStyle="1" w:styleId="1160">
    <w:name w:val="无列表116"/>
    <w:next w:val="NoList"/>
    <w:semiHidden/>
    <w:rsid w:val="0010502C"/>
  </w:style>
  <w:style w:type="numbering" w:customStyle="1" w:styleId="NoList216">
    <w:name w:val="No List216"/>
    <w:next w:val="NoList"/>
    <w:semiHidden/>
    <w:rsid w:val="0010502C"/>
  </w:style>
  <w:style w:type="numbering" w:customStyle="1" w:styleId="NoList316">
    <w:name w:val="No List316"/>
    <w:next w:val="NoList"/>
    <w:uiPriority w:val="99"/>
    <w:semiHidden/>
    <w:rsid w:val="0010502C"/>
  </w:style>
  <w:style w:type="numbering" w:customStyle="1" w:styleId="NoList45">
    <w:name w:val="No List45"/>
    <w:next w:val="NoList"/>
    <w:uiPriority w:val="99"/>
    <w:semiHidden/>
    <w:unhideWhenUsed/>
    <w:rsid w:val="0010502C"/>
  </w:style>
  <w:style w:type="numbering" w:customStyle="1" w:styleId="NoList1125">
    <w:name w:val="No List1125"/>
    <w:next w:val="NoList"/>
    <w:uiPriority w:val="99"/>
    <w:semiHidden/>
    <w:unhideWhenUsed/>
    <w:rsid w:val="0010502C"/>
  </w:style>
  <w:style w:type="numbering" w:customStyle="1" w:styleId="NoList1215">
    <w:name w:val="No List1215"/>
    <w:next w:val="NoList"/>
    <w:uiPriority w:val="99"/>
    <w:semiHidden/>
    <w:unhideWhenUsed/>
    <w:rsid w:val="0010502C"/>
  </w:style>
  <w:style w:type="numbering" w:customStyle="1" w:styleId="1115">
    <w:name w:val="リストなし1115"/>
    <w:next w:val="NoList"/>
    <w:uiPriority w:val="99"/>
    <w:semiHidden/>
    <w:unhideWhenUsed/>
    <w:rsid w:val="0010502C"/>
  </w:style>
  <w:style w:type="numbering" w:customStyle="1" w:styleId="11150">
    <w:name w:val="无列表1115"/>
    <w:next w:val="NoList"/>
    <w:semiHidden/>
    <w:rsid w:val="0010502C"/>
  </w:style>
  <w:style w:type="numbering" w:customStyle="1" w:styleId="NoList2115">
    <w:name w:val="No List2115"/>
    <w:next w:val="NoList"/>
    <w:semiHidden/>
    <w:rsid w:val="0010502C"/>
  </w:style>
  <w:style w:type="numbering" w:customStyle="1" w:styleId="NoList3115">
    <w:name w:val="No List3115"/>
    <w:next w:val="NoList"/>
    <w:uiPriority w:val="99"/>
    <w:semiHidden/>
    <w:rsid w:val="0010502C"/>
  </w:style>
  <w:style w:type="numbering" w:customStyle="1" w:styleId="NoList11115">
    <w:name w:val="No List11115"/>
    <w:next w:val="NoList"/>
    <w:uiPriority w:val="99"/>
    <w:semiHidden/>
    <w:unhideWhenUsed/>
    <w:rsid w:val="0010502C"/>
  </w:style>
  <w:style w:type="numbering" w:customStyle="1" w:styleId="NoList55">
    <w:name w:val="No List55"/>
    <w:next w:val="NoList"/>
    <w:uiPriority w:val="99"/>
    <w:semiHidden/>
    <w:unhideWhenUsed/>
    <w:rsid w:val="0010502C"/>
  </w:style>
  <w:style w:type="numbering" w:customStyle="1" w:styleId="NoList135">
    <w:name w:val="No List135"/>
    <w:next w:val="NoList"/>
    <w:uiPriority w:val="99"/>
    <w:semiHidden/>
    <w:unhideWhenUsed/>
    <w:rsid w:val="0010502C"/>
  </w:style>
  <w:style w:type="numbering" w:customStyle="1" w:styleId="125">
    <w:name w:val="リストなし125"/>
    <w:next w:val="NoList"/>
    <w:uiPriority w:val="99"/>
    <w:semiHidden/>
    <w:unhideWhenUsed/>
    <w:rsid w:val="0010502C"/>
  </w:style>
  <w:style w:type="numbering" w:customStyle="1" w:styleId="1250">
    <w:name w:val="无列表125"/>
    <w:next w:val="NoList"/>
    <w:semiHidden/>
    <w:rsid w:val="0010502C"/>
  </w:style>
  <w:style w:type="numbering" w:customStyle="1" w:styleId="NoList225">
    <w:name w:val="No List225"/>
    <w:next w:val="NoList"/>
    <w:semiHidden/>
    <w:rsid w:val="0010502C"/>
  </w:style>
  <w:style w:type="numbering" w:customStyle="1" w:styleId="NoList325">
    <w:name w:val="No List325"/>
    <w:next w:val="NoList"/>
    <w:uiPriority w:val="99"/>
    <w:semiHidden/>
    <w:rsid w:val="0010502C"/>
  </w:style>
  <w:style w:type="numbering" w:customStyle="1" w:styleId="2150">
    <w:name w:val="无列表215"/>
    <w:next w:val="NoList"/>
    <w:uiPriority w:val="99"/>
    <w:semiHidden/>
    <w:unhideWhenUsed/>
    <w:rsid w:val="0010502C"/>
  </w:style>
  <w:style w:type="numbering" w:customStyle="1" w:styleId="NoList1224">
    <w:name w:val="No List1224"/>
    <w:next w:val="NoList"/>
    <w:uiPriority w:val="99"/>
    <w:semiHidden/>
    <w:unhideWhenUsed/>
    <w:rsid w:val="0010502C"/>
  </w:style>
  <w:style w:type="numbering" w:customStyle="1" w:styleId="1124">
    <w:name w:val="リストなし1124"/>
    <w:next w:val="NoList"/>
    <w:uiPriority w:val="99"/>
    <w:semiHidden/>
    <w:unhideWhenUsed/>
    <w:rsid w:val="0010502C"/>
  </w:style>
  <w:style w:type="numbering" w:customStyle="1" w:styleId="11240">
    <w:name w:val="无列表1124"/>
    <w:next w:val="NoList"/>
    <w:semiHidden/>
    <w:rsid w:val="0010502C"/>
  </w:style>
  <w:style w:type="numbering" w:customStyle="1" w:styleId="NoList2124">
    <w:name w:val="No List2124"/>
    <w:next w:val="NoList"/>
    <w:semiHidden/>
    <w:rsid w:val="0010502C"/>
  </w:style>
  <w:style w:type="numbering" w:customStyle="1" w:styleId="NoList3124">
    <w:name w:val="No List3124"/>
    <w:next w:val="NoList"/>
    <w:uiPriority w:val="99"/>
    <w:semiHidden/>
    <w:rsid w:val="0010502C"/>
  </w:style>
  <w:style w:type="numbering" w:customStyle="1" w:styleId="NoList11125">
    <w:name w:val="No List11125"/>
    <w:next w:val="NoList"/>
    <w:uiPriority w:val="99"/>
    <w:semiHidden/>
    <w:unhideWhenUsed/>
    <w:rsid w:val="0010502C"/>
  </w:style>
  <w:style w:type="numbering" w:customStyle="1" w:styleId="33">
    <w:name w:val="无列表33"/>
    <w:next w:val="NoList"/>
    <w:uiPriority w:val="99"/>
    <w:semiHidden/>
    <w:unhideWhenUsed/>
    <w:rsid w:val="0010502C"/>
  </w:style>
  <w:style w:type="numbering" w:customStyle="1" w:styleId="133">
    <w:name w:val="无列表133"/>
    <w:next w:val="NoList"/>
    <w:semiHidden/>
    <w:rsid w:val="0010502C"/>
  </w:style>
  <w:style w:type="numbering" w:customStyle="1" w:styleId="NoList1133">
    <w:name w:val="No List1133"/>
    <w:next w:val="NoList"/>
    <w:uiPriority w:val="99"/>
    <w:semiHidden/>
    <w:unhideWhenUsed/>
    <w:rsid w:val="0010502C"/>
  </w:style>
  <w:style w:type="numbering" w:customStyle="1" w:styleId="NoList413">
    <w:name w:val="No List413"/>
    <w:next w:val="NoList"/>
    <w:uiPriority w:val="99"/>
    <w:semiHidden/>
    <w:unhideWhenUsed/>
    <w:rsid w:val="0010502C"/>
  </w:style>
  <w:style w:type="numbering" w:customStyle="1" w:styleId="223">
    <w:name w:val="无列表223"/>
    <w:next w:val="NoList"/>
    <w:uiPriority w:val="99"/>
    <w:semiHidden/>
    <w:unhideWhenUsed/>
    <w:rsid w:val="0010502C"/>
  </w:style>
  <w:style w:type="numbering" w:customStyle="1" w:styleId="NoList12113">
    <w:name w:val="No List12113"/>
    <w:next w:val="NoList"/>
    <w:uiPriority w:val="99"/>
    <w:semiHidden/>
    <w:unhideWhenUsed/>
    <w:rsid w:val="0010502C"/>
  </w:style>
  <w:style w:type="numbering" w:customStyle="1" w:styleId="11113">
    <w:name w:val="リストなし11113"/>
    <w:next w:val="NoList"/>
    <w:uiPriority w:val="99"/>
    <w:semiHidden/>
    <w:unhideWhenUsed/>
    <w:rsid w:val="0010502C"/>
  </w:style>
  <w:style w:type="numbering" w:customStyle="1" w:styleId="111130">
    <w:name w:val="无列表11113"/>
    <w:next w:val="NoList"/>
    <w:semiHidden/>
    <w:rsid w:val="0010502C"/>
  </w:style>
  <w:style w:type="numbering" w:customStyle="1" w:styleId="NoList21113">
    <w:name w:val="No List21113"/>
    <w:next w:val="NoList"/>
    <w:semiHidden/>
    <w:rsid w:val="0010502C"/>
  </w:style>
  <w:style w:type="numbering" w:customStyle="1" w:styleId="NoList31113">
    <w:name w:val="No List31113"/>
    <w:next w:val="NoList"/>
    <w:uiPriority w:val="99"/>
    <w:semiHidden/>
    <w:rsid w:val="0010502C"/>
  </w:style>
  <w:style w:type="numbering" w:customStyle="1" w:styleId="NoList1313">
    <w:name w:val="No List1313"/>
    <w:next w:val="NoList"/>
    <w:uiPriority w:val="99"/>
    <w:semiHidden/>
    <w:unhideWhenUsed/>
    <w:rsid w:val="0010502C"/>
  </w:style>
  <w:style w:type="numbering" w:customStyle="1" w:styleId="1213">
    <w:name w:val="リストなし1213"/>
    <w:next w:val="NoList"/>
    <w:uiPriority w:val="99"/>
    <w:semiHidden/>
    <w:unhideWhenUsed/>
    <w:rsid w:val="0010502C"/>
  </w:style>
  <w:style w:type="numbering" w:customStyle="1" w:styleId="12130">
    <w:name w:val="无列表1213"/>
    <w:next w:val="NoList"/>
    <w:semiHidden/>
    <w:rsid w:val="0010502C"/>
  </w:style>
  <w:style w:type="numbering" w:customStyle="1" w:styleId="NoList2213">
    <w:name w:val="No List2213"/>
    <w:next w:val="NoList"/>
    <w:semiHidden/>
    <w:rsid w:val="0010502C"/>
  </w:style>
  <w:style w:type="numbering" w:customStyle="1" w:styleId="NoList3213">
    <w:name w:val="No List3213"/>
    <w:next w:val="NoList"/>
    <w:uiPriority w:val="99"/>
    <w:semiHidden/>
    <w:rsid w:val="0010502C"/>
  </w:style>
  <w:style w:type="numbering" w:customStyle="1" w:styleId="NoList11213">
    <w:name w:val="No List11213"/>
    <w:next w:val="NoList"/>
    <w:uiPriority w:val="99"/>
    <w:semiHidden/>
    <w:unhideWhenUsed/>
    <w:rsid w:val="0010502C"/>
  </w:style>
  <w:style w:type="numbering" w:customStyle="1" w:styleId="2113">
    <w:name w:val="无列表2113"/>
    <w:next w:val="NoList"/>
    <w:uiPriority w:val="99"/>
    <w:semiHidden/>
    <w:unhideWhenUsed/>
    <w:rsid w:val="0010502C"/>
  </w:style>
  <w:style w:type="numbering" w:customStyle="1" w:styleId="NoList12213">
    <w:name w:val="No List12213"/>
    <w:next w:val="NoList"/>
    <w:uiPriority w:val="99"/>
    <w:semiHidden/>
    <w:unhideWhenUsed/>
    <w:rsid w:val="0010502C"/>
  </w:style>
  <w:style w:type="numbering" w:customStyle="1" w:styleId="11213">
    <w:name w:val="リストなし11213"/>
    <w:next w:val="NoList"/>
    <w:uiPriority w:val="99"/>
    <w:semiHidden/>
    <w:unhideWhenUsed/>
    <w:rsid w:val="0010502C"/>
  </w:style>
  <w:style w:type="numbering" w:customStyle="1" w:styleId="112130">
    <w:name w:val="无列表11213"/>
    <w:next w:val="NoList"/>
    <w:semiHidden/>
    <w:rsid w:val="0010502C"/>
  </w:style>
  <w:style w:type="numbering" w:customStyle="1" w:styleId="NoList21213">
    <w:name w:val="No List21213"/>
    <w:next w:val="NoList"/>
    <w:semiHidden/>
    <w:rsid w:val="0010502C"/>
  </w:style>
  <w:style w:type="numbering" w:customStyle="1" w:styleId="NoList31213">
    <w:name w:val="No List31213"/>
    <w:next w:val="NoList"/>
    <w:uiPriority w:val="99"/>
    <w:semiHidden/>
    <w:rsid w:val="0010502C"/>
  </w:style>
  <w:style w:type="numbering" w:customStyle="1" w:styleId="NoList111213">
    <w:name w:val="No List111213"/>
    <w:next w:val="NoList"/>
    <w:uiPriority w:val="99"/>
    <w:semiHidden/>
    <w:unhideWhenUsed/>
    <w:rsid w:val="0010502C"/>
  </w:style>
  <w:style w:type="numbering" w:customStyle="1" w:styleId="NoList63">
    <w:name w:val="No List63"/>
    <w:next w:val="NoList"/>
    <w:uiPriority w:val="99"/>
    <w:semiHidden/>
    <w:unhideWhenUsed/>
    <w:rsid w:val="0010502C"/>
  </w:style>
  <w:style w:type="numbering" w:customStyle="1" w:styleId="NoList143">
    <w:name w:val="No List143"/>
    <w:next w:val="NoList"/>
    <w:uiPriority w:val="99"/>
    <w:semiHidden/>
    <w:unhideWhenUsed/>
    <w:rsid w:val="0010502C"/>
  </w:style>
  <w:style w:type="numbering" w:customStyle="1" w:styleId="1330">
    <w:name w:val="リストなし133"/>
    <w:next w:val="NoList"/>
    <w:uiPriority w:val="99"/>
    <w:semiHidden/>
    <w:unhideWhenUsed/>
    <w:rsid w:val="0010502C"/>
  </w:style>
  <w:style w:type="numbering" w:customStyle="1" w:styleId="NoList233">
    <w:name w:val="No List233"/>
    <w:next w:val="NoList"/>
    <w:semiHidden/>
    <w:rsid w:val="0010502C"/>
  </w:style>
  <w:style w:type="numbering" w:customStyle="1" w:styleId="NoList333">
    <w:name w:val="No List333"/>
    <w:next w:val="NoList"/>
    <w:uiPriority w:val="99"/>
    <w:semiHidden/>
    <w:rsid w:val="0010502C"/>
  </w:style>
  <w:style w:type="numbering" w:customStyle="1" w:styleId="NoList1233">
    <w:name w:val="No List1233"/>
    <w:next w:val="NoList"/>
    <w:uiPriority w:val="99"/>
    <w:semiHidden/>
    <w:unhideWhenUsed/>
    <w:rsid w:val="0010502C"/>
  </w:style>
  <w:style w:type="numbering" w:customStyle="1" w:styleId="1133">
    <w:name w:val="リストなし1133"/>
    <w:next w:val="NoList"/>
    <w:uiPriority w:val="99"/>
    <w:semiHidden/>
    <w:unhideWhenUsed/>
    <w:rsid w:val="0010502C"/>
  </w:style>
  <w:style w:type="numbering" w:customStyle="1" w:styleId="11330">
    <w:name w:val="无列表1133"/>
    <w:next w:val="NoList"/>
    <w:semiHidden/>
    <w:rsid w:val="0010502C"/>
  </w:style>
  <w:style w:type="numbering" w:customStyle="1" w:styleId="NoList2133">
    <w:name w:val="No List2133"/>
    <w:next w:val="NoList"/>
    <w:semiHidden/>
    <w:rsid w:val="0010502C"/>
  </w:style>
  <w:style w:type="numbering" w:customStyle="1" w:styleId="NoList3133">
    <w:name w:val="No List3133"/>
    <w:next w:val="NoList"/>
    <w:uiPriority w:val="99"/>
    <w:semiHidden/>
    <w:rsid w:val="0010502C"/>
  </w:style>
  <w:style w:type="numbering" w:customStyle="1" w:styleId="NoList11133">
    <w:name w:val="No List11133"/>
    <w:next w:val="NoList"/>
    <w:uiPriority w:val="99"/>
    <w:semiHidden/>
    <w:unhideWhenUsed/>
    <w:rsid w:val="0010502C"/>
  </w:style>
  <w:style w:type="numbering" w:customStyle="1" w:styleId="NoList513">
    <w:name w:val="No List513"/>
    <w:next w:val="NoList"/>
    <w:uiPriority w:val="99"/>
    <w:semiHidden/>
    <w:unhideWhenUsed/>
    <w:rsid w:val="0010502C"/>
  </w:style>
  <w:style w:type="numbering" w:customStyle="1" w:styleId="1313">
    <w:name w:val="无列表1313"/>
    <w:next w:val="NoList"/>
    <w:semiHidden/>
    <w:rsid w:val="0010502C"/>
  </w:style>
  <w:style w:type="numbering" w:customStyle="1" w:styleId="NoList11312">
    <w:name w:val="No List11312"/>
    <w:next w:val="NoList"/>
    <w:uiPriority w:val="99"/>
    <w:semiHidden/>
    <w:unhideWhenUsed/>
    <w:rsid w:val="0010502C"/>
  </w:style>
  <w:style w:type="numbering" w:customStyle="1" w:styleId="NoList4113">
    <w:name w:val="No List4113"/>
    <w:next w:val="NoList"/>
    <w:uiPriority w:val="99"/>
    <w:semiHidden/>
    <w:unhideWhenUsed/>
    <w:rsid w:val="0010502C"/>
  </w:style>
  <w:style w:type="numbering" w:customStyle="1" w:styleId="2213">
    <w:name w:val="无列表2213"/>
    <w:next w:val="NoList"/>
    <w:uiPriority w:val="99"/>
    <w:semiHidden/>
    <w:unhideWhenUsed/>
    <w:rsid w:val="0010502C"/>
  </w:style>
  <w:style w:type="numbering" w:customStyle="1" w:styleId="NoList121113">
    <w:name w:val="No List121113"/>
    <w:next w:val="NoList"/>
    <w:uiPriority w:val="99"/>
    <w:semiHidden/>
    <w:unhideWhenUsed/>
    <w:rsid w:val="0010502C"/>
  </w:style>
  <w:style w:type="numbering" w:customStyle="1" w:styleId="111113">
    <w:name w:val="リストなし111113"/>
    <w:next w:val="NoList"/>
    <w:uiPriority w:val="99"/>
    <w:semiHidden/>
    <w:unhideWhenUsed/>
    <w:rsid w:val="0010502C"/>
  </w:style>
  <w:style w:type="numbering" w:customStyle="1" w:styleId="1111130">
    <w:name w:val="无列表111113"/>
    <w:next w:val="NoList"/>
    <w:semiHidden/>
    <w:rsid w:val="0010502C"/>
  </w:style>
  <w:style w:type="numbering" w:customStyle="1" w:styleId="NoList211113">
    <w:name w:val="No List211113"/>
    <w:next w:val="NoList"/>
    <w:semiHidden/>
    <w:rsid w:val="0010502C"/>
  </w:style>
  <w:style w:type="numbering" w:customStyle="1" w:styleId="NoList311113">
    <w:name w:val="No List311113"/>
    <w:next w:val="NoList"/>
    <w:uiPriority w:val="99"/>
    <w:semiHidden/>
    <w:rsid w:val="0010502C"/>
  </w:style>
  <w:style w:type="numbering" w:customStyle="1" w:styleId="1111113">
    <w:name w:val="無清單1111113"/>
    <w:next w:val="NoList"/>
    <w:uiPriority w:val="99"/>
    <w:semiHidden/>
    <w:unhideWhenUsed/>
    <w:rsid w:val="0010502C"/>
  </w:style>
  <w:style w:type="numbering" w:customStyle="1" w:styleId="NoList13113">
    <w:name w:val="No List13113"/>
    <w:next w:val="NoList"/>
    <w:uiPriority w:val="99"/>
    <w:semiHidden/>
    <w:unhideWhenUsed/>
    <w:rsid w:val="0010502C"/>
  </w:style>
  <w:style w:type="numbering" w:customStyle="1" w:styleId="12113">
    <w:name w:val="リストなし12113"/>
    <w:next w:val="NoList"/>
    <w:uiPriority w:val="99"/>
    <w:semiHidden/>
    <w:unhideWhenUsed/>
    <w:rsid w:val="0010502C"/>
  </w:style>
  <w:style w:type="numbering" w:customStyle="1" w:styleId="121130">
    <w:name w:val="无列表12113"/>
    <w:next w:val="NoList"/>
    <w:semiHidden/>
    <w:rsid w:val="0010502C"/>
  </w:style>
  <w:style w:type="numbering" w:customStyle="1" w:styleId="NoList22113">
    <w:name w:val="No List22113"/>
    <w:next w:val="NoList"/>
    <w:semiHidden/>
    <w:rsid w:val="0010502C"/>
  </w:style>
  <w:style w:type="numbering" w:customStyle="1" w:styleId="NoList32113">
    <w:name w:val="No List32113"/>
    <w:next w:val="NoList"/>
    <w:uiPriority w:val="99"/>
    <w:semiHidden/>
    <w:rsid w:val="0010502C"/>
  </w:style>
  <w:style w:type="numbering" w:customStyle="1" w:styleId="NoList112113">
    <w:name w:val="No List112113"/>
    <w:next w:val="NoList"/>
    <w:uiPriority w:val="99"/>
    <w:semiHidden/>
    <w:unhideWhenUsed/>
    <w:rsid w:val="0010502C"/>
  </w:style>
  <w:style w:type="numbering" w:customStyle="1" w:styleId="21113">
    <w:name w:val="无列表21113"/>
    <w:next w:val="NoList"/>
    <w:uiPriority w:val="99"/>
    <w:semiHidden/>
    <w:unhideWhenUsed/>
    <w:rsid w:val="0010502C"/>
  </w:style>
  <w:style w:type="numbering" w:customStyle="1" w:styleId="NoList122113">
    <w:name w:val="No List122113"/>
    <w:next w:val="NoList"/>
    <w:uiPriority w:val="99"/>
    <w:semiHidden/>
    <w:unhideWhenUsed/>
    <w:rsid w:val="0010502C"/>
  </w:style>
  <w:style w:type="numbering" w:customStyle="1" w:styleId="112113">
    <w:name w:val="リストなし112113"/>
    <w:next w:val="NoList"/>
    <w:uiPriority w:val="99"/>
    <w:semiHidden/>
    <w:unhideWhenUsed/>
    <w:rsid w:val="0010502C"/>
  </w:style>
  <w:style w:type="numbering" w:customStyle="1" w:styleId="1121130">
    <w:name w:val="无列表112113"/>
    <w:next w:val="NoList"/>
    <w:semiHidden/>
    <w:rsid w:val="0010502C"/>
  </w:style>
  <w:style w:type="numbering" w:customStyle="1" w:styleId="NoList212113">
    <w:name w:val="No List212113"/>
    <w:next w:val="NoList"/>
    <w:semiHidden/>
    <w:rsid w:val="0010502C"/>
  </w:style>
  <w:style w:type="numbering" w:customStyle="1" w:styleId="NoList312113">
    <w:name w:val="No List312113"/>
    <w:next w:val="NoList"/>
    <w:uiPriority w:val="99"/>
    <w:semiHidden/>
    <w:rsid w:val="0010502C"/>
  </w:style>
  <w:style w:type="numbering" w:customStyle="1" w:styleId="NoList1112113">
    <w:name w:val="No List1112113"/>
    <w:next w:val="NoList"/>
    <w:uiPriority w:val="99"/>
    <w:semiHidden/>
    <w:unhideWhenUsed/>
    <w:rsid w:val="0010502C"/>
  </w:style>
  <w:style w:type="numbering" w:customStyle="1" w:styleId="NoList5112">
    <w:name w:val="No List5112"/>
    <w:next w:val="NoList"/>
    <w:uiPriority w:val="99"/>
    <w:semiHidden/>
    <w:unhideWhenUsed/>
    <w:rsid w:val="0010502C"/>
  </w:style>
  <w:style w:type="numbering" w:customStyle="1" w:styleId="NoList612">
    <w:name w:val="No List612"/>
    <w:next w:val="NoList"/>
    <w:uiPriority w:val="99"/>
    <w:semiHidden/>
    <w:unhideWhenUsed/>
    <w:rsid w:val="0010502C"/>
  </w:style>
  <w:style w:type="numbering" w:customStyle="1" w:styleId="NoList1412">
    <w:name w:val="No List1412"/>
    <w:next w:val="NoList"/>
    <w:uiPriority w:val="99"/>
    <w:semiHidden/>
    <w:unhideWhenUsed/>
    <w:rsid w:val="0010502C"/>
  </w:style>
  <w:style w:type="numbering" w:customStyle="1" w:styleId="13120">
    <w:name w:val="リストなし1312"/>
    <w:next w:val="NoList"/>
    <w:uiPriority w:val="99"/>
    <w:semiHidden/>
    <w:unhideWhenUsed/>
    <w:rsid w:val="0010502C"/>
  </w:style>
  <w:style w:type="numbering" w:customStyle="1" w:styleId="NoList2312">
    <w:name w:val="No List2312"/>
    <w:next w:val="NoList"/>
    <w:semiHidden/>
    <w:rsid w:val="0010502C"/>
  </w:style>
  <w:style w:type="numbering" w:customStyle="1" w:styleId="NoList3312">
    <w:name w:val="No List3312"/>
    <w:next w:val="NoList"/>
    <w:uiPriority w:val="99"/>
    <w:semiHidden/>
    <w:rsid w:val="0010502C"/>
  </w:style>
  <w:style w:type="numbering" w:customStyle="1" w:styleId="NoList1142">
    <w:name w:val="No List1142"/>
    <w:next w:val="NoList"/>
    <w:uiPriority w:val="99"/>
    <w:semiHidden/>
    <w:unhideWhenUsed/>
    <w:rsid w:val="0010502C"/>
  </w:style>
  <w:style w:type="numbering" w:customStyle="1" w:styleId="NoList422">
    <w:name w:val="No List422"/>
    <w:next w:val="NoList"/>
    <w:uiPriority w:val="99"/>
    <w:semiHidden/>
    <w:unhideWhenUsed/>
    <w:rsid w:val="0010502C"/>
  </w:style>
  <w:style w:type="numbering" w:customStyle="1" w:styleId="NoList12312">
    <w:name w:val="No List12312"/>
    <w:next w:val="NoList"/>
    <w:uiPriority w:val="99"/>
    <w:semiHidden/>
    <w:unhideWhenUsed/>
    <w:rsid w:val="0010502C"/>
  </w:style>
  <w:style w:type="numbering" w:customStyle="1" w:styleId="11312">
    <w:name w:val="リストなし11312"/>
    <w:next w:val="NoList"/>
    <w:uiPriority w:val="99"/>
    <w:semiHidden/>
    <w:unhideWhenUsed/>
    <w:rsid w:val="0010502C"/>
  </w:style>
  <w:style w:type="numbering" w:customStyle="1" w:styleId="113120">
    <w:name w:val="无列表11312"/>
    <w:next w:val="NoList"/>
    <w:semiHidden/>
    <w:rsid w:val="0010502C"/>
  </w:style>
  <w:style w:type="numbering" w:customStyle="1" w:styleId="NoList21312">
    <w:name w:val="No List21312"/>
    <w:next w:val="NoList"/>
    <w:semiHidden/>
    <w:rsid w:val="0010502C"/>
  </w:style>
  <w:style w:type="numbering" w:customStyle="1" w:styleId="NoList31312">
    <w:name w:val="No List31312"/>
    <w:next w:val="NoList"/>
    <w:uiPriority w:val="99"/>
    <w:semiHidden/>
    <w:rsid w:val="0010502C"/>
  </w:style>
  <w:style w:type="numbering" w:customStyle="1" w:styleId="NoList111312">
    <w:name w:val="No List111312"/>
    <w:next w:val="NoList"/>
    <w:uiPriority w:val="99"/>
    <w:semiHidden/>
    <w:unhideWhenUsed/>
    <w:rsid w:val="0010502C"/>
  </w:style>
  <w:style w:type="numbering" w:customStyle="1" w:styleId="NoList12122">
    <w:name w:val="No List12122"/>
    <w:next w:val="NoList"/>
    <w:uiPriority w:val="99"/>
    <w:semiHidden/>
    <w:unhideWhenUsed/>
    <w:rsid w:val="0010502C"/>
  </w:style>
  <w:style w:type="numbering" w:customStyle="1" w:styleId="11122">
    <w:name w:val="リストなし11122"/>
    <w:next w:val="NoList"/>
    <w:uiPriority w:val="99"/>
    <w:semiHidden/>
    <w:unhideWhenUsed/>
    <w:rsid w:val="0010502C"/>
  </w:style>
  <w:style w:type="numbering" w:customStyle="1" w:styleId="111220">
    <w:name w:val="无列表11122"/>
    <w:next w:val="NoList"/>
    <w:semiHidden/>
    <w:rsid w:val="0010502C"/>
  </w:style>
  <w:style w:type="numbering" w:customStyle="1" w:styleId="NoList21122">
    <w:name w:val="No List21122"/>
    <w:next w:val="NoList"/>
    <w:semiHidden/>
    <w:rsid w:val="0010502C"/>
  </w:style>
  <w:style w:type="numbering" w:customStyle="1" w:styleId="NoList31122">
    <w:name w:val="No List31122"/>
    <w:next w:val="NoList"/>
    <w:uiPriority w:val="99"/>
    <w:semiHidden/>
    <w:rsid w:val="0010502C"/>
  </w:style>
  <w:style w:type="numbering" w:customStyle="1" w:styleId="NoList522">
    <w:name w:val="No List522"/>
    <w:next w:val="NoList"/>
    <w:uiPriority w:val="99"/>
    <w:semiHidden/>
    <w:unhideWhenUsed/>
    <w:rsid w:val="0010502C"/>
  </w:style>
  <w:style w:type="numbering" w:customStyle="1" w:styleId="NoList1322">
    <w:name w:val="No List1322"/>
    <w:next w:val="NoList"/>
    <w:uiPriority w:val="99"/>
    <w:semiHidden/>
    <w:unhideWhenUsed/>
    <w:rsid w:val="0010502C"/>
  </w:style>
  <w:style w:type="numbering" w:customStyle="1" w:styleId="12220">
    <w:name w:val="リストなし1222"/>
    <w:next w:val="NoList"/>
    <w:uiPriority w:val="99"/>
    <w:semiHidden/>
    <w:unhideWhenUsed/>
    <w:rsid w:val="0010502C"/>
  </w:style>
  <w:style w:type="numbering" w:customStyle="1" w:styleId="1223">
    <w:name w:val="无列表1223"/>
    <w:next w:val="NoList"/>
    <w:semiHidden/>
    <w:rsid w:val="0010502C"/>
  </w:style>
  <w:style w:type="numbering" w:customStyle="1" w:styleId="NoList2222">
    <w:name w:val="No List2222"/>
    <w:next w:val="NoList"/>
    <w:semiHidden/>
    <w:rsid w:val="0010502C"/>
  </w:style>
  <w:style w:type="numbering" w:customStyle="1" w:styleId="NoList3222">
    <w:name w:val="No List3222"/>
    <w:next w:val="NoList"/>
    <w:uiPriority w:val="99"/>
    <w:semiHidden/>
    <w:rsid w:val="0010502C"/>
  </w:style>
  <w:style w:type="numbering" w:customStyle="1" w:styleId="NoList11222">
    <w:name w:val="No List11222"/>
    <w:next w:val="NoList"/>
    <w:uiPriority w:val="99"/>
    <w:semiHidden/>
    <w:unhideWhenUsed/>
    <w:rsid w:val="0010502C"/>
  </w:style>
  <w:style w:type="numbering" w:customStyle="1" w:styleId="2122">
    <w:name w:val="无列表2122"/>
    <w:next w:val="NoList"/>
    <w:uiPriority w:val="99"/>
    <w:semiHidden/>
    <w:unhideWhenUsed/>
    <w:rsid w:val="0010502C"/>
  </w:style>
  <w:style w:type="numbering" w:customStyle="1" w:styleId="NoList111222">
    <w:name w:val="No List111222"/>
    <w:next w:val="NoList"/>
    <w:uiPriority w:val="99"/>
    <w:semiHidden/>
    <w:unhideWhenUsed/>
    <w:rsid w:val="0010502C"/>
  </w:style>
  <w:style w:type="numbering" w:customStyle="1" w:styleId="NoList72">
    <w:name w:val="No List72"/>
    <w:next w:val="NoList"/>
    <w:uiPriority w:val="99"/>
    <w:semiHidden/>
    <w:unhideWhenUsed/>
    <w:rsid w:val="0010502C"/>
  </w:style>
  <w:style w:type="numbering" w:customStyle="1" w:styleId="NoList152">
    <w:name w:val="No List152"/>
    <w:next w:val="NoList"/>
    <w:uiPriority w:val="99"/>
    <w:semiHidden/>
    <w:unhideWhenUsed/>
    <w:rsid w:val="0010502C"/>
  </w:style>
  <w:style w:type="numbering" w:customStyle="1" w:styleId="142">
    <w:name w:val="リストなし142"/>
    <w:next w:val="NoList"/>
    <w:uiPriority w:val="99"/>
    <w:semiHidden/>
    <w:unhideWhenUsed/>
    <w:rsid w:val="0010502C"/>
  </w:style>
  <w:style w:type="numbering" w:customStyle="1" w:styleId="1420">
    <w:name w:val="无列表142"/>
    <w:next w:val="NoList"/>
    <w:semiHidden/>
    <w:rsid w:val="0010502C"/>
  </w:style>
  <w:style w:type="numbering" w:customStyle="1" w:styleId="NoList242">
    <w:name w:val="No List242"/>
    <w:next w:val="NoList"/>
    <w:semiHidden/>
    <w:rsid w:val="0010502C"/>
  </w:style>
  <w:style w:type="numbering" w:customStyle="1" w:styleId="NoList342">
    <w:name w:val="No List342"/>
    <w:next w:val="NoList"/>
    <w:uiPriority w:val="99"/>
    <w:semiHidden/>
    <w:rsid w:val="0010502C"/>
  </w:style>
  <w:style w:type="numbering" w:customStyle="1" w:styleId="NoList1152">
    <w:name w:val="No List1152"/>
    <w:next w:val="NoList"/>
    <w:uiPriority w:val="99"/>
    <w:semiHidden/>
    <w:unhideWhenUsed/>
    <w:rsid w:val="0010502C"/>
  </w:style>
  <w:style w:type="numbering" w:customStyle="1" w:styleId="NoList432">
    <w:name w:val="No List432"/>
    <w:next w:val="NoList"/>
    <w:uiPriority w:val="99"/>
    <w:semiHidden/>
    <w:unhideWhenUsed/>
    <w:rsid w:val="0010502C"/>
  </w:style>
  <w:style w:type="numbering" w:customStyle="1" w:styleId="NoList1242">
    <w:name w:val="No List1242"/>
    <w:next w:val="NoList"/>
    <w:uiPriority w:val="99"/>
    <w:semiHidden/>
    <w:unhideWhenUsed/>
    <w:rsid w:val="0010502C"/>
  </w:style>
  <w:style w:type="numbering" w:customStyle="1" w:styleId="1142">
    <w:name w:val="リストなし1142"/>
    <w:next w:val="NoList"/>
    <w:uiPriority w:val="99"/>
    <w:semiHidden/>
    <w:unhideWhenUsed/>
    <w:rsid w:val="0010502C"/>
  </w:style>
  <w:style w:type="numbering" w:customStyle="1" w:styleId="11420">
    <w:name w:val="无列表1142"/>
    <w:next w:val="NoList"/>
    <w:semiHidden/>
    <w:rsid w:val="0010502C"/>
  </w:style>
  <w:style w:type="numbering" w:customStyle="1" w:styleId="NoList2142">
    <w:name w:val="No List2142"/>
    <w:next w:val="NoList"/>
    <w:semiHidden/>
    <w:rsid w:val="0010502C"/>
  </w:style>
  <w:style w:type="numbering" w:customStyle="1" w:styleId="NoList3142">
    <w:name w:val="No List3142"/>
    <w:next w:val="NoList"/>
    <w:uiPriority w:val="99"/>
    <w:semiHidden/>
    <w:rsid w:val="0010502C"/>
  </w:style>
  <w:style w:type="numbering" w:customStyle="1" w:styleId="NoList11142">
    <w:name w:val="No List11142"/>
    <w:next w:val="NoList"/>
    <w:uiPriority w:val="99"/>
    <w:semiHidden/>
    <w:unhideWhenUsed/>
    <w:rsid w:val="0010502C"/>
  </w:style>
  <w:style w:type="numbering" w:customStyle="1" w:styleId="232">
    <w:name w:val="无列表232"/>
    <w:next w:val="NoList"/>
    <w:uiPriority w:val="99"/>
    <w:semiHidden/>
    <w:unhideWhenUsed/>
    <w:rsid w:val="0010502C"/>
  </w:style>
  <w:style w:type="numbering" w:customStyle="1" w:styleId="NoList12132">
    <w:name w:val="No List12132"/>
    <w:next w:val="NoList"/>
    <w:uiPriority w:val="99"/>
    <w:semiHidden/>
    <w:unhideWhenUsed/>
    <w:rsid w:val="0010502C"/>
  </w:style>
  <w:style w:type="numbering" w:customStyle="1" w:styleId="11132">
    <w:name w:val="リストなし11132"/>
    <w:next w:val="NoList"/>
    <w:uiPriority w:val="99"/>
    <w:semiHidden/>
    <w:unhideWhenUsed/>
    <w:rsid w:val="0010502C"/>
  </w:style>
  <w:style w:type="numbering" w:customStyle="1" w:styleId="111320">
    <w:name w:val="无列表11132"/>
    <w:next w:val="NoList"/>
    <w:semiHidden/>
    <w:rsid w:val="0010502C"/>
  </w:style>
  <w:style w:type="numbering" w:customStyle="1" w:styleId="NoList21132">
    <w:name w:val="No List21132"/>
    <w:next w:val="NoList"/>
    <w:semiHidden/>
    <w:rsid w:val="0010502C"/>
  </w:style>
  <w:style w:type="numbering" w:customStyle="1" w:styleId="NoList31132">
    <w:name w:val="No List31132"/>
    <w:next w:val="NoList"/>
    <w:uiPriority w:val="99"/>
    <w:semiHidden/>
    <w:rsid w:val="0010502C"/>
  </w:style>
  <w:style w:type="numbering" w:customStyle="1" w:styleId="NoList532">
    <w:name w:val="No List532"/>
    <w:next w:val="NoList"/>
    <w:uiPriority w:val="99"/>
    <w:semiHidden/>
    <w:unhideWhenUsed/>
    <w:rsid w:val="0010502C"/>
  </w:style>
  <w:style w:type="numbering" w:customStyle="1" w:styleId="NoList1332">
    <w:name w:val="No List1332"/>
    <w:next w:val="NoList"/>
    <w:uiPriority w:val="99"/>
    <w:semiHidden/>
    <w:unhideWhenUsed/>
    <w:rsid w:val="0010502C"/>
  </w:style>
  <w:style w:type="numbering" w:customStyle="1" w:styleId="1232">
    <w:name w:val="リストなし1232"/>
    <w:next w:val="NoList"/>
    <w:uiPriority w:val="99"/>
    <w:semiHidden/>
    <w:unhideWhenUsed/>
    <w:rsid w:val="0010502C"/>
  </w:style>
  <w:style w:type="numbering" w:customStyle="1" w:styleId="12320">
    <w:name w:val="无列表1232"/>
    <w:next w:val="NoList"/>
    <w:semiHidden/>
    <w:rsid w:val="0010502C"/>
  </w:style>
  <w:style w:type="numbering" w:customStyle="1" w:styleId="NoList2232">
    <w:name w:val="No List2232"/>
    <w:next w:val="NoList"/>
    <w:semiHidden/>
    <w:rsid w:val="0010502C"/>
  </w:style>
  <w:style w:type="numbering" w:customStyle="1" w:styleId="NoList3232">
    <w:name w:val="No List3232"/>
    <w:next w:val="NoList"/>
    <w:uiPriority w:val="99"/>
    <w:semiHidden/>
    <w:rsid w:val="0010502C"/>
  </w:style>
  <w:style w:type="numbering" w:customStyle="1" w:styleId="NoList11232">
    <w:name w:val="No List11232"/>
    <w:next w:val="NoList"/>
    <w:uiPriority w:val="99"/>
    <w:semiHidden/>
    <w:unhideWhenUsed/>
    <w:rsid w:val="0010502C"/>
  </w:style>
  <w:style w:type="numbering" w:customStyle="1" w:styleId="2132">
    <w:name w:val="无列表2132"/>
    <w:next w:val="NoList"/>
    <w:uiPriority w:val="99"/>
    <w:semiHidden/>
    <w:unhideWhenUsed/>
    <w:rsid w:val="0010502C"/>
  </w:style>
  <w:style w:type="numbering" w:customStyle="1" w:styleId="NoList12222">
    <w:name w:val="No List12222"/>
    <w:next w:val="NoList"/>
    <w:uiPriority w:val="99"/>
    <w:semiHidden/>
    <w:unhideWhenUsed/>
    <w:rsid w:val="0010502C"/>
  </w:style>
  <w:style w:type="numbering" w:customStyle="1" w:styleId="11222">
    <w:name w:val="リストなし11222"/>
    <w:next w:val="NoList"/>
    <w:uiPriority w:val="99"/>
    <w:semiHidden/>
    <w:unhideWhenUsed/>
    <w:rsid w:val="0010502C"/>
  </w:style>
  <w:style w:type="numbering" w:customStyle="1" w:styleId="112220">
    <w:name w:val="无列表11222"/>
    <w:next w:val="NoList"/>
    <w:semiHidden/>
    <w:rsid w:val="0010502C"/>
  </w:style>
  <w:style w:type="numbering" w:customStyle="1" w:styleId="NoList21222">
    <w:name w:val="No List21222"/>
    <w:next w:val="NoList"/>
    <w:semiHidden/>
    <w:rsid w:val="0010502C"/>
  </w:style>
  <w:style w:type="numbering" w:customStyle="1" w:styleId="NoList31222">
    <w:name w:val="No List31222"/>
    <w:next w:val="NoList"/>
    <w:uiPriority w:val="99"/>
    <w:semiHidden/>
    <w:rsid w:val="0010502C"/>
  </w:style>
  <w:style w:type="numbering" w:customStyle="1" w:styleId="NoList111232">
    <w:name w:val="No List111232"/>
    <w:next w:val="NoList"/>
    <w:uiPriority w:val="99"/>
    <w:semiHidden/>
    <w:unhideWhenUsed/>
    <w:rsid w:val="0010502C"/>
  </w:style>
  <w:style w:type="numbering" w:customStyle="1" w:styleId="NoList81">
    <w:name w:val="No List81"/>
    <w:next w:val="NoList"/>
    <w:uiPriority w:val="99"/>
    <w:semiHidden/>
    <w:unhideWhenUsed/>
    <w:rsid w:val="0010502C"/>
  </w:style>
  <w:style w:type="numbering" w:customStyle="1" w:styleId="NoList161">
    <w:name w:val="No List161"/>
    <w:next w:val="NoList"/>
    <w:uiPriority w:val="99"/>
    <w:semiHidden/>
    <w:unhideWhenUsed/>
    <w:rsid w:val="0010502C"/>
  </w:style>
  <w:style w:type="numbering" w:customStyle="1" w:styleId="1510">
    <w:name w:val="リストなし151"/>
    <w:next w:val="NoList"/>
    <w:uiPriority w:val="99"/>
    <w:semiHidden/>
    <w:unhideWhenUsed/>
    <w:rsid w:val="0010502C"/>
  </w:style>
  <w:style w:type="numbering" w:customStyle="1" w:styleId="1511">
    <w:name w:val="无列表151"/>
    <w:next w:val="NoList"/>
    <w:semiHidden/>
    <w:rsid w:val="0010502C"/>
  </w:style>
  <w:style w:type="numbering" w:customStyle="1" w:styleId="NoList251">
    <w:name w:val="No List251"/>
    <w:next w:val="NoList"/>
    <w:semiHidden/>
    <w:rsid w:val="0010502C"/>
  </w:style>
  <w:style w:type="numbering" w:customStyle="1" w:styleId="NoList351">
    <w:name w:val="No List351"/>
    <w:next w:val="NoList"/>
    <w:uiPriority w:val="99"/>
    <w:semiHidden/>
    <w:rsid w:val="0010502C"/>
  </w:style>
  <w:style w:type="numbering" w:customStyle="1" w:styleId="NoList1161">
    <w:name w:val="No List1161"/>
    <w:next w:val="NoList"/>
    <w:uiPriority w:val="99"/>
    <w:semiHidden/>
    <w:unhideWhenUsed/>
    <w:rsid w:val="0010502C"/>
  </w:style>
  <w:style w:type="numbering" w:customStyle="1" w:styleId="NoList11151">
    <w:name w:val="No List11151"/>
    <w:next w:val="NoList"/>
    <w:uiPriority w:val="99"/>
    <w:semiHidden/>
    <w:unhideWhenUsed/>
    <w:rsid w:val="0010502C"/>
  </w:style>
  <w:style w:type="numbering" w:customStyle="1" w:styleId="241">
    <w:name w:val="无列表241"/>
    <w:next w:val="NoList"/>
    <w:uiPriority w:val="99"/>
    <w:semiHidden/>
    <w:unhideWhenUsed/>
    <w:rsid w:val="0010502C"/>
  </w:style>
  <w:style w:type="numbering" w:customStyle="1" w:styleId="NoList1251">
    <w:name w:val="No List1251"/>
    <w:next w:val="NoList"/>
    <w:uiPriority w:val="99"/>
    <w:semiHidden/>
    <w:unhideWhenUsed/>
    <w:rsid w:val="0010502C"/>
  </w:style>
  <w:style w:type="numbering" w:customStyle="1" w:styleId="1151">
    <w:name w:val="リストなし1151"/>
    <w:next w:val="NoList"/>
    <w:uiPriority w:val="99"/>
    <w:semiHidden/>
    <w:unhideWhenUsed/>
    <w:rsid w:val="0010502C"/>
  </w:style>
  <w:style w:type="numbering" w:customStyle="1" w:styleId="11510">
    <w:name w:val="无列表1151"/>
    <w:next w:val="NoList"/>
    <w:semiHidden/>
    <w:rsid w:val="0010502C"/>
  </w:style>
  <w:style w:type="numbering" w:customStyle="1" w:styleId="NoList2151">
    <w:name w:val="No List2151"/>
    <w:next w:val="NoList"/>
    <w:semiHidden/>
    <w:rsid w:val="0010502C"/>
  </w:style>
  <w:style w:type="numbering" w:customStyle="1" w:styleId="NoList3151">
    <w:name w:val="No List3151"/>
    <w:next w:val="NoList"/>
    <w:uiPriority w:val="99"/>
    <w:semiHidden/>
    <w:rsid w:val="0010502C"/>
  </w:style>
  <w:style w:type="numbering" w:customStyle="1" w:styleId="NoList441">
    <w:name w:val="No List441"/>
    <w:next w:val="NoList"/>
    <w:uiPriority w:val="99"/>
    <w:semiHidden/>
    <w:unhideWhenUsed/>
    <w:rsid w:val="0010502C"/>
  </w:style>
  <w:style w:type="numbering" w:customStyle="1" w:styleId="NoList11241">
    <w:name w:val="No List11241"/>
    <w:next w:val="NoList"/>
    <w:uiPriority w:val="99"/>
    <w:semiHidden/>
    <w:unhideWhenUsed/>
    <w:rsid w:val="0010502C"/>
  </w:style>
  <w:style w:type="numbering" w:customStyle="1" w:styleId="NoList12141">
    <w:name w:val="No List12141"/>
    <w:next w:val="NoList"/>
    <w:uiPriority w:val="99"/>
    <w:semiHidden/>
    <w:unhideWhenUsed/>
    <w:rsid w:val="0010502C"/>
  </w:style>
  <w:style w:type="numbering" w:customStyle="1" w:styleId="11141">
    <w:name w:val="リストなし11141"/>
    <w:next w:val="NoList"/>
    <w:uiPriority w:val="99"/>
    <w:semiHidden/>
    <w:unhideWhenUsed/>
    <w:rsid w:val="0010502C"/>
  </w:style>
  <w:style w:type="numbering" w:customStyle="1" w:styleId="111410">
    <w:name w:val="无列表11141"/>
    <w:next w:val="NoList"/>
    <w:semiHidden/>
    <w:rsid w:val="0010502C"/>
  </w:style>
  <w:style w:type="numbering" w:customStyle="1" w:styleId="NoList21141">
    <w:name w:val="No List21141"/>
    <w:next w:val="NoList"/>
    <w:semiHidden/>
    <w:rsid w:val="0010502C"/>
  </w:style>
  <w:style w:type="numbering" w:customStyle="1" w:styleId="NoList31141">
    <w:name w:val="No List31141"/>
    <w:next w:val="NoList"/>
    <w:uiPriority w:val="99"/>
    <w:semiHidden/>
    <w:rsid w:val="0010502C"/>
  </w:style>
  <w:style w:type="numbering" w:customStyle="1" w:styleId="NoList111141">
    <w:name w:val="No List111141"/>
    <w:next w:val="NoList"/>
    <w:uiPriority w:val="99"/>
    <w:semiHidden/>
    <w:unhideWhenUsed/>
    <w:rsid w:val="0010502C"/>
  </w:style>
  <w:style w:type="numbering" w:customStyle="1" w:styleId="NoList541">
    <w:name w:val="No List541"/>
    <w:next w:val="NoList"/>
    <w:uiPriority w:val="99"/>
    <w:semiHidden/>
    <w:unhideWhenUsed/>
    <w:rsid w:val="0010502C"/>
  </w:style>
  <w:style w:type="numbering" w:customStyle="1" w:styleId="NoList1341">
    <w:name w:val="No List1341"/>
    <w:next w:val="NoList"/>
    <w:uiPriority w:val="99"/>
    <w:semiHidden/>
    <w:unhideWhenUsed/>
    <w:rsid w:val="0010502C"/>
  </w:style>
  <w:style w:type="numbering" w:customStyle="1" w:styleId="1241">
    <w:name w:val="リストなし1241"/>
    <w:next w:val="NoList"/>
    <w:uiPriority w:val="99"/>
    <w:semiHidden/>
    <w:unhideWhenUsed/>
    <w:rsid w:val="0010502C"/>
  </w:style>
  <w:style w:type="numbering" w:customStyle="1" w:styleId="12410">
    <w:name w:val="无列表1241"/>
    <w:next w:val="NoList"/>
    <w:semiHidden/>
    <w:rsid w:val="0010502C"/>
  </w:style>
  <w:style w:type="numbering" w:customStyle="1" w:styleId="NoList2241">
    <w:name w:val="No List2241"/>
    <w:next w:val="NoList"/>
    <w:semiHidden/>
    <w:rsid w:val="0010502C"/>
  </w:style>
  <w:style w:type="numbering" w:customStyle="1" w:styleId="NoList3241">
    <w:name w:val="No List3241"/>
    <w:next w:val="NoList"/>
    <w:uiPriority w:val="99"/>
    <w:semiHidden/>
    <w:rsid w:val="0010502C"/>
  </w:style>
  <w:style w:type="numbering" w:customStyle="1" w:styleId="2141">
    <w:name w:val="无列表2141"/>
    <w:next w:val="NoList"/>
    <w:uiPriority w:val="99"/>
    <w:semiHidden/>
    <w:unhideWhenUsed/>
    <w:rsid w:val="0010502C"/>
  </w:style>
  <w:style w:type="numbering" w:customStyle="1" w:styleId="NoList12231">
    <w:name w:val="No List12231"/>
    <w:next w:val="NoList"/>
    <w:uiPriority w:val="99"/>
    <w:semiHidden/>
    <w:unhideWhenUsed/>
    <w:rsid w:val="0010502C"/>
  </w:style>
  <w:style w:type="numbering" w:customStyle="1" w:styleId="11231">
    <w:name w:val="リストなし11231"/>
    <w:next w:val="NoList"/>
    <w:uiPriority w:val="99"/>
    <w:semiHidden/>
    <w:unhideWhenUsed/>
    <w:rsid w:val="0010502C"/>
  </w:style>
  <w:style w:type="numbering" w:customStyle="1" w:styleId="112310">
    <w:name w:val="无列表11231"/>
    <w:next w:val="NoList"/>
    <w:semiHidden/>
    <w:rsid w:val="0010502C"/>
  </w:style>
  <w:style w:type="numbering" w:customStyle="1" w:styleId="NoList21231">
    <w:name w:val="No List21231"/>
    <w:next w:val="NoList"/>
    <w:semiHidden/>
    <w:rsid w:val="0010502C"/>
  </w:style>
  <w:style w:type="numbering" w:customStyle="1" w:styleId="NoList31231">
    <w:name w:val="No List31231"/>
    <w:next w:val="NoList"/>
    <w:uiPriority w:val="99"/>
    <w:semiHidden/>
    <w:rsid w:val="0010502C"/>
  </w:style>
  <w:style w:type="numbering" w:customStyle="1" w:styleId="NoList111241">
    <w:name w:val="No List111241"/>
    <w:next w:val="NoList"/>
    <w:uiPriority w:val="99"/>
    <w:semiHidden/>
    <w:unhideWhenUsed/>
    <w:rsid w:val="0010502C"/>
  </w:style>
  <w:style w:type="numbering" w:customStyle="1" w:styleId="311">
    <w:name w:val="无列表311"/>
    <w:next w:val="NoList"/>
    <w:uiPriority w:val="99"/>
    <w:semiHidden/>
    <w:unhideWhenUsed/>
    <w:rsid w:val="0010502C"/>
  </w:style>
  <w:style w:type="numbering" w:customStyle="1" w:styleId="1321">
    <w:name w:val="无列表1321"/>
    <w:next w:val="NoList"/>
    <w:semiHidden/>
    <w:rsid w:val="0010502C"/>
  </w:style>
  <w:style w:type="numbering" w:customStyle="1" w:styleId="NoList11321">
    <w:name w:val="No List11321"/>
    <w:next w:val="NoList"/>
    <w:uiPriority w:val="99"/>
    <w:semiHidden/>
    <w:unhideWhenUsed/>
    <w:rsid w:val="0010502C"/>
  </w:style>
  <w:style w:type="numbering" w:customStyle="1" w:styleId="NoList4121">
    <w:name w:val="No List4121"/>
    <w:next w:val="NoList"/>
    <w:uiPriority w:val="99"/>
    <w:semiHidden/>
    <w:unhideWhenUsed/>
    <w:rsid w:val="0010502C"/>
  </w:style>
  <w:style w:type="numbering" w:customStyle="1" w:styleId="2221">
    <w:name w:val="无列表2221"/>
    <w:next w:val="NoList"/>
    <w:uiPriority w:val="99"/>
    <w:semiHidden/>
    <w:unhideWhenUsed/>
    <w:rsid w:val="0010502C"/>
  </w:style>
  <w:style w:type="numbering" w:customStyle="1" w:styleId="NoList121121">
    <w:name w:val="No List121121"/>
    <w:next w:val="NoList"/>
    <w:uiPriority w:val="99"/>
    <w:semiHidden/>
    <w:unhideWhenUsed/>
    <w:rsid w:val="0010502C"/>
  </w:style>
  <w:style w:type="numbering" w:customStyle="1" w:styleId="1111210">
    <w:name w:val="リストなし111121"/>
    <w:next w:val="NoList"/>
    <w:uiPriority w:val="99"/>
    <w:semiHidden/>
    <w:unhideWhenUsed/>
    <w:rsid w:val="0010502C"/>
  </w:style>
  <w:style w:type="numbering" w:customStyle="1" w:styleId="1111211">
    <w:name w:val="无列表111121"/>
    <w:next w:val="NoList"/>
    <w:semiHidden/>
    <w:rsid w:val="0010502C"/>
  </w:style>
  <w:style w:type="numbering" w:customStyle="1" w:styleId="NoList211121">
    <w:name w:val="No List211121"/>
    <w:next w:val="NoList"/>
    <w:semiHidden/>
    <w:rsid w:val="0010502C"/>
  </w:style>
  <w:style w:type="numbering" w:customStyle="1" w:styleId="NoList311121">
    <w:name w:val="No List311121"/>
    <w:next w:val="NoList"/>
    <w:uiPriority w:val="99"/>
    <w:semiHidden/>
    <w:rsid w:val="0010502C"/>
  </w:style>
  <w:style w:type="numbering" w:customStyle="1" w:styleId="11111210">
    <w:name w:val="無清單1111121"/>
    <w:next w:val="NoList"/>
    <w:uiPriority w:val="99"/>
    <w:semiHidden/>
    <w:unhideWhenUsed/>
    <w:rsid w:val="0010502C"/>
  </w:style>
  <w:style w:type="numbering" w:customStyle="1" w:styleId="NoList13121">
    <w:name w:val="No List13121"/>
    <w:next w:val="NoList"/>
    <w:uiPriority w:val="99"/>
    <w:semiHidden/>
    <w:unhideWhenUsed/>
    <w:rsid w:val="0010502C"/>
  </w:style>
  <w:style w:type="numbering" w:customStyle="1" w:styleId="12121">
    <w:name w:val="リストなし12121"/>
    <w:next w:val="NoList"/>
    <w:uiPriority w:val="99"/>
    <w:semiHidden/>
    <w:unhideWhenUsed/>
    <w:rsid w:val="0010502C"/>
  </w:style>
  <w:style w:type="numbering" w:customStyle="1" w:styleId="121210">
    <w:name w:val="无列表12121"/>
    <w:next w:val="NoList"/>
    <w:semiHidden/>
    <w:rsid w:val="0010502C"/>
  </w:style>
  <w:style w:type="numbering" w:customStyle="1" w:styleId="NoList22121">
    <w:name w:val="No List22121"/>
    <w:next w:val="NoList"/>
    <w:semiHidden/>
    <w:rsid w:val="0010502C"/>
  </w:style>
  <w:style w:type="numbering" w:customStyle="1" w:styleId="NoList32121">
    <w:name w:val="No List32121"/>
    <w:next w:val="NoList"/>
    <w:uiPriority w:val="99"/>
    <w:semiHidden/>
    <w:rsid w:val="0010502C"/>
  </w:style>
  <w:style w:type="numbering" w:customStyle="1" w:styleId="NoList112121">
    <w:name w:val="No List112121"/>
    <w:next w:val="NoList"/>
    <w:uiPriority w:val="99"/>
    <w:semiHidden/>
    <w:unhideWhenUsed/>
    <w:rsid w:val="0010502C"/>
  </w:style>
  <w:style w:type="numbering" w:customStyle="1" w:styleId="21121">
    <w:name w:val="无列表21121"/>
    <w:next w:val="NoList"/>
    <w:uiPriority w:val="99"/>
    <w:semiHidden/>
    <w:unhideWhenUsed/>
    <w:rsid w:val="0010502C"/>
  </w:style>
  <w:style w:type="numbering" w:customStyle="1" w:styleId="NoList122121">
    <w:name w:val="No List122121"/>
    <w:next w:val="NoList"/>
    <w:uiPriority w:val="99"/>
    <w:semiHidden/>
    <w:unhideWhenUsed/>
    <w:rsid w:val="0010502C"/>
  </w:style>
  <w:style w:type="numbering" w:customStyle="1" w:styleId="112121">
    <w:name w:val="リストなし112121"/>
    <w:next w:val="NoList"/>
    <w:uiPriority w:val="99"/>
    <w:semiHidden/>
    <w:unhideWhenUsed/>
    <w:rsid w:val="0010502C"/>
  </w:style>
  <w:style w:type="numbering" w:customStyle="1" w:styleId="1121210">
    <w:name w:val="无列表112121"/>
    <w:next w:val="NoList"/>
    <w:semiHidden/>
    <w:rsid w:val="0010502C"/>
  </w:style>
  <w:style w:type="numbering" w:customStyle="1" w:styleId="NoList212121">
    <w:name w:val="No List212121"/>
    <w:next w:val="NoList"/>
    <w:semiHidden/>
    <w:rsid w:val="0010502C"/>
  </w:style>
  <w:style w:type="numbering" w:customStyle="1" w:styleId="NoList312121">
    <w:name w:val="No List312121"/>
    <w:next w:val="NoList"/>
    <w:uiPriority w:val="99"/>
    <w:semiHidden/>
    <w:rsid w:val="0010502C"/>
  </w:style>
  <w:style w:type="numbering" w:customStyle="1" w:styleId="NoList1112121">
    <w:name w:val="No List1112121"/>
    <w:next w:val="NoList"/>
    <w:uiPriority w:val="99"/>
    <w:semiHidden/>
    <w:unhideWhenUsed/>
    <w:rsid w:val="0010502C"/>
  </w:style>
  <w:style w:type="numbering" w:customStyle="1" w:styleId="131110">
    <w:name w:val="无列表13111"/>
    <w:next w:val="NoList"/>
    <w:semiHidden/>
    <w:rsid w:val="0010502C"/>
  </w:style>
  <w:style w:type="numbering" w:customStyle="1" w:styleId="NoList41111">
    <w:name w:val="No List41111"/>
    <w:next w:val="NoList"/>
    <w:uiPriority w:val="99"/>
    <w:semiHidden/>
    <w:unhideWhenUsed/>
    <w:rsid w:val="0010502C"/>
  </w:style>
  <w:style w:type="numbering" w:customStyle="1" w:styleId="22111">
    <w:name w:val="无列表22111"/>
    <w:next w:val="NoList"/>
    <w:uiPriority w:val="99"/>
    <w:semiHidden/>
    <w:unhideWhenUsed/>
    <w:rsid w:val="0010502C"/>
  </w:style>
  <w:style w:type="numbering" w:customStyle="1" w:styleId="NoList1211111">
    <w:name w:val="No List1211111"/>
    <w:next w:val="NoList"/>
    <w:uiPriority w:val="99"/>
    <w:semiHidden/>
    <w:unhideWhenUsed/>
    <w:rsid w:val="0010502C"/>
  </w:style>
  <w:style w:type="numbering" w:customStyle="1" w:styleId="11111111">
    <w:name w:val="リストなし1111111"/>
    <w:next w:val="NoList"/>
    <w:uiPriority w:val="99"/>
    <w:semiHidden/>
    <w:unhideWhenUsed/>
    <w:rsid w:val="0010502C"/>
  </w:style>
  <w:style w:type="numbering" w:customStyle="1" w:styleId="11111112">
    <w:name w:val="无列表1111111"/>
    <w:next w:val="NoList"/>
    <w:semiHidden/>
    <w:rsid w:val="0010502C"/>
  </w:style>
  <w:style w:type="numbering" w:customStyle="1" w:styleId="NoList2111111">
    <w:name w:val="No List2111111"/>
    <w:next w:val="NoList"/>
    <w:semiHidden/>
    <w:rsid w:val="0010502C"/>
  </w:style>
  <w:style w:type="numbering" w:customStyle="1" w:styleId="NoList3111111">
    <w:name w:val="No List3111111"/>
    <w:next w:val="NoList"/>
    <w:uiPriority w:val="99"/>
    <w:semiHidden/>
    <w:rsid w:val="0010502C"/>
  </w:style>
  <w:style w:type="numbering" w:customStyle="1" w:styleId="111111110">
    <w:name w:val="無清單11111111"/>
    <w:next w:val="NoList"/>
    <w:uiPriority w:val="99"/>
    <w:semiHidden/>
    <w:unhideWhenUsed/>
    <w:rsid w:val="0010502C"/>
  </w:style>
  <w:style w:type="numbering" w:customStyle="1" w:styleId="NoList131111">
    <w:name w:val="No List131111"/>
    <w:next w:val="NoList"/>
    <w:uiPriority w:val="99"/>
    <w:semiHidden/>
    <w:unhideWhenUsed/>
    <w:rsid w:val="0010502C"/>
  </w:style>
  <w:style w:type="numbering" w:customStyle="1" w:styleId="1211110">
    <w:name w:val="リストなし121111"/>
    <w:next w:val="NoList"/>
    <w:uiPriority w:val="99"/>
    <w:semiHidden/>
    <w:unhideWhenUsed/>
    <w:rsid w:val="0010502C"/>
  </w:style>
  <w:style w:type="numbering" w:customStyle="1" w:styleId="1211111">
    <w:name w:val="无列表121111"/>
    <w:next w:val="NoList"/>
    <w:semiHidden/>
    <w:rsid w:val="0010502C"/>
  </w:style>
  <w:style w:type="numbering" w:customStyle="1" w:styleId="NoList221111">
    <w:name w:val="No List221111"/>
    <w:next w:val="NoList"/>
    <w:semiHidden/>
    <w:rsid w:val="0010502C"/>
  </w:style>
  <w:style w:type="numbering" w:customStyle="1" w:styleId="NoList321111">
    <w:name w:val="No List321111"/>
    <w:next w:val="NoList"/>
    <w:uiPriority w:val="99"/>
    <w:semiHidden/>
    <w:rsid w:val="0010502C"/>
  </w:style>
  <w:style w:type="numbering" w:customStyle="1" w:styleId="NoList1121111">
    <w:name w:val="No List1121111"/>
    <w:next w:val="NoList"/>
    <w:uiPriority w:val="99"/>
    <w:semiHidden/>
    <w:unhideWhenUsed/>
    <w:rsid w:val="0010502C"/>
  </w:style>
  <w:style w:type="numbering" w:customStyle="1" w:styleId="211111">
    <w:name w:val="无列表211111"/>
    <w:next w:val="NoList"/>
    <w:uiPriority w:val="99"/>
    <w:semiHidden/>
    <w:unhideWhenUsed/>
    <w:rsid w:val="0010502C"/>
  </w:style>
  <w:style w:type="numbering" w:customStyle="1" w:styleId="NoList1221111">
    <w:name w:val="No List1221111"/>
    <w:next w:val="NoList"/>
    <w:uiPriority w:val="99"/>
    <w:semiHidden/>
    <w:unhideWhenUsed/>
    <w:rsid w:val="0010502C"/>
  </w:style>
  <w:style w:type="numbering" w:customStyle="1" w:styleId="11211110">
    <w:name w:val="リストなし1121111"/>
    <w:next w:val="NoList"/>
    <w:uiPriority w:val="99"/>
    <w:semiHidden/>
    <w:unhideWhenUsed/>
    <w:rsid w:val="0010502C"/>
  </w:style>
  <w:style w:type="numbering" w:customStyle="1" w:styleId="11211111">
    <w:name w:val="无列表1121111"/>
    <w:next w:val="NoList"/>
    <w:semiHidden/>
    <w:rsid w:val="0010502C"/>
  </w:style>
  <w:style w:type="numbering" w:customStyle="1" w:styleId="NoList2121111">
    <w:name w:val="No List2121111"/>
    <w:next w:val="NoList"/>
    <w:semiHidden/>
    <w:rsid w:val="0010502C"/>
  </w:style>
  <w:style w:type="numbering" w:customStyle="1" w:styleId="NoList3121111">
    <w:name w:val="No List3121111"/>
    <w:next w:val="NoList"/>
    <w:uiPriority w:val="99"/>
    <w:semiHidden/>
    <w:rsid w:val="0010502C"/>
  </w:style>
  <w:style w:type="numbering" w:customStyle="1" w:styleId="NoList11121111">
    <w:name w:val="No List11121111"/>
    <w:next w:val="NoList"/>
    <w:uiPriority w:val="99"/>
    <w:semiHidden/>
    <w:unhideWhenUsed/>
    <w:rsid w:val="0010502C"/>
  </w:style>
  <w:style w:type="numbering" w:customStyle="1" w:styleId="12211">
    <w:name w:val="无列表12211"/>
    <w:next w:val="NoList"/>
    <w:semiHidden/>
    <w:rsid w:val="0010502C"/>
  </w:style>
  <w:style w:type="numbering" w:customStyle="1" w:styleId="NoList18">
    <w:name w:val="No List18"/>
    <w:next w:val="NoList"/>
    <w:uiPriority w:val="99"/>
    <w:semiHidden/>
    <w:unhideWhenUsed/>
    <w:rsid w:val="0010502C"/>
  </w:style>
  <w:style w:type="numbering" w:customStyle="1" w:styleId="170">
    <w:name w:val="リストなし17"/>
    <w:next w:val="NoList"/>
    <w:uiPriority w:val="99"/>
    <w:semiHidden/>
    <w:unhideWhenUsed/>
    <w:rsid w:val="0010502C"/>
  </w:style>
  <w:style w:type="numbering" w:customStyle="1" w:styleId="171">
    <w:name w:val="无列表17"/>
    <w:next w:val="NoList"/>
    <w:semiHidden/>
    <w:rsid w:val="0010502C"/>
  </w:style>
  <w:style w:type="numbering" w:customStyle="1" w:styleId="NoList27">
    <w:name w:val="No List27"/>
    <w:next w:val="NoList"/>
    <w:semiHidden/>
    <w:rsid w:val="0010502C"/>
  </w:style>
  <w:style w:type="numbering" w:customStyle="1" w:styleId="NoList37">
    <w:name w:val="No List37"/>
    <w:next w:val="NoList"/>
    <w:uiPriority w:val="99"/>
    <w:semiHidden/>
    <w:rsid w:val="0010502C"/>
  </w:style>
  <w:style w:type="numbering" w:customStyle="1" w:styleId="NoList118">
    <w:name w:val="No List118"/>
    <w:next w:val="NoList"/>
    <w:uiPriority w:val="99"/>
    <w:semiHidden/>
    <w:unhideWhenUsed/>
    <w:rsid w:val="0010502C"/>
  </w:style>
  <w:style w:type="numbering" w:customStyle="1" w:styleId="NoList46">
    <w:name w:val="No List46"/>
    <w:next w:val="NoList"/>
    <w:uiPriority w:val="99"/>
    <w:semiHidden/>
    <w:unhideWhenUsed/>
    <w:rsid w:val="0010502C"/>
  </w:style>
  <w:style w:type="numbering" w:customStyle="1" w:styleId="NoList127">
    <w:name w:val="No List127"/>
    <w:next w:val="NoList"/>
    <w:uiPriority w:val="99"/>
    <w:semiHidden/>
    <w:unhideWhenUsed/>
    <w:rsid w:val="0010502C"/>
  </w:style>
  <w:style w:type="numbering" w:customStyle="1" w:styleId="117">
    <w:name w:val="リストなし117"/>
    <w:next w:val="NoList"/>
    <w:uiPriority w:val="99"/>
    <w:semiHidden/>
    <w:unhideWhenUsed/>
    <w:rsid w:val="0010502C"/>
  </w:style>
  <w:style w:type="numbering" w:customStyle="1" w:styleId="1170">
    <w:name w:val="无列表117"/>
    <w:next w:val="NoList"/>
    <w:semiHidden/>
    <w:rsid w:val="0010502C"/>
  </w:style>
  <w:style w:type="numbering" w:customStyle="1" w:styleId="NoList217">
    <w:name w:val="No List217"/>
    <w:next w:val="NoList"/>
    <w:semiHidden/>
    <w:rsid w:val="0010502C"/>
  </w:style>
  <w:style w:type="numbering" w:customStyle="1" w:styleId="NoList317">
    <w:name w:val="No List317"/>
    <w:next w:val="NoList"/>
    <w:uiPriority w:val="99"/>
    <w:semiHidden/>
    <w:rsid w:val="0010502C"/>
  </w:style>
  <w:style w:type="numbering" w:customStyle="1" w:styleId="NoList1117">
    <w:name w:val="No List1117"/>
    <w:next w:val="NoList"/>
    <w:uiPriority w:val="99"/>
    <w:semiHidden/>
    <w:unhideWhenUsed/>
    <w:rsid w:val="0010502C"/>
  </w:style>
  <w:style w:type="numbering" w:customStyle="1" w:styleId="26">
    <w:name w:val="无列表26"/>
    <w:next w:val="NoList"/>
    <w:uiPriority w:val="99"/>
    <w:semiHidden/>
    <w:unhideWhenUsed/>
    <w:rsid w:val="0010502C"/>
  </w:style>
  <w:style w:type="numbering" w:customStyle="1" w:styleId="NoList1216">
    <w:name w:val="No List1216"/>
    <w:next w:val="NoList"/>
    <w:uiPriority w:val="99"/>
    <w:semiHidden/>
    <w:unhideWhenUsed/>
    <w:rsid w:val="0010502C"/>
  </w:style>
  <w:style w:type="numbering" w:customStyle="1" w:styleId="1116">
    <w:name w:val="リストなし1116"/>
    <w:next w:val="NoList"/>
    <w:uiPriority w:val="99"/>
    <w:semiHidden/>
    <w:unhideWhenUsed/>
    <w:rsid w:val="0010502C"/>
  </w:style>
  <w:style w:type="numbering" w:customStyle="1" w:styleId="11160">
    <w:name w:val="无列表1116"/>
    <w:next w:val="NoList"/>
    <w:semiHidden/>
    <w:rsid w:val="0010502C"/>
  </w:style>
  <w:style w:type="numbering" w:customStyle="1" w:styleId="NoList2116">
    <w:name w:val="No List2116"/>
    <w:next w:val="NoList"/>
    <w:semiHidden/>
    <w:rsid w:val="0010502C"/>
  </w:style>
  <w:style w:type="numbering" w:customStyle="1" w:styleId="NoList3116">
    <w:name w:val="No List3116"/>
    <w:next w:val="NoList"/>
    <w:uiPriority w:val="99"/>
    <w:semiHidden/>
    <w:rsid w:val="0010502C"/>
  </w:style>
  <w:style w:type="numbering" w:customStyle="1" w:styleId="NoList11116">
    <w:name w:val="No List11116"/>
    <w:next w:val="NoList"/>
    <w:uiPriority w:val="99"/>
    <w:semiHidden/>
    <w:unhideWhenUsed/>
    <w:rsid w:val="0010502C"/>
  </w:style>
  <w:style w:type="numbering" w:customStyle="1" w:styleId="NoList56">
    <w:name w:val="No List56"/>
    <w:next w:val="NoList"/>
    <w:uiPriority w:val="99"/>
    <w:semiHidden/>
    <w:unhideWhenUsed/>
    <w:rsid w:val="0010502C"/>
  </w:style>
  <w:style w:type="numbering" w:customStyle="1" w:styleId="NoList136">
    <w:name w:val="No List136"/>
    <w:next w:val="NoList"/>
    <w:uiPriority w:val="99"/>
    <w:semiHidden/>
    <w:unhideWhenUsed/>
    <w:rsid w:val="0010502C"/>
  </w:style>
  <w:style w:type="numbering" w:customStyle="1" w:styleId="126">
    <w:name w:val="リストなし126"/>
    <w:next w:val="NoList"/>
    <w:uiPriority w:val="99"/>
    <w:semiHidden/>
    <w:unhideWhenUsed/>
    <w:rsid w:val="0010502C"/>
  </w:style>
  <w:style w:type="numbering" w:customStyle="1" w:styleId="1260">
    <w:name w:val="无列表126"/>
    <w:next w:val="NoList"/>
    <w:semiHidden/>
    <w:rsid w:val="0010502C"/>
  </w:style>
  <w:style w:type="numbering" w:customStyle="1" w:styleId="NoList226">
    <w:name w:val="No List226"/>
    <w:next w:val="NoList"/>
    <w:semiHidden/>
    <w:rsid w:val="0010502C"/>
  </w:style>
  <w:style w:type="numbering" w:customStyle="1" w:styleId="NoList326">
    <w:name w:val="No List326"/>
    <w:next w:val="NoList"/>
    <w:uiPriority w:val="99"/>
    <w:semiHidden/>
    <w:rsid w:val="0010502C"/>
  </w:style>
  <w:style w:type="numbering" w:customStyle="1" w:styleId="NoList1126">
    <w:name w:val="No List1126"/>
    <w:next w:val="NoList"/>
    <w:uiPriority w:val="99"/>
    <w:semiHidden/>
    <w:unhideWhenUsed/>
    <w:rsid w:val="0010502C"/>
  </w:style>
  <w:style w:type="numbering" w:customStyle="1" w:styleId="216">
    <w:name w:val="无列表216"/>
    <w:next w:val="NoList"/>
    <w:uiPriority w:val="99"/>
    <w:semiHidden/>
    <w:unhideWhenUsed/>
    <w:rsid w:val="0010502C"/>
  </w:style>
  <w:style w:type="numbering" w:customStyle="1" w:styleId="NoList1225">
    <w:name w:val="No List1225"/>
    <w:next w:val="NoList"/>
    <w:uiPriority w:val="99"/>
    <w:semiHidden/>
    <w:unhideWhenUsed/>
    <w:rsid w:val="0010502C"/>
  </w:style>
  <w:style w:type="numbering" w:customStyle="1" w:styleId="1125">
    <w:name w:val="リストなし1125"/>
    <w:next w:val="NoList"/>
    <w:uiPriority w:val="99"/>
    <w:semiHidden/>
    <w:unhideWhenUsed/>
    <w:rsid w:val="0010502C"/>
  </w:style>
  <w:style w:type="numbering" w:customStyle="1" w:styleId="11250">
    <w:name w:val="无列表1125"/>
    <w:next w:val="NoList"/>
    <w:semiHidden/>
    <w:rsid w:val="0010502C"/>
  </w:style>
  <w:style w:type="numbering" w:customStyle="1" w:styleId="NoList2125">
    <w:name w:val="No List2125"/>
    <w:next w:val="NoList"/>
    <w:semiHidden/>
    <w:rsid w:val="0010502C"/>
  </w:style>
  <w:style w:type="numbering" w:customStyle="1" w:styleId="NoList3125">
    <w:name w:val="No List3125"/>
    <w:next w:val="NoList"/>
    <w:uiPriority w:val="99"/>
    <w:semiHidden/>
    <w:rsid w:val="0010502C"/>
  </w:style>
  <w:style w:type="numbering" w:customStyle="1" w:styleId="NoList11126">
    <w:name w:val="No List11126"/>
    <w:next w:val="NoList"/>
    <w:uiPriority w:val="99"/>
    <w:semiHidden/>
    <w:unhideWhenUsed/>
    <w:rsid w:val="0010502C"/>
  </w:style>
  <w:style w:type="numbering" w:customStyle="1" w:styleId="NoList64">
    <w:name w:val="No List64"/>
    <w:next w:val="NoList"/>
    <w:uiPriority w:val="99"/>
    <w:semiHidden/>
    <w:unhideWhenUsed/>
    <w:rsid w:val="0010502C"/>
  </w:style>
  <w:style w:type="numbering" w:customStyle="1" w:styleId="NoList144">
    <w:name w:val="No List144"/>
    <w:next w:val="NoList"/>
    <w:uiPriority w:val="99"/>
    <w:semiHidden/>
    <w:unhideWhenUsed/>
    <w:rsid w:val="0010502C"/>
  </w:style>
  <w:style w:type="numbering" w:customStyle="1" w:styleId="134">
    <w:name w:val="リストなし134"/>
    <w:next w:val="NoList"/>
    <w:uiPriority w:val="99"/>
    <w:semiHidden/>
    <w:unhideWhenUsed/>
    <w:rsid w:val="0010502C"/>
  </w:style>
  <w:style w:type="numbering" w:customStyle="1" w:styleId="1340">
    <w:name w:val="无列表134"/>
    <w:next w:val="NoList"/>
    <w:semiHidden/>
    <w:rsid w:val="0010502C"/>
  </w:style>
  <w:style w:type="numbering" w:customStyle="1" w:styleId="NoList234">
    <w:name w:val="No List234"/>
    <w:next w:val="NoList"/>
    <w:semiHidden/>
    <w:rsid w:val="0010502C"/>
  </w:style>
  <w:style w:type="numbering" w:customStyle="1" w:styleId="NoList334">
    <w:name w:val="No List334"/>
    <w:next w:val="NoList"/>
    <w:uiPriority w:val="99"/>
    <w:semiHidden/>
    <w:rsid w:val="0010502C"/>
  </w:style>
  <w:style w:type="numbering" w:customStyle="1" w:styleId="NoList1134">
    <w:name w:val="No List1134"/>
    <w:next w:val="NoList"/>
    <w:uiPriority w:val="99"/>
    <w:semiHidden/>
    <w:unhideWhenUsed/>
    <w:rsid w:val="0010502C"/>
  </w:style>
  <w:style w:type="numbering" w:customStyle="1" w:styleId="224">
    <w:name w:val="无列表224"/>
    <w:next w:val="NoList"/>
    <w:uiPriority w:val="99"/>
    <w:semiHidden/>
    <w:unhideWhenUsed/>
    <w:rsid w:val="0010502C"/>
  </w:style>
  <w:style w:type="numbering" w:customStyle="1" w:styleId="NoList1234">
    <w:name w:val="No List1234"/>
    <w:next w:val="NoList"/>
    <w:uiPriority w:val="99"/>
    <w:semiHidden/>
    <w:unhideWhenUsed/>
    <w:rsid w:val="0010502C"/>
  </w:style>
  <w:style w:type="numbering" w:customStyle="1" w:styleId="1134">
    <w:name w:val="リストなし1134"/>
    <w:next w:val="NoList"/>
    <w:uiPriority w:val="99"/>
    <w:semiHidden/>
    <w:unhideWhenUsed/>
    <w:rsid w:val="0010502C"/>
  </w:style>
  <w:style w:type="numbering" w:customStyle="1" w:styleId="11340">
    <w:name w:val="无列表1134"/>
    <w:next w:val="NoList"/>
    <w:semiHidden/>
    <w:rsid w:val="0010502C"/>
  </w:style>
  <w:style w:type="numbering" w:customStyle="1" w:styleId="NoList2134">
    <w:name w:val="No List2134"/>
    <w:next w:val="NoList"/>
    <w:semiHidden/>
    <w:rsid w:val="0010502C"/>
  </w:style>
  <w:style w:type="numbering" w:customStyle="1" w:styleId="NoList3134">
    <w:name w:val="No List3134"/>
    <w:next w:val="NoList"/>
    <w:uiPriority w:val="99"/>
    <w:semiHidden/>
    <w:rsid w:val="0010502C"/>
  </w:style>
  <w:style w:type="numbering" w:customStyle="1" w:styleId="NoList11134">
    <w:name w:val="No List11134"/>
    <w:next w:val="NoList"/>
    <w:uiPriority w:val="99"/>
    <w:semiHidden/>
    <w:unhideWhenUsed/>
    <w:rsid w:val="0010502C"/>
  </w:style>
  <w:style w:type="numbering" w:customStyle="1" w:styleId="NoList414">
    <w:name w:val="No List414"/>
    <w:next w:val="NoList"/>
    <w:uiPriority w:val="99"/>
    <w:semiHidden/>
    <w:unhideWhenUsed/>
    <w:rsid w:val="0010502C"/>
  </w:style>
  <w:style w:type="numbering" w:customStyle="1" w:styleId="NoList12114">
    <w:name w:val="No List12114"/>
    <w:next w:val="NoList"/>
    <w:uiPriority w:val="99"/>
    <w:semiHidden/>
    <w:unhideWhenUsed/>
    <w:rsid w:val="0010502C"/>
  </w:style>
  <w:style w:type="numbering" w:customStyle="1" w:styleId="11114">
    <w:name w:val="リストなし11114"/>
    <w:next w:val="NoList"/>
    <w:uiPriority w:val="99"/>
    <w:semiHidden/>
    <w:unhideWhenUsed/>
    <w:rsid w:val="0010502C"/>
  </w:style>
  <w:style w:type="numbering" w:customStyle="1" w:styleId="111140">
    <w:name w:val="无列表11114"/>
    <w:next w:val="NoList"/>
    <w:semiHidden/>
    <w:rsid w:val="0010502C"/>
  </w:style>
  <w:style w:type="numbering" w:customStyle="1" w:styleId="NoList21114">
    <w:name w:val="No List21114"/>
    <w:next w:val="NoList"/>
    <w:semiHidden/>
    <w:rsid w:val="0010502C"/>
  </w:style>
  <w:style w:type="numbering" w:customStyle="1" w:styleId="NoList31114">
    <w:name w:val="No List31114"/>
    <w:next w:val="NoList"/>
    <w:uiPriority w:val="99"/>
    <w:semiHidden/>
    <w:rsid w:val="0010502C"/>
  </w:style>
  <w:style w:type="numbering" w:customStyle="1" w:styleId="NoList514">
    <w:name w:val="No List514"/>
    <w:next w:val="NoList"/>
    <w:uiPriority w:val="99"/>
    <w:semiHidden/>
    <w:unhideWhenUsed/>
    <w:rsid w:val="0010502C"/>
  </w:style>
  <w:style w:type="numbering" w:customStyle="1" w:styleId="NoList1314">
    <w:name w:val="No List1314"/>
    <w:next w:val="NoList"/>
    <w:uiPriority w:val="99"/>
    <w:semiHidden/>
    <w:unhideWhenUsed/>
    <w:rsid w:val="0010502C"/>
  </w:style>
  <w:style w:type="numbering" w:customStyle="1" w:styleId="1214">
    <w:name w:val="リストなし1214"/>
    <w:next w:val="NoList"/>
    <w:uiPriority w:val="99"/>
    <w:semiHidden/>
    <w:unhideWhenUsed/>
    <w:rsid w:val="0010502C"/>
  </w:style>
  <w:style w:type="numbering" w:customStyle="1" w:styleId="12140">
    <w:name w:val="无列表1214"/>
    <w:next w:val="NoList"/>
    <w:semiHidden/>
    <w:rsid w:val="0010502C"/>
  </w:style>
  <w:style w:type="numbering" w:customStyle="1" w:styleId="NoList2214">
    <w:name w:val="No List2214"/>
    <w:next w:val="NoList"/>
    <w:semiHidden/>
    <w:rsid w:val="0010502C"/>
  </w:style>
  <w:style w:type="numbering" w:customStyle="1" w:styleId="NoList3214">
    <w:name w:val="No List3214"/>
    <w:next w:val="NoList"/>
    <w:uiPriority w:val="99"/>
    <w:semiHidden/>
    <w:rsid w:val="0010502C"/>
  </w:style>
  <w:style w:type="numbering" w:customStyle="1" w:styleId="NoList11214">
    <w:name w:val="No List11214"/>
    <w:next w:val="NoList"/>
    <w:uiPriority w:val="99"/>
    <w:semiHidden/>
    <w:unhideWhenUsed/>
    <w:rsid w:val="0010502C"/>
  </w:style>
  <w:style w:type="numbering" w:customStyle="1" w:styleId="2114">
    <w:name w:val="无列表2114"/>
    <w:next w:val="NoList"/>
    <w:uiPriority w:val="99"/>
    <w:semiHidden/>
    <w:unhideWhenUsed/>
    <w:rsid w:val="0010502C"/>
  </w:style>
  <w:style w:type="numbering" w:customStyle="1" w:styleId="NoList12214">
    <w:name w:val="No List12214"/>
    <w:next w:val="NoList"/>
    <w:uiPriority w:val="99"/>
    <w:semiHidden/>
    <w:unhideWhenUsed/>
    <w:rsid w:val="0010502C"/>
  </w:style>
  <w:style w:type="numbering" w:customStyle="1" w:styleId="11214">
    <w:name w:val="リストなし11214"/>
    <w:next w:val="NoList"/>
    <w:uiPriority w:val="99"/>
    <w:semiHidden/>
    <w:unhideWhenUsed/>
    <w:rsid w:val="0010502C"/>
  </w:style>
  <w:style w:type="numbering" w:customStyle="1" w:styleId="112140">
    <w:name w:val="无列表11214"/>
    <w:next w:val="NoList"/>
    <w:semiHidden/>
    <w:rsid w:val="0010502C"/>
  </w:style>
  <w:style w:type="numbering" w:customStyle="1" w:styleId="NoList21214">
    <w:name w:val="No List21214"/>
    <w:next w:val="NoList"/>
    <w:semiHidden/>
    <w:rsid w:val="0010502C"/>
  </w:style>
  <w:style w:type="numbering" w:customStyle="1" w:styleId="NoList31214">
    <w:name w:val="No List31214"/>
    <w:next w:val="NoList"/>
    <w:uiPriority w:val="99"/>
    <w:semiHidden/>
    <w:rsid w:val="0010502C"/>
  </w:style>
  <w:style w:type="numbering" w:customStyle="1" w:styleId="NoList111214">
    <w:name w:val="No List111214"/>
    <w:next w:val="NoList"/>
    <w:uiPriority w:val="99"/>
    <w:semiHidden/>
    <w:unhideWhenUsed/>
    <w:rsid w:val="0010502C"/>
  </w:style>
  <w:style w:type="numbering" w:customStyle="1" w:styleId="34">
    <w:name w:val="无列表34"/>
    <w:next w:val="NoList"/>
    <w:uiPriority w:val="99"/>
    <w:semiHidden/>
    <w:unhideWhenUsed/>
    <w:rsid w:val="0010502C"/>
  </w:style>
  <w:style w:type="numbering" w:customStyle="1" w:styleId="1314">
    <w:name w:val="无列表1314"/>
    <w:next w:val="NoList"/>
    <w:semiHidden/>
    <w:rsid w:val="0010502C"/>
  </w:style>
  <w:style w:type="numbering" w:customStyle="1" w:styleId="NoList11313">
    <w:name w:val="No List11313"/>
    <w:next w:val="NoList"/>
    <w:uiPriority w:val="99"/>
    <w:semiHidden/>
    <w:unhideWhenUsed/>
    <w:rsid w:val="0010502C"/>
  </w:style>
  <w:style w:type="numbering" w:customStyle="1" w:styleId="NoList4114">
    <w:name w:val="No List4114"/>
    <w:next w:val="NoList"/>
    <w:uiPriority w:val="99"/>
    <w:semiHidden/>
    <w:unhideWhenUsed/>
    <w:rsid w:val="0010502C"/>
  </w:style>
  <w:style w:type="numbering" w:customStyle="1" w:styleId="2214">
    <w:name w:val="无列表2214"/>
    <w:next w:val="NoList"/>
    <w:uiPriority w:val="99"/>
    <w:semiHidden/>
    <w:unhideWhenUsed/>
    <w:rsid w:val="0010502C"/>
  </w:style>
  <w:style w:type="numbering" w:customStyle="1" w:styleId="NoList121114">
    <w:name w:val="No List121114"/>
    <w:next w:val="NoList"/>
    <w:uiPriority w:val="99"/>
    <w:semiHidden/>
    <w:unhideWhenUsed/>
    <w:rsid w:val="0010502C"/>
  </w:style>
  <w:style w:type="numbering" w:customStyle="1" w:styleId="111114">
    <w:name w:val="リストなし111114"/>
    <w:next w:val="NoList"/>
    <w:uiPriority w:val="99"/>
    <w:semiHidden/>
    <w:unhideWhenUsed/>
    <w:rsid w:val="0010502C"/>
  </w:style>
  <w:style w:type="numbering" w:customStyle="1" w:styleId="1111140">
    <w:name w:val="无列表111114"/>
    <w:next w:val="NoList"/>
    <w:semiHidden/>
    <w:rsid w:val="0010502C"/>
  </w:style>
  <w:style w:type="numbering" w:customStyle="1" w:styleId="NoList211114">
    <w:name w:val="No List211114"/>
    <w:next w:val="NoList"/>
    <w:semiHidden/>
    <w:rsid w:val="0010502C"/>
  </w:style>
  <w:style w:type="numbering" w:customStyle="1" w:styleId="NoList311114">
    <w:name w:val="No List311114"/>
    <w:next w:val="NoList"/>
    <w:uiPriority w:val="99"/>
    <w:semiHidden/>
    <w:rsid w:val="0010502C"/>
  </w:style>
  <w:style w:type="numbering" w:customStyle="1" w:styleId="1111114">
    <w:name w:val="無清單1111114"/>
    <w:next w:val="NoList"/>
    <w:uiPriority w:val="99"/>
    <w:semiHidden/>
    <w:unhideWhenUsed/>
    <w:rsid w:val="0010502C"/>
  </w:style>
  <w:style w:type="numbering" w:customStyle="1" w:styleId="NoList13114">
    <w:name w:val="No List13114"/>
    <w:next w:val="NoList"/>
    <w:uiPriority w:val="99"/>
    <w:semiHidden/>
    <w:unhideWhenUsed/>
    <w:rsid w:val="0010502C"/>
  </w:style>
  <w:style w:type="numbering" w:customStyle="1" w:styleId="12114">
    <w:name w:val="リストなし12114"/>
    <w:next w:val="NoList"/>
    <w:uiPriority w:val="99"/>
    <w:semiHidden/>
    <w:unhideWhenUsed/>
    <w:rsid w:val="0010502C"/>
  </w:style>
  <w:style w:type="numbering" w:customStyle="1" w:styleId="121140">
    <w:name w:val="无列表12114"/>
    <w:next w:val="NoList"/>
    <w:semiHidden/>
    <w:rsid w:val="0010502C"/>
  </w:style>
  <w:style w:type="numbering" w:customStyle="1" w:styleId="NoList22114">
    <w:name w:val="No List22114"/>
    <w:next w:val="NoList"/>
    <w:semiHidden/>
    <w:rsid w:val="0010502C"/>
  </w:style>
  <w:style w:type="numbering" w:customStyle="1" w:styleId="NoList32114">
    <w:name w:val="No List32114"/>
    <w:next w:val="NoList"/>
    <w:uiPriority w:val="99"/>
    <w:semiHidden/>
    <w:rsid w:val="0010502C"/>
  </w:style>
  <w:style w:type="numbering" w:customStyle="1" w:styleId="NoList112114">
    <w:name w:val="No List112114"/>
    <w:next w:val="NoList"/>
    <w:uiPriority w:val="99"/>
    <w:semiHidden/>
    <w:unhideWhenUsed/>
    <w:rsid w:val="0010502C"/>
  </w:style>
  <w:style w:type="numbering" w:customStyle="1" w:styleId="21114">
    <w:name w:val="无列表21114"/>
    <w:next w:val="NoList"/>
    <w:uiPriority w:val="99"/>
    <w:semiHidden/>
    <w:unhideWhenUsed/>
    <w:rsid w:val="0010502C"/>
  </w:style>
  <w:style w:type="numbering" w:customStyle="1" w:styleId="NoList122114">
    <w:name w:val="No List122114"/>
    <w:next w:val="NoList"/>
    <w:uiPriority w:val="99"/>
    <w:semiHidden/>
    <w:unhideWhenUsed/>
    <w:rsid w:val="0010502C"/>
  </w:style>
  <w:style w:type="numbering" w:customStyle="1" w:styleId="112114">
    <w:name w:val="リストなし112114"/>
    <w:next w:val="NoList"/>
    <w:uiPriority w:val="99"/>
    <w:semiHidden/>
    <w:unhideWhenUsed/>
    <w:rsid w:val="0010502C"/>
  </w:style>
  <w:style w:type="numbering" w:customStyle="1" w:styleId="1121140">
    <w:name w:val="无列表112114"/>
    <w:next w:val="NoList"/>
    <w:semiHidden/>
    <w:rsid w:val="0010502C"/>
  </w:style>
  <w:style w:type="numbering" w:customStyle="1" w:styleId="NoList212114">
    <w:name w:val="No List212114"/>
    <w:next w:val="NoList"/>
    <w:semiHidden/>
    <w:rsid w:val="0010502C"/>
  </w:style>
  <w:style w:type="numbering" w:customStyle="1" w:styleId="NoList312114">
    <w:name w:val="No List312114"/>
    <w:next w:val="NoList"/>
    <w:uiPriority w:val="99"/>
    <w:semiHidden/>
    <w:rsid w:val="0010502C"/>
  </w:style>
  <w:style w:type="numbering" w:customStyle="1" w:styleId="NoList1112114">
    <w:name w:val="No List1112114"/>
    <w:next w:val="NoList"/>
    <w:uiPriority w:val="99"/>
    <w:semiHidden/>
    <w:unhideWhenUsed/>
    <w:rsid w:val="0010502C"/>
  </w:style>
  <w:style w:type="numbering" w:customStyle="1" w:styleId="NoList5113">
    <w:name w:val="No List5113"/>
    <w:next w:val="NoList"/>
    <w:uiPriority w:val="99"/>
    <w:semiHidden/>
    <w:unhideWhenUsed/>
    <w:rsid w:val="0010502C"/>
  </w:style>
  <w:style w:type="numbering" w:customStyle="1" w:styleId="NoList613">
    <w:name w:val="No List613"/>
    <w:next w:val="NoList"/>
    <w:uiPriority w:val="99"/>
    <w:semiHidden/>
    <w:unhideWhenUsed/>
    <w:rsid w:val="0010502C"/>
  </w:style>
  <w:style w:type="numbering" w:customStyle="1" w:styleId="NoList1413">
    <w:name w:val="No List1413"/>
    <w:next w:val="NoList"/>
    <w:uiPriority w:val="99"/>
    <w:semiHidden/>
    <w:unhideWhenUsed/>
    <w:rsid w:val="0010502C"/>
  </w:style>
  <w:style w:type="numbering" w:customStyle="1" w:styleId="13130">
    <w:name w:val="リストなし1313"/>
    <w:next w:val="NoList"/>
    <w:uiPriority w:val="99"/>
    <w:semiHidden/>
    <w:unhideWhenUsed/>
    <w:rsid w:val="0010502C"/>
  </w:style>
  <w:style w:type="numbering" w:customStyle="1" w:styleId="NoList2313">
    <w:name w:val="No List2313"/>
    <w:next w:val="NoList"/>
    <w:semiHidden/>
    <w:rsid w:val="0010502C"/>
  </w:style>
  <w:style w:type="numbering" w:customStyle="1" w:styleId="NoList3313">
    <w:name w:val="No List3313"/>
    <w:next w:val="NoList"/>
    <w:uiPriority w:val="99"/>
    <w:semiHidden/>
    <w:rsid w:val="0010502C"/>
  </w:style>
  <w:style w:type="numbering" w:customStyle="1" w:styleId="NoList1143">
    <w:name w:val="No List1143"/>
    <w:next w:val="NoList"/>
    <w:uiPriority w:val="99"/>
    <w:semiHidden/>
    <w:unhideWhenUsed/>
    <w:rsid w:val="0010502C"/>
  </w:style>
  <w:style w:type="numbering" w:customStyle="1" w:styleId="NoList423">
    <w:name w:val="No List423"/>
    <w:next w:val="NoList"/>
    <w:uiPriority w:val="99"/>
    <w:semiHidden/>
    <w:unhideWhenUsed/>
    <w:rsid w:val="0010502C"/>
  </w:style>
  <w:style w:type="numbering" w:customStyle="1" w:styleId="NoList12313">
    <w:name w:val="No List12313"/>
    <w:next w:val="NoList"/>
    <w:uiPriority w:val="99"/>
    <w:semiHidden/>
    <w:unhideWhenUsed/>
    <w:rsid w:val="0010502C"/>
  </w:style>
  <w:style w:type="numbering" w:customStyle="1" w:styleId="11313">
    <w:name w:val="リストなし11313"/>
    <w:next w:val="NoList"/>
    <w:uiPriority w:val="99"/>
    <w:semiHidden/>
    <w:unhideWhenUsed/>
    <w:rsid w:val="0010502C"/>
  </w:style>
  <w:style w:type="numbering" w:customStyle="1" w:styleId="113130">
    <w:name w:val="无列表11313"/>
    <w:next w:val="NoList"/>
    <w:semiHidden/>
    <w:rsid w:val="0010502C"/>
  </w:style>
  <w:style w:type="numbering" w:customStyle="1" w:styleId="NoList21313">
    <w:name w:val="No List21313"/>
    <w:next w:val="NoList"/>
    <w:semiHidden/>
    <w:rsid w:val="0010502C"/>
  </w:style>
  <w:style w:type="numbering" w:customStyle="1" w:styleId="NoList31313">
    <w:name w:val="No List31313"/>
    <w:next w:val="NoList"/>
    <w:uiPriority w:val="99"/>
    <w:semiHidden/>
    <w:rsid w:val="0010502C"/>
  </w:style>
  <w:style w:type="numbering" w:customStyle="1" w:styleId="NoList111313">
    <w:name w:val="No List111313"/>
    <w:next w:val="NoList"/>
    <w:uiPriority w:val="99"/>
    <w:semiHidden/>
    <w:unhideWhenUsed/>
    <w:rsid w:val="0010502C"/>
  </w:style>
  <w:style w:type="numbering" w:customStyle="1" w:styleId="NoList12123">
    <w:name w:val="No List12123"/>
    <w:next w:val="NoList"/>
    <w:uiPriority w:val="99"/>
    <w:semiHidden/>
    <w:unhideWhenUsed/>
    <w:rsid w:val="0010502C"/>
  </w:style>
  <w:style w:type="numbering" w:customStyle="1" w:styleId="11123">
    <w:name w:val="リストなし11123"/>
    <w:next w:val="NoList"/>
    <w:uiPriority w:val="99"/>
    <w:semiHidden/>
    <w:unhideWhenUsed/>
    <w:rsid w:val="0010502C"/>
  </w:style>
  <w:style w:type="numbering" w:customStyle="1" w:styleId="111230">
    <w:name w:val="无列表11123"/>
    <w:next w:val="NoList"/>
    <w:semiHidden/>
    <w:rsid w:val="0010502C"/>
  </w:style>
  <w:style w:type="numbering" w:customStyle="1" w:styleId="NoList21123">
    <w:name w:val="No List21123"/>
    <w:next w:val="NoList"/>
    <w:semiHidden/>
    <w:rsid w:val="0010502C"/>
  </w:style>
  <w:style w:type="numbering" w:customStyle="1" w:styleId="NoList31123">
    <w:name w:val="No List31123"/>
    <w:next w:val="NoList"/>
    <w:uiPriority w:val="99"/>
    <w:semiHidden/>
    <w:rsid w:val="0010502C"/>
  </w:style>
  <w:style w:type="numbering" w:customStyle="1" w:styleId="NoList523">
    <w:name w:val="No List523"/>
    <w:next w:val="NoList"/>
    <w:uiPriority w:val="99"/>
    <w:semiHidden/>
    <w:unhideWhenUsed/>
    <w:rsid w:val="0010502C"/>
  </w:style>
  <w:style w:type="numbering" w:customStyle="1" w:styleId="NoList1323">
    <w:name w:val="No List1323"/>
    <w:next w:val="NoList"/>
    <w:uiPriority w:val="99"/>
    <w:semiHidden/>
    <w:unhideWhenUsed/>
    <w:rsid w:val="0010502C"/>
  </w:style>
  <w:style w:type="numbering" w:customStyle="1" w:styleId="12230">
    <w:name w:val="リストなし1223"/>
    <w:next w:val="NoList"/>
    <w:uiPriority w:val="99"/>
    <w:semiHidden/>
    <w:unhideWhenUsed/>
    <w:rsid w:val="0010502C"/>
  </w:style>
  <w:style w:type="numbering" w:customStyle="1" w:styleId="1224">
    <w:name w:val="无列表1224"/>
    <w:next w:val="NoList"/>
    <w:semiHidden/>
    <w:rsid w:val="0010502C"/>
  </w:style>
  <w:style w:type="numbering" w:customStyle="1" w:styleId="NoList2223">
    <w:name w:val="No List2223"/>
    <w:next w:val="NoList"/>
    <w:semiHidden/>
    <w:rsid w:val="0010502C"/>
  </w:style>
  <w:style w:type="numbering" w:customStyle="1" w:styleId="NoList3223">
    <w:name w:val="No List3223"/>
    <w:next w:val="NoList"/>
    <w:uiPriority w:val="99"/>
    <w:semiHidden/>
    <w:rsid w:val="0010502C"/>
  </w:style>
  <w:style w:type="numbering" w:customStyle="1" w:styleId="NoList11223">
    <w:name w:val="No List11223"/>
    <w:next w:val="NoList"/>
    <w:uiPriority w:val="99"/>
    <w:semiHidden/>
    <w:unhideWhenUsed/>
    <w:rsid w:val="0010502C"/>
  </w:style>
  <w:style w:type="numbering" w:customStyle="1" w:styleId="2123">
    <w:name w:val="无列表2123"/>
    <w:next w:val="NoList"/>
    <w:uiPriority w:val="99"/>
    <w:semiHidden/>
    <w:unhideWhenUsed/>
    <w:rsid w:val="0010502C"/>
  </w:style>
  <w:style w:type="numbering" w:customStyle="1" w:styleId="NoList111223">
    <w:name w:val="No List111223"/>
    <w:next w:val="NoList"/>
    <w:uiPriority w:val="99"/>
    <w:semiHidden/>
    <w:unhideWhenUsed/>
    <w:rsid w:val="0010502C"/>
  </w:style>
  <w:style w:type="numbering" w:customStyle="1" w:styleId="NoList73">
    <w:name w:val="No List73"/>
    <w:next w:val="NoList"/>
    <w:uiPriority w:val="99"/>
    <w:semiHidden/>
    <w:unhideWhenUsed/>
    <w:rsid w:val="0010502C"/>
  </w:style>
  <w:style w:type="numbering" w:customStyle="1" w:styleId="NoList153">
    <w:name w:val="No List153"/>
    <w:next w:val="NoList"/>
    <w:uiPriority w:val="99"/>
    <w:semiHidden/>
    <w:unhideWhenUsed/>
    <w:rsid w:val="0010502C"/>
  </w:style>
  <w:style w:type="numbering" w:customStyle="1" w:styleId="143">
    <w:name w:val="リストなし143"/>
    <w:next w:val="NoList"/>
    <w:uiPriority w:val="99"/>
    <w:semiHidden/>
    <w:unhideWhenUsed/>
    <w:rsid w:val="0010502C"/>
  </w:style>
  <w:style w:type="numbering" w:customStyle="1" w:styleId="1430">
    <w:name w:val="无列表143"/>
    <w:next w:val="NoList"/>
    <w:semiHidden/>
    <w:rsid w:val="0010502C"/>
  </w:style>
  <w:style w:type="numbering" w:customStyle="1" w:styleId="NoList243">
    <w:name w:val="No List243"/>
    <w:next w:val="NoList"/>
    <w:semiHidden/>
    <w:rsid w:val="0010502C"/>
  </w:style>
  <w:style w:type="numbering" w:customStyle="1" w:styleId="NoList343">
    <w:name w:val="No List343"/>
    <w:next w:val="NoList"/>
    <w:uiPriority w:val="99"/>
    <w:semiHidden/>
    <w:rsid w:val="0010502C"/>
  </w:style>
  <w:style w:type="numbering" w:customStyle="1" w:styleId="NoList1153">
    <w:name w:val="No List1153"/>
    <w:next w:val="NoList"/>
    <w:uiPriority w:val="99"/>
    <w:semiHidden/>
    <w:unhideWhenUsed/>
    <w:rsid w:val="0010502C"/>
  </w:style>
  <w:style w:type="numbering" w:customStyle="1" w:styleId="NoList433">
    <w:name w:val="No List433"/>
    <w:next w:val="NoList"/>
    <w:uiPriority w:val="99"/>
    <w:semiHidden/>
    <w:unhideWhenUsed/>
    <w:rsid w:val="0010502C"/>
  </w:style>
  <w:style w:type="numbering" w:customStyle="1" w:styleId="NoList1243">
    <w:name w:val="No List1243"/>
    <w:next w:val="NoList"/>
    <w:uiPriority w:val="99"/>
    <w:semiHidden/>
    <w:unhideWhenUsed/>
    <w:rsid w:val="0010502C"/>
  </w:style>
  <w:style w:type="numbering" w:customStyle="1" w:styleId="1143">
    <w:name w:val="リストなし1143"/>
    <w:next w:val="NoList"/>
    <w:uiPriority w:val="99"/>
    <w:semiHidden/>
    <w:unhideWhenUsed/>
    <w:rsid w:val="0010502C"/>
  </w:style>
  <w:style w:type="numbering" w:customStyle="1" w:styleId="11430">
    <w:name w:val="无列表1143"/>
    <w:next w:val="NoList"/>
    <w:semiHidden/>
    <w:rsid w:val="0010502C"/>
  </w:style>
  <w:style w:type="numbering" w:customStyle="1" w:styleId="NoList2143">
    <w:name w:val="No List2143"/>
    <w:next w:val="NoList"/>
    <w:semiHidden/>
    <w:rsid w:val="0010502C"/>
  </w:style>
  <w:style w:type="numbering" w:customStyle="1" w:styleId="NoList3143">
    <w:name w:val="No List3143"/>
    <w:next w:val="NoList"/>
    <w:uiPriority w:val="99"/>
    <w:semiHidden/>
    <w:rsid w:val="0010502C"/>
  </w:style>
  <w:style w:type="numbering" w:customStyle="1" w:styleId="NoList11143">
    <w:name w:val="No List11143"/>
    <w:next w:val="NoList"/>
    <w:uiPriority w:val="99"/>
    <w:semiHidden/>
    <w:unhideWhenUsed/>
    <w:rsid w:val="0010502C"/>
  </w:style>
  <w:style w:type="numbering" w:customStyle="1" w:styleId="233">
    <w:name w:val="无列表233"/>
    <w:next w:val="NoList"/>
    <w:uiPriority w:val="99"/>
    <w:semiHidden/>
    <w:unhideWhenUsed/>
    <w:rsid w:val="0010502C"/>
  </w:style>
  <w:style w:type="numbering" w:customStyle="1" w:styleId="NoList12133">
    <w:name w:val="No List12133"/>
    <w:next w:val="NoList"/>
    <w:uiPriority w:val="99"/>
    <w:semiHidden/>
    <w:unhideWhenUsed/>
    <w:rsid w:val="0010502C"/>
  </w:style>
  <w:style w:type="numbering" w:customStyle="1" w:styleId="11133">
    <w:name w:val="リストなし11133"/>
    <w:next w:val="NoList"/>
    <w:uiPriority w:val="99"/>
    <w:semiHidden/>
    <w:unhideWhenUsed/>
    <w:rsid w:val="0010502C"/>
  </w:style>
  <w:style w:type="numbering" w:customStyle="1" w:styleId="111330">
    <w:name w:val="无列表11133"/>
    <w:next w:val="NoList"/>
    <w:semiHidden/>
    <w:rsid w:val="0010502C"/>
  </w:style>
  <w:style w:type="numbering" w:customStyle="1" w:styleId="NoList21133">
    <w:name w:val="No List21133"/>
    <w:next w:val="NoList"/>
    <w:semiHidden/>
    <w:rsid w:val="0010502C"/>
  </w:style>
  <w:style w:type="numbering" w:customStyle="1" w:styleId="NoList31133">
    <w:name w:val="No List31133"/>
    <w:next w:val="NoList"/>
    <w:uiPriority w:val="99"/>
    <w:semiHidden/>
    <w:rsid w:val="0010502C"/>
  </w:style>
  <w:style w:type="numbering" w:customStyle="1" w:styleId="NoList533">
    <w:name w:val="No List533"/>
    <w:next w:val="NoList"/>
    <w:uiPriority w:val="99"/>
    <w:semiHidden/>
    <w:unhideWhenUsed/>
    <w:rsid w:val="0010502C"/>
  </w:style>
  <w:style w:type="numbering" w:customStyle="1" w:styleId="NoList1333">
    <w:name w:val="No List1333"/>
    <w:next w:val="NoList"/>
    <w:uiPriority w:val="99"/>
    <w:semiHidden/>
    <w:unhideWhenUsed/>
    <w:rsid w:val="0010502C"/>
  </w:style>
  <w:style w:type="numbering" w:customStyle="1" w:styleId="1233">
    <w:name w:val="リストなし1233"/>
    <w:next w:val="NoList"/>
    <w:uiPriority w:val="99"/>
    <w:semiHidden/>
    <w:unhideWhenUsed/>
    <w:rsid w:val="0010502C"/>
  </w:style>
  <w:style w:type="numbering" w:customStyle="1" w:styleId="12330">
    <w:name w:val="无列表1233"/>
    <w:next w:val="NoList"/>
    <w:semiHidden/>
    <w:rsid w:val="0010502C"/>
  </w:style>
  <w:style w:type="numbering" w:customStyle="1" w:styleId="NoList2233">
    <w:name w:val="No List2233"/>
    <w:next w:val="NoList"/>
    <w:semiHidden/>
    <w:rsid w:val="0010502C"/>
  </w:style>
  <w:style w:type="numbering" w:customStyle="1" w:styleId="NoList3233">
    <w:name w:val="No List3233"/>
    <w:next w:val="NoList"/>
    <w:uiPriority w:val="99"/>
    <w:semiHidden/>
    <w:rsid w:val="0010502C"/>
  </w:style>
  <w:style w:type="numbering" w:customStyle="1" w:styleId="NoList11233">
    <w:name w:val="No List11233"/>
    <w:next w:val="NoList"/>
    <w:uiPriority w:val="99"/>
    <w:semiHidden/>
    <w:unhideWhenUsed/>
    <w:rsid w:val="0010502C"/>
  </w:style>
  <w:style w:type="numbering" w:customStyle="1" w:styleId="2133">
    <w:name w:val="无列表2133"/>
    <w:next w:val="NoList"/>
    <w:uiPriority w:val="99"/>
    <w:semiHidden/>
    <w:unhideWhenUsed/>
    <w:rsid w:val="0010502C"/>
  </w:style>
  <w:style w:type="numbering" w:customStyle="1" w:styleId="NoList12223">
    <w:name w:val="No List12223"/>
    <w:next w:val="NoList"/>
    <w:uiPriority w:val="99"/>
    <w:semiHidden/>
    <w:unhideWhenUsed/>
    <w:rsid w:val="0010502C"/>
  </w:style>
  <w:style w:type="numbering" w:customStyle="1" w:styleId="11223">
    <w:name w:val="リストなし11223"/>
    <w:next w:val="NoList"/>
    <w:uiPriority w:val="99"/>
    <w:semiHidden/>
    <w:unhideWhenUsed/>
    <w:rsid w:val="0010502C"/>
  </w:style>
  <w:style w:type="numbering" w:customStyle="1" w:styleId="112230">
    <w:name w:val="无列表11223"/>
    <w:next w:val="NoList"/>
    <w:semiHidden/>
    <w:rsid w:val="0010502C"/>
  </w:style>
  <w:style w:type="numbering" w:customStyle="1" w:styleId="NoList21223">
    <w:name w:val="No List21223"/>
    <w:next w:val="NoList"/>
    <w:semiHidden/>
    <w:rsid w:val="0010502C"/>
  </w:style>
  <w:style w:type="numbering" w:customStyle="1" w:styleId="NoList31223">
    <w:name w:val="No List31223"/>
    <w:next w:val="NoList"/>
    <w:uiPriority w:val="99"/>
    <w:semiHidden/>
    <w:rsid w:val="0010502C"/>
  </w:style>
  <w:style w:type="numbering" w:customStyle="1" w:styleId="NoList111233">
    <w:name w:val="No List111233"/>
    <w:next w:val="NoList"/>
    <w:uiPriority w:val="99"/>
    <w:semiHidden/>
    <w:unhideWhenUsed/>
    <w:rsid w:val="0010502C"/>
  </w:style>
  <w:style w:type="numbering" w:customStyle="1" w:styleId="NoList82">
    <w:name w:val="No List82"/>
    <w:next w:val="NoList"/>
    <w:uiPriority w:val="99"/>
    <w:semiHidden/>
    <w:unhideWhenUsed/>
    <w:rsid w:val="0010502C"/>
  </w:style>
  <w:style w:type="numbering" w:customStyle="1" w:styleId="NoList162">
    <w:name w:val="No List162"/>
    <w:next w:val="NoList"/>
    <w:uiPriority w:val="99"/>
    <w:semiHidden/>
    <w:unhideWhenUsed/>
    <w:rsid w:val="0010502C"/>
  </w:style>
  <w:style w:type="numbering" w:customStyle="1" w:styleId="152">
    <w:name w:val="リストなし152"/>
    <w:next w:val="NoList"/>
    <w:uiPriority w:val="99"/>
    <w:semiHidden/>
    <w:unhideWhenUsed/>
    <w:rsid w:val="0010502C"/>
  </w:style>
  <w:style w:type="numbering" w:customStyle="1" w:styleId="1520">
    <w:name w:val="无列表152"/>
    <w:next w:val="NoList"/>
    <w:semiHidden/>
    <w:rsid w:val="0010502C"/>
  </w:style>
  <w:style w:type="numbering" w:customStyle="1" w:styleId="NoList252">
    <w:name w:val="No List252"/>
    <w:next w:val="NoList"/>
    <w:semiHidden/>
    <w:rsid w:val="0010502C"/>
  </w:style>
  <w:style w:type="numbering" w:customStyle="1" w:styleId="NoList352">
    <w:name w:val="No List352"/>
    <w:next w:val="NoList"/>
    <w:uiPriority w:val="99"/>
    <w:semiHidden/>
    <w:rsid w:val="0010502C"/>
  </w:style>
  <w:style w:type="numbering" w:customStyle="1" w:styleId="NoList1162">
    <w:name w:val="No List1162"/>
    <w:next w:val="NoList"/>
    <w:uiPriority w:val="99"/>
    <w:semiHidden/>
    <w:unhideWhenUsed/>
    <w:rsid w:val="0010502C"/>
  </w:style>
  <w:style w:type="numbering" w:customStyle="1" w:styleId="NoList442">
    <w:name w:val="No List442"/>
    <w:next w:val="NoList"/>
    <w:uiPriority w:val="99"/>
    <w:semiHidden/>
    <w:unhideWhenUsed/>
    <w:rsid w:val="0010502C"/>
  </w:style>
  <w:style w:type="numbering" w:customStyle="1" w:styleId="NoList1252">
    <w:name w:val="No List1252"/>
    <w:next w:val="NoList"/>
    <w:uiPriority w:val="99"/>
    <w:semiHidden/>
    <w:unhideWhenUsed/>
    <w:rsid w:val="0010502C"/>
  </w:style>
  <w:style w:type="numbering" w:customStyle="1" w:styleId="1152">
    <w:name w:val="リストなし1152"/>
    <w:next w:val="NoList"/>
    <w:uiPriority w:val="99"/>
    <w:semiHidden/>
    <w:unhideWhenUsed/>
    <w:rsid w:val="0010502C"/>
  </w:style>
  <w:style w:type="numbering" w:customStyle="1" w:styleId="11520">
    <w:name w:val="无列表1152"/>
    <w:next w:val="NoList"/>
    <w:semiHidden/>
    <w:rsid w:val="0010502C"/>
  </w:style>
  <w:style w:type="numbering" w:customStyle="1" w:styleId="NoList2152">
    <w:name w:val="No List2152"/>
    <w:next w:val="NoList"/>
    <w:semiHidden/>
    <w:rsid w:val="0010502C"/>
  </w:style>
  <w:style w:type="numbering" w:customStyle="1" w:styleId="NoList3152">
    <w:name w:val="No List3152"/>
    <w:next w:val="NoList"/>
    <w:uiPriority w:val="99"/>
    <w:semiHidden/>
    <w:rsid w:val="0010502C"/>
  </w:style>
  <w:style w:type="numbering" w:customStyle="1" w:styleId="NoList11152">
    <w:name w:val="No List11152"/>
    <w:next w:val="NoList"/>
    <w:uiPriority w:val="99"/>
    <w:semiHidden/>
    <w:unhideWhenUsed/>
    <w:rsid w:val="0010502C"/>
  </w:style>
  <w:style w:type="numbering" w:customStyle="1" w:styleId="242">
    <w:name w:val="无列表242"/>
    <w:next w:val="NoList"/>
    <w:uiPriority w:val="99"/>
    <w:semiHidden/>
    <w:unhideWhenUsed/>
    <w:rsid w:val="0010502C"/>
  </w:style>
  <w:style w:type="numbering" w:customStyle="1" w:styleId="NoList12142">
    <w:name w:val="No List12142"/>
    <w:next w:val="NoList"/>
    <w:uiPriority w:val="99"/>
    <w:semiHidden/>
    <w:unhideWhenUsed/>
    <w:rsid w:val="0010502C"/>
  </w:style>
  <w:style w:type="numbering" w:customStyle="1" w:styleId="11142">
    <w:name w:val="リストなし11142"/>
    <w:next w:val="NoList"/>
    <w:uiPriority w:val="99"/>
    <w:semiHidden/>
    <w:unhideWhenUsed/>
    <w:rsid w:val="0010502C"/>
  </w:style>
  <w:style w:type="numbering" w:customStyle="1" w:styleId="111420">
    <w:name w:val="无列表11142"/>
    <w:next w:val="NoList"/>
    <w:semiHidden/>
    <w:rsid w:val="0010502C"/>
  </w:style>
  <w:style w:type="numbering" w:customStyle="1" w:styleId="NoList21142">
    <w:name w:val="No List21142"/>
    <w:next w:val="NoList"/>
    <w:semiHidden/>
    <w:rsid w:val="0010502C"/>
  </w:style>
  <w:style w:type="numbering" w:customStyle="1" w:styleId="NoList31142">
    <w:name w:val="No List31142"/>
    <w:next w:val="NoList"/>
    <w:uiPriority w:val="99"/>
    <w:semiHidden/>
    <w:rsid w:val="0010502C"/>
  </w:style>
  <w:style w:type="numbering" w:customStyle="1" w:styleId="NoList111142">
    <w:name w:val="No List111142"/>
    <w:next w:val="NoList"/>
    <w:uiPriority w:val="99"/>
    <w:semiHidden/>
    <w:unhideWhenUsed/>
    <w:rsid w:val="0010502C"/>
  </w:style>
  <w:style w:type="numbering" w:customStyle="1" w:styleId="NoList542">
    <w:name w:val="No List542"/>
    <w:next w:val="NoList"/>
    <w:uiPriority w:val="99"/>
    <w:semiHidden/>
    <w:unhideWhenUsed/>
    <w:rsid w:val="0010502C"/>
  </w:style>
  <w:style w:type="numbering" w:customStyle="1" w:styleId="NoList1342">
    <w:name w:val="No List1342"/>
    <w:next w:val="NoList"/>
    <w:uiPriority w:val="99"/>
    <w:semiHidden/>
    <w:unhideWhenUsed/>
    <w:rsid w:val="0010502C"/>
  </w:style>
  <w:style w:type="numbering" w:customStyle="1" w:styleId="1242">
    <w:name w:val="リストなし1242"/>
    <w:next w:val="NoList"/>
    <w:uiPriority w:val="99"/>
    <w:semiHidden/>
    <w:unhideWhenUsed/>
    <w:rsid w:val="0010502C"/>
  </w:style>
  <w:style w:type="numbering" w:customStyle="1" w:styleId="12420">
    <w:name w:val="无列表1242"/>
    <w:next w:val="NoList"/>
    <w:semiHidden/>
    <w:rsid w:val="0010502C"/>
  </w:style>
  <w:style w:type="numbering" w:customStyle="1" w:styleId="NoList2242">
    <w:name w:val="No List2242"/>
    <w:next w:val="NoList"/>
    <w:semiHidden/>
    <w:rsid w:val="0010502C"/>
  </w:style>
  <w:style w:type="numbering" w:customStyle="1" w:styleId="NoList3242">
    <w:name w:val="No List3242"/>
    <w:next w:val="NoList"/>
    <w:uiPriority w:val="99"/>
    <w:semiHidden/>
    <w:rsid w:val="0010502C"/>
  </w:style>
  <w:style w:type="numbering" w:customStyle="1" w:styleId="NoList11242">
    <w:name w:val="No List11242"/>
    <w:next w:val="NoList"/>
    <w:uiPriority w:val="99"/>
    <w:semiHidden/>
    <w:unhideWhenUsed/>
    <w:rsid w:val="0010502C"/>
  </w:style>
  <w:style w:type="numbering" w:customStyle="1" w:styleId="2142">
    <w:name w:val="无列表2142"/>
    <w:next w:val="NoList"/>
    <w:uiPriority w:val="99"/>
    <w:semiHidden/>
    <w:unhideWhenUsed/>
    <w:rsid w:val="0010502C"/>
  </w:style>
  <w:style w:type="numbering" w:customStyle="1" w:styleId="NoList12232">
    <w:name w:val="No List12232"/>
    <w:next w:val="NoList"/>
    <w:uiPriority w:val="99"/>
    <w:semiHidden/>
    <w:unhideWhenUsed/>
    <w:rsid w:val="0010502C"/>
  </w:style>
  <w:style w:type="numbering" w:customStyle="1" w:styleId="11232">
    <w:name w:val="リストなし11232"/>
    <w:next w:val="NoList"/>
    <w:uiPriority w:val="99"/>
    <w:semiHidden/>
    <w:unhideWhenUsed/>
    <w:rsid w:val="0010502C"/>
  </w:style>
  <w:style w:type="numbering" w:customStyle="1" w:styleId="112320">
    <w:name w:val="无列表11232"/>
    <w:next w:val="NoList"/>
    <w:semiHidden/>
    <w:rsid w:val="0010502C"/>
  </w:style>
  <w:style w:type="numbering" w:customStyle="1" w:styleId="NoList21232">
    <w:name w:val="No List21232"/>
    <w:next w:val="NoList"/>
    <w:semiHidden/>
    <w:rsid w:val="0010502C"/>
  </w:style>
  <w:style w:type="numbering" w:customStyle="1" w:styleId="NoList31232">
    <w:name w:val="No List31232"/>
    <w:next w:val="NoList"/>
    <w:uiPriority w:val="99"/>
    <w:semiHidden/>
    <w:rsid w:val="0010502C"/>
  </w:style>
  <w:style w:type="numbering" w:customStyle="1" w:styleId="NoList111242">
    <w:name w:val="No List111242"/>
    <w:next w:val="NoList"/>
    <w:uiPriority w:val="99"/>
    <w:semiHidden/>
    <w:unhideWhenUsed/>
    <w:rsid w:val="0010502C"/>
  </w:style>
  <w:style w:type="numbering" w:customStyle="1" w:styleId="NoList621">
    <w:name w:val="No List621"/>
    <w:next w:val="NoList"/>
    <w:uiPriority w:val="99"/>
    <w:semiHidden/>
    <w:unhideWhenUsed/>
    <w:rsid w:val="0010502C"/>
  </w:style>
  <w:style w:type="numbering" w:customStyle="1" w:styleId="NoList1421">
    <w:name w:val="No List1421"/>
    <w:next w:val="NoList"/>
    <w:uiPriority w:val="99"/>
    <w:semiHidden/>
    <w:unhideWhenUsed/>
    <w:rsid w:val="0010502C"/>
  </w:style>
  <w:style w:type="numbering" w:customStyle="1" w:styleId="13210">
    <w:name w:val="リストなし1321"/>
    <w:next w:val="NoList"/>
    <w:uiPriority w:val="99"/>
    <w:semiHidden/>
    <w:unhideWhenUsed/>
    <w:rsid w:val="0010502C"/>
  </w:style>
  <w:style w:type="numbering" w:customStyle="1" w:styleId="1322">
    <w:name w:val="无列表1322"/>
    <w:next w:val="NoList"/>
    <w:semiHidden/>
    <w:rsid w:val="0010502C"/>
  </w:style>
  <w:style w:type="numbering" w:customStyle="1" w:styleId="NoList2321">
    <w:name w:val="No List2321"/>
    <w:next w:val="NoList"/>
    <w:semiHidden/>
    <w:rsid w:val="0010502C"/>
  </w:style>
  <w:style w:type="numbering" w:customStyle="1" w:styleId="NoList3321">
    <w:name w:val="No List3321"/>
    <w:next w:val="NoList"/>
    <w:uiPriority w:val="99"/>
    <w:semiHidden/>
    <w:rsid w:val="0010502C"/>
  </w:style>
  <w:style w:type="numbering" w:customStyle="1" w:styleId="NoList11322">
    <w:name w:val="No List11322"/>
    <w:next w:val="NoList"/>
    <w:uiPriority w:val="99"/>
    <w:semiHidden/>
    <w:unhideWhenUsed/>
    <w:rsid w:val="0010502C"/>
  </w:style>
  <w:style w:type="numbering" w:customStyle="1" w:styleId="2222">
    <w:name w:val="无列表2222"/>
    <w:next w:val="NoList"/>
    <w:uiPriority w:val="99"/>
    <w:semiHidden/>
    <w:unhideWhenUsed/>
    <w:rsid w:val="0010502C"/>
  </w:style>
  <w:style w:type="numbering" w:customStyle="1" w:styleId="NoList12321">
    <w:name w:val="No List12321"/>
    <w:next w:val="NoList"/>
    <w:uiPriority w:val="99"/>
    <w:semiHidden/>
    <w:unhideWhenUsed/>
    <w:rsid w:val="0010502C"/>
  </w:style>
  <w:style w:type="numbering" w:customStyle="1" w:styleId="11321">
    <w:name w:val="リストなし11321"/>
    <w:next w:val="NoList"/>
    <w:uiPriority w:val="99"/>
    <w:semiHidden/>
    <w:unhideWhenUsed/>
    <w:rsid w:val="0010502C"/>
  </w:style>
  <w:style w:type="numbering" w:customStyle="1" w:styleId="113210">
    <w:name w:val="无列表11321"/>
    <w:next w:val="NoList"/>
    <w:semiHidden/>
    <w:rsid w:val="0010502C"/>
  </w:style>
  <w:style w:type="numbering" w:customStyle="1" w:styleId="NoList21321">
    <w:name w:val="No List21321"/>
    <w:next w:val="NoList"/>
    <w:semiHidden/>
    <w:rsid w:val="0010502C"/>
  </w:style>
  <w:style w:type="numbering" w:customStyle="1" w:styleId="NoList31321">
    <w:name w:val="No List31321"/>
    <w:next w:val="NoList"/>
    <w:uiPriority w:val="99"/>
    <w:semiHidden/>
    <w:rsid w:val="0010502C"/>
  </w:style>
  <w:style w:type="numbering" w:customStyle="1" w:styleId="NoList111321">
    <w:name w:val="No List111321"/>
    <w:next w:val="NoList"/>
    <w:uiPriority w:val="99"/>
    <w:semiHidden/>
    <w:unhideWhenUsed/>
    <w:rsid w:val="0010502C"/>
  </w:style>
  <w:style w:type="numbering" w:customStyle="1" w:styleId="NoList4122">
    <w:name w:val="No List4122"/>
    <w:next w:val="NoList"/>
    <w:uiPriority w:val="99"/>
    <w:semiHidden/>
    <w:unhideWhenUsed/>
    <w:rsid w:val="0010502C"/>
  </w:style>
  <w:style w:type="numbering" w:customStyle="1" w:styleId="NoList121122">
    <w:name w:val="No List121122"/>
    <w:next w:val="NoList"/>
    <w:uiPriority w:val="99"/>
    <w:semiHidden/>
    <w:unhideWhenUsed/>
    <w:rsid w:val="0010502C"/>
  </w:style>
  <w:style w:type="numbering" w:customStyle="1" w:styleId="111122">
    <w:name w:val="リストなし111122"/>
    <w:next w:val="NoList"/>
    <w:uiPriority w:val="99"/>
    <w:semiHidden/>
    <w:unhideWhenUsed/>
    <w:rsid w:val="0010502C"/>
  </w:style>
  <w:style w:type="numbering" w:customStyle="1" w:styleId="1111220">
    <w:name w:val="无列表111122"/>
    <w:next w:val="NoList"/>
    <w:semiHidden/>
    <w:rsid w:val="0010502C"/>
  </w:style>
  <w:style w:type="numbering" w:customStyle="1" w:styleId="NoList211122">
    <w:name w:val="No List211122"/>
    <w:next w:val="NoList"/>
    <w:semiHidden/>
    <w:rsid w:val="0010502C"/>
  </w:style>
  <w:style w:type="numbering" w:customStyle="1" w:styleId="NoList311122">
    <w:name w:val="No List311122"/>
    <w:next w:val="NoList"/>
    <w:uiPriority w:val="99"/>
    <w:semiHidden/>
    <w:rsid w:val="0010502C"/>
  </w:style>
  <w:style w:type="numbering" w:customStyle="1" w:styleId="NoList5121">
    <w:name w:val="No List5121"/>
    <w:next w:val="NoList"/>
    <w:uiPriority w:val="99"/>
    <w:semiHidden/>
    <w:unhideWhenUsed/>
    <w:rsid w:val="0010502C"/>
  </w:style>
  <w:style w:type="numbering" w:customStyle="1" w:styleId="NoList13122">
    <w:name w:val="No List13122"/>
    <w:next w:val="NoList"/>
    <w:uiPriority w:val="99"/>
    <w:semiHidden/>
    <w:unhideWhenUsed/>
    <w:rsid w:val="0010502C"/>
  </w:style>
  <w:style w:type="numbering" w:customStyle="1" w:styleId="12122">
    <w:name w:val="リストなし12122"/>
    <w:next w:val="NoList"/>
    <w:uiPriority w:val="99"/>
    <w:semiHidden/>
    <w:unhideWhenUsed/>
    <w:rsid w:val="0010502C"/>
  </w:style>
  <w:style w:type="numbering" w:customStyle="1" w:styleId="121220">
    <w:name w:val="无列表12122"/>
    <w:next w:val="NoList"/>
    <w:semiHidden/>
    <w:rsid w:val="0010502C"/>
  </w:style>
  <w:style w:type="numbering" w:customStyle="1" w:styleId="NoList22122">
    <w:name w:val="No List22122"/>
    <w:next w:val="NoList"/>
    <w:semiHidden/>
    <w:rsid w:val="0010502C"/>
  </w:style>
  <w:style w:type="numbering" w:customStyle="1" w:styleId="NoList32122">
    <w:name w:val="No List32122"/>
    <w:next w:val="NoList"/>
    <w:uiPriority w:val="99"/>
    <w:semiHidden/>
    <w:rsid w:val="0010502C"/>
  </w:style>
  <w:style w:type="numbering" w:customStyle="1" w:styleId="NoList112122">
    <w:name w:val="No List112122"/>
    <w:next w:val="NoList"/>
    <w:uiPriority w:val="99"/>
    <w:semiHidden/>
    <w:unhideWhenUsed/>
    <w:rsid w:val="0010502C"/>
  </w:style>
  <w:style w:type="numbering" w:customStyle="1" w:styleId="21122">
    <w:name w:val="无列表21122"/>
    <w:next w:val="NoList"/>
    <w:uiPriority w:val="99"/>
    <w:semiHidden/>
    <w:unhideWhenUsed/>
    <w:rsid w:val="0010502C"/>
  </w:style>
  <w:style w:type="numbering" w:customStyle="1" w:styleId="NoList122122">
    <w:name w:val="No List122122"/>
    <w:next w:val="NoList"/>
    <w:uiPriority w:val="99"/>
    <w:semiHidden/>
    <w:unhideWhenUsed/>
    <w:rsid w:val="0010502C"/>
  </w:style>
  <w:style w:type="numbering" w:customStyle="1" w:styleId="112122">
    <w:name w:val="リストなし112122"/>
    <w:next w:val="NoList"/>
    <w:uiPriority w:val="99"/>
    <w:semiHidden/>
    <w:unhideWhenUsed/>
    <w:rsid w:val="0010502C"/>
  </w:style>
  <w:style w:type="numbering" w:customStyle="1" w:styleId="1121220">
    <w:name w:val="无列表112122"/>
    <w:next w:val="NoList"/>
    <w:semiHidden/>
    <w:rsid w:val="0010502C"/>
  </w:style>
  <w:style w:type="numbering" w:customStyle="1" w:styleId="NoList212122">
    <w:name w:val="No List212122"/>
    <w:next w:val="NoList"/>
    <w:semiHidden/>
    <w:rsid w:val="0010502C"/>
  </w:style>
  <w:style w:type="numbering" w:customStyle="1" w:styleId="NoList312122">
    <w:name w:val="No List312122"/>
    <w:next w:val="NoList"/>
    <w:uiPriority w:val="99"/>
    <w:semiHidden/>
    <w:rsid w:val="0010502C"/>
  </w:style>
  <w:style w:type="numbering" w:customStyle="1" w:styleId="NoList1112122">
    <w:name w:val="No List1112122"/>
    <w:next w:val="NoList"/>
    <w:uiPriority w:val="99"/>
    <w:semiHidden/>
    <w:unhideWhenUsed/>
    <w:rsid w:val="0010502C"/>
  </w:style>
  <w:style w:type="numbering" w:customStyle="1" w:styleId="312">
    <w:name w:val="无列表312"/>
    <w:next w:val="NoList"/>
    <w:uiPriority w:val="99"/>
    <w:semiHidden/>
    <w:unhideWhenUsed/>
    <w:rsid w:val="0010502C"/>
  </w:style>
  <w:style w:type="numbering" w:customStyle="1" w:styleId="13112">
    <w:name w:val="无列表13112"/>
    <w:next w:val="NoList"/>
    <w:semiHidden/>
    <w:rsid w:val="0010502C"/>
  </w:style>
  <w:style w:type="numbering" w:customStyle="1" w:styleId="NoList113111">
    <w:name w:val="No List113111"/>
    <w:next w:val="NoList"/>
    <w:uiPriority w:val="99"/>
    <w:semiHidden/>
    <w:unhideWhenUsed/>
    <w:rsid w:val="0010502C"/>
  </w:style>
  <w:style w:type="numbering" w:customStyle="1" w:styleId="NoList41112">
    <w:name w:val="No List41112"/>
    <w:next w:val="NoList"/>
    <w:uiPriority w:val="99"/>
    <w:semiHidden/>
    <w:unhideWhenUsed/>
    <w:rsid w:val="0010502C"/>
  </w:style>
  <w:style w:type="numbering" w:customStyle="1" w:styleId="22112">
    <w:name w:val="无列表22112"/>
    <w:next w:val="NoList"/>
    <w:uiPriority w:val="99"/>
    <w:semiHidden/>
    <w:unhideWhenUsed/>
    <w:rsid w:val="0010502C"/>
  </w:style>
  <w:style w:type="numbering" w:customStyle="1" w:styleId="NoList1211112">
    <w:name w:val="No List1211112"/>
    <w:next w:val="NoList"/>
    <w:uiPriority w:val="99"/>
    <w:semiHidden/>
    <w:unhideWhenUsed/>
    <w:rsid w:val="0010502C"/>
  </w:style>
  <w:style w:type="numbering" w:customStyle="1" w:styleId="11111121">
    <w:name w:val="リストなし1111112"/>
    <w:next w:val="NoList"/>
    <w:uiPriority w:val="99"/>
    <w:semiHidden/>
    <w:unhideWhenUsed/>
    <w:rsid w:val="0010502C"/>
  </w:style>
  <w:style w:type="numbering" w:customStyle="1" w:styleId="11111122">
    <w:name w:val="无列表1111112"/>
    <w:next w:val="NoList"/>
    <w:semiHidden/>
    <w:rsid w:val="0010502C"/>
  </w:style>
  <w:style w:type="numbering" w:customStyle="1" w:styleId="NoList2111112">
    <w:name w:val="No List2111112"/>
    <w:next w:val="NoList"/>
    <w:semiHidden/>
    <w:rsid w:val="0010502C"/>
  </w:style>
  <w:style w:type="numbering" w:customStyle="1" w:styleId="NoList3111112">
    <w:name w:val="No List3111112"/>
    <w:next w:val="NoList"/>
    <w:uiPriority w:val="99"/>
    <w:semiHidden/>
    <w:rsid w:val="0010502C"/>
  </w:style>
  <w:style w:type="numbering" w:customStyle="1" w:styleId="111111120">
    <w:name w:val="無清單11111112"/>
    <w:next w:val="NoList"/>
    <w:uiPriority w:val="99"/>
    <w:semiHidden/>
    <w:unhideWhenUsed/>
    <w:rsid w:val="0010502C"/>
  </w:style>
  <w:style w:type="numbering" w:customStyle="1" w:styleId="NoList131112">
    <w:name w:val="No List131112"/>
    <w:next w:val="NoList"/>
    <w:uiPriority w:val="99"/>
    <w:semiHidden/>
    <w:unhideWhenUsed/>
    <w:rsid w:val="0010502C"/>
  </w:style>
  <w:style w:type="numbering" w:customStyle="1" w:styleId="121112">
    <w:name w:val="リストなし121112"/>
    <w:next w:val="NoList"/>
    <w:uiPriority w:val="99"/>
    <w:semiHidden/>
    <w:unhideWhenUsed/>
    <w:rsid w:val="0010502C"/>
  </w:style>
  <w:style w:type="numbering" w:customStyle="1" w:styleId="1211120">
    <w:name w:val="无列表121112"/>
    <w:next w:val="NoList"/>
    <w:semiHidden/>
    <w:rsid w:val="0010502C"/>
  </w:style>
  <w:style w:type="numbering" w:customStyle="1" w:styleId="NoList221112">
    <w:name w:val="No List221112"/>
    <w:next w:val="NoList"/>
    <w:semiHidden/>
    <w:rsid w:val="0010502C"/>
  </w:style>
  <w:style w:type="numbering" w:customStyle="1" w:styleId="NoList321112">
    <w:name w:val="No List321112"/>
    <w:next w:val="NoList"/>
    <w:uiPriority w:val="99"/>
    <w:semiHidden/>
    <w:rsid w:val="0010502C"/>
  </w:style>
  <w:style w:type="numbering" w:customStyle="1" w:styleId="NoList1121112">
    <w:name w:val="No List1121112"/>
    <w:next w:val="NoList"/>
    <w:uiPriority w:val="99"/>
    <w:semiHidden/>
    <w:unhideWhenUsed/>
    <w:rsid w:val="0010502C"/>
  </w:style>
  <w:style w:type="numbering" w:customStyle="1" w:styleId="211112">
    <w:name w:val="无列表211112"/>
    <w:next w:val="NoList"/>
    <w:uiPriority w:val="99"/>
    <w:semiHidden/>
    <w:unhideWhenUsed/>
    <w:rsid w:val="0010502C"/>
  </w:style>
  <w:style w:type="numbering" w:customStyle="1" w:styleId="NoList1221112">
    <w:name w:val="No List1221112"/>
    <w:next w:val="NoList"/>
    <w:uiPriority w:val="99"/>
    <w:semiHidden/>
    <w:unhideWhenUsed/>
    <w:rsid w:val="0010502C"/>
  </w:style>
  <w:style w:type="numbering" w:customStyle="1" w:styleId="1121112">
    <w:name w:val="リストなし1121112"/>
    <w:next w:val="NoList"/>
    <w:uiPriority w:val="99"/>
    <w:semiHidden/>
    <w:unhideWhenUsed/>
    <w:rsid w:val="0010502C"/>
  </w:style>
  <w:style w:type="numbering" w:customStyle="1" w:styleId="11211120">
    <w:name w:val="无列表1121112"/>
    <w:next w:val="NoList"/>
    <w:semiHidden/>
    <w:rsid w:val="0010502C"/>
  </w:style>
  <w:style w:type="numbering" w:customStyle="1" w:styleId="NoList2121112">
    <w:name w:val="No List2121112"/>
    <w:next w:val="NoList"/>
    <w:semiHidden/>
    <w:rsid w:val="0010502C"/>
  </w:style>
  <w:style w:type="numbering" w:customStyle="1" w:styleId="NoList3121112">
    <w:name w:val="No List3121112"/>
    <w:next w:val="NoList"/>
    <w:uiPriority w:val="99"/>
    <w:semiHidden/>
    <w:rsid w:val="0010502C"/>
  </w:style>
  <w:style w:type="numbering" w:customStyle="1" w:styleId="NoList11121112">
    <w:name w:val="No List11121112"/>
    <w:next w:val="NoList"/>
    <w:uiPriority w:val="99"/>
    <w:semiHidden/>
    <w:unhideWhenUsed/>
    <w:rsid w:val="0010502C"/>
  </w:style>
  <w:style w:type="numbering" w:customStyle="1" w:styleId="NoList51111">
    <w:name w:val="No List51111"/>
    <w:next w:val="NoList"/>
    <w:uiPriority w:val="99"/>
    <w:semiHidden/>
    <w:unhideWhenUsed/>
    <w:rsid w:val="0010502C"/>
  </w:style>
  <w:style w:type="numbering" w:customStyle="1" w:styleId="NoList6111">
    <w:name w:val="No List6111"/>
    <w:next w:val="NoList"/>
    <w:uiPriority w:val="99"/>
    <w:semiHidden/>
    <w:unhideWhenUsed/>
    <w:rsid w:val="0010502C"/>
  </w:style>
  <w:style w:type="numbering" w:customStyle="1" w:styleId="NoList14111">
    <w:name w:val="No List14111"/>
    <w:next w:val="NoList"/>
    <w:uiPriority w:val="99"/>
    <w:semiHidden/>
    <w:unhideWhenUsed/>
    <w:rsid w:val="0010502C"/>
  </w:style>
  <w:style w:type="numbering" w:customStyle="1" w:styleId="131111">
    <w:name w:val="リストなし13111"/>
    <w:next w:val="NoList"/>
    <w:uiPriority w:val="99"/>
    <w:semiHidden/>
    <w:unhideWhenUsed/>
    <w:rsid w:val="0010502C"/>
  </w:style>
  <w:style w:type="numbering" w:customStyle="1" w:styleId="NoList23111">
    <w:name w:val="No List23111"/>
    <w:next w:val="NoList"/>
    <w:semiHidden/>
    <w:rsid w:val="0010502C"/>
  </w:style>
  <w:style w:type="numbering" w:customStyle="1" w:styleId="NoList33111">
    <w:name w:val="No List33111"/>
    <w:next w:val="NoList"/>
    <w:uiPriority w:val="99"/>
    <w:semiHidden/>
    <w:rsid w:val="0010502C"/>
  </w:style>
  <w:style w:type="numbering" w:customStyle="1" w:styleId="NoList11411">
    <w:name w:val="No List11411"/>
    <w:next w:val="NoList"/>
    <w:uiPriority w:val="99"/>
    <w:semiHidden/>
    <w:unhideWhenUsed/>
    <w:rsid w:val="0010502C"/>
  </w:style>
  <w:style w:type="numbering" w:customStyle="1" w:styleId="NoList4211">
    <w:name w:val="No List4211"/>
    <w:next w:val="NoList"/>
    <w:uiPriority w:val="99"/>
    <w:semiHidden/>
    <w:unhideWhenUsed/>
    <w:rsid w:val="0010502C"/>
  </w:style>
  <w:style w:type="numbering" w:customStyle="1" w:styleId="NoList123111">
    <w:name w:val="No List123111"/>
    <w:next w:val="NoList"/>
    <w:uiPriority w:val="99"/>
    <w:semiHidden/>
    <w:unhideWhenUsed/>
    <w:rsid w:val="0010502C"/>
  </w:style>
  <w:style w:type="numbering" w:customStyle="1" w:styleId="113111">
    <w:name w:val="リストなし113111"/>
    <w:next w:val="NoList"/>
    <w:uiPriority w:val="99"/>
    <w:semiHidden/>
    <w:unhideWhenUsed/>
    <w:rsid w:val="0010502C"/>
  </w:style>
  <w:style w:type="numbering" w:customStyle="1" w:styleId="1131110">
    <w:name w:val="无列表113111"/>
    <w:next w:val="NoList"/>
    <w:semiHidden/>
    <w:rsid w:val="0010502C"/>
  </w:style>
  <w:style w:type="numbering" w:customStyle="1" w:styleId="NoList213111">
    <w:name w:val="No List213111"/>
    <w:next w:val="NoList"/>
    <w:semiHidden/>
    <w:rsid w:val="0010502C"/>
  </w:style>
  <w:style w:type="numbering" w:customStyle="1" w:styleId="NoList313111">
    <w:name w:val="No List313111"/>
    <w:next w:val="NoList"/>
    <w:uiPriority w:val="99"/>
    <w:semiHidden/>
    <w:rsid w:val="0010502C"/>
  </w:style>
  <w:style w:type="numbering" w:customStyle="1" w:styleId="NoList1113111">
    <w:name w:val="No List1113111"/>
    <w:next w:val="NoList"/>
    <w:uiPriority w:val="99"/>
    <w:semiHidden/>
    <w:unhideWhenUsed/>
    <w:rsid w:val="0010502C"/>
  </w:style>
  <w:style w:type="numbering" w:customStyle="1" w:styleId="NoList121211">
    <w:name w:val="No List121211"/>
    <w:next w:val="NoList"/>
    <w:uiPriority w:val="99"/>
    <w:semiHidden/>
    <w:unhideWhenUsed/>
    <w:rsid w:val="0010502C"/>
  </w:style>
  <w:style w:type="numbering" w:customStyle="1" w:styleId="1112110">
    <w:name w:val="リストなし111211"/>
    <w:next w:val="NoList"/>
    <w:uiPriority w:val="99"/>
    <w:semiHidden/>
    <w:unhideWhenUsed/>
    <w:rsid w:val="0010502C"/>
  </w:style>
  <w:style w:type="numbering" w:customStyle="1" w:styleId="1112111">
    <w:name w:val="无列表111211"/>
    <w:next w:val="NoList"/>
    <w:semiHidden/>
    <w:rsid w:val="0010502C"/>
  </w:style>
  <w:style w:type="numbering" w:customStyle="1" w:styleId="NoList211211">
    <w:name w:val="No List211211"/>
    <w:next w:val="NoList"/>
    <w:semiHidden/>
    <w:rsid w:val="0010502C"/>
  </w:style>
  <w:style w:type="numbering" w:customStyle="1" w:styleId="NoList311211">
    <w:name w:val="No List311211"/>
    <w:next w:val="NoList"/>
    <w:uiPriority w:val="99"/>
    <w:semiHidden/>
    <w:rsid w:val="0010502C"/>
  </w:style>
  <w:style w:type="numbering" w:customStyle="1" w:styleId="NoList5211">
    <w:name w:val="No List5211"/>
    <w:next w:val="NoList"/>
    <w:uiPriority w:val="99"/>
    <w:semiHidden/>
    <w:unhideWhenUsed/>
    <w:rsid w:val="0010502C"/>
  </w:style>
  <w:style w:type="numbering" w:customStyle="1" w:styleId="NoList13211">
    <w:name w:val="No List13211"/>
    <w:next w:val="NoList"/>
    <w:uiPriority w:val="99"/>
    <w:semiHidden/>
    <w:unhideWhenUsed/>
    <w:rsid w:val="0010502C"/>
  </w:style>
  <w:style w:type="numbering" w:customStyle="1" w:styleId="122110">
    <w:name w:val="リストなし12211"/>
    <w:next w:val="NoList"/>
    <w:uiPriority w:val="99"/>
    <w:semiHidden/>
    <w:unhideWhenUsed/>
    <w:rsid w:val="0010502C"/>
  </w:style>
  <w:style w:type="numbering" w:customStyle="1" w:styleId="12212">
    <w:name w:val="无列表12212"/>
    <w:next w:val="NoList"/>
    <w:semiHidden/>
    <w:rsid w:val="0010502C"/>
  </w:style>
  <w:style w:type="numbering" w:customStyle="1" w:styleId="NoList22211">
    <w:name w:val="No List22211"/>
    <w:next w:val="NoList"/>
    <w:semiHidden/>
    <w:rsid w:val="0010502C"/>
  </w:style>
  <w:style w:type="numbering" w:customStyle="1" w:styleId="NoList32211">
    <w:name w:val="No List32211"/>
    <w:next w:val="NoList"/>
    <w:uiPriority w:val="99"/>
    <w:semiHidden/>
    <w:rsid w:val="0010502C"/>
  </w:style>
  <w:style w:type="numbering" w:customStyle="1" w:styleId="NoList112211">
    <w:name w:val="No List112211"/>
    <w:next w:val="NoList"/>
    <w:uiPriority w:val="99"/>
    <w:semiHidden/>
    <w:unhideWhenUsed/>
    <w:rsid w:val="0010502C"/>
  </w:style>
  <w:style w:type="numbering" w:customStyle="1" w:styleId="21211">
    <w:name w:val="无列表21211"/>
    <w:next w:val="NoList"/>
    <w:uiPriority w:val="99"/>
    <w:semiHidden/>
    <w:unhideWhenUsed/>
    <w:rsid w:val="0010502C"/>
  </w:style>
  <w:style w:type="numbering" w:customStyle="1" w:styleId="NoList1112211">
    <w:name w:val="No List1112211"/>
    <w:next w:val="NoList"/>
    <w:uiPriority w:val="99"/>
    <w:semiHidden/>
    <w:unhideWhenUsed/>
    <w:rsid w:val="0010502C"/>
  </w:style>
  <w:style w:type="numbering" w:customStyle="1" w:styleId="NoList711">
    <w:name w:val="No List711"/>
    <w:next w:val="NoList"/>
    <w:uiPriority w:val="99"/>
    <w:semiHidden/>
    <w:unhideWhenUsed/>
    <w:rsid w:val="0010502C"/>
  </w:style>
  <w:style w:type="numbering" w:customStyle="1" w:styleId="NoList1511">
    <w:name w:val="No List1511"/>
    <w:next w:val="NoList"/>
    <w:uiPriority w:val="99"/>
    <w:semiHidden/>
    <w:unhideWhenUsed/>
    <w:rsid w:val="0010502C"/>
  </w:style>
  <w:style w:type="numbering" w:customStyle="1" w:styleId="14110">
    <w:name w:val="リストなし1411"/>
    <w:next w:val="NoList"/>
    <w:uiPriority w:val="99"/>
    <w:semiHidden/>
    <w:unhideWhenUsed/>
    <w:rsid w:val="0010502C"/>
  </w:style>
  <w:style w:type="numbering" w:customStyle="1" w:styleId="14111">
    <w:name w:val="无列表1411"/>
    <w:next w:val="NoList"/>
    <w:semiHidden/>
    <w:rsid w:val="0010502C"/>
  </w:style>
  <w:style w:type="numbering" w:customStyle="1" w:styleId="NoList2411">
    <w:name w:val="No List2411"/>
    <w:next w:val="NoList"/>
    <w:semiHidden/>
    <w:rsid w:val="0010502C"/>
  </w:style>
  <w:style w:type="numbering" w:customStyle="1" w:styleId="NoList3411">
    <w:name w:val="No List3411"/>
    <w:next w:val="NoList"/>
    <w:uiPriority w:val="99"/>
    <w:semiHidden/>
    <w:rsid w:val="0010502C"/>
  </w:style>
  <w:style w:type="numbering" w:customStyle="1" w:styleId="NoList11511">
    <w:name w:val="No List11511"/>
    <w:next w:val="NoList"/>
    <w:uiPriority w:val="99"/>
    <w:semiHidden/>
    <w:unhideWhenUsed/>
    <w:rsid w:val="0010502C"/>
  </w:style>
  <w:style w:type="numbering" w:customStyle="1" w:styleId="NoList4311">
    <w:name w:val="No List4311"/>
    <w:next w:val="NoList"/>
    <w:uiPriority w:val="99"/>
    <w:semiHidden/>
    <w:unhideWhenUsed/>
    <w:rsid w:val="0010502C"/>
  </w:style>
  <w:style w:type="numbering" w:customStyle="1" w:styleId="NoList12411">
    <w:name w:val="No List12411"/>
    <w:next w:val="NoList"/>
    <w:uiPriority w:val="99"/>
    <w:semiHidden/>
    <w:unhideWhenUsed/>
    <w:rsid w:val="0010502C"/>
  </w:style>
  <w:style w:type="numbering" w:customStyle="1" w:styleId="11411">
    <w:name w:val="リストなし11411"/>
    <w:next w:val="NoList"/>
    <w:uiPriority w:val="99"/>
    <w:semiHidden/>
    <w:unhideWhenUsed/>
    <w:rsid w:val="0010502C"/>
  </w:style>
  <w:style w:type="numbering" w:customStyle="1" w:styleId="114110">
    <w:name w:val="无列表11411"/>
    <w:next w:val="NoList"/>
    <w:semiHidden/>
    <w:rsid w:val="0010502C"/>
  </w:style>
  <w:style w:type="numbering" w:customStyle="1" w:styleId="NoList21411">
    <w:name w:val="No List21411"/>
    <w:next w:val="NoList"/>
    <w:semiHidden/>
    <w:rsid w:val="0010502C"/>
  </w:style>
  <w:style w:type="numbering" w:customStyle="1" w:styleId="NoList31411">
    <w:name w:val="No List31411"/>
    <w:next w:val="NoList"/>
    <w:uiPriority w:val="99"/>
    <w:semiHidden/>
    <w:rsid w:val="0010502C"/>
  </w:style>
  <w:style w:type="numbering" w:customStyle="1" w:styleId="NoList111411">
    <w:name w:val="No List111411"/>
    <w:next w:val="NoList"/>
    <w:uiPriority w:val="99"/>
    <w:semiHidden/>
    <w:unhideWhenUsed/>
    <w:rsid w:val="0010502C"/>
  </w:style>
  <w:style w:type="numbering" w:customStyle="1" w:styleId="2311">
    <w:name w:val="无列表2311"/>
    <w:next w:val="NoList"/>
    <w:uiPriority w:val="99"/>
    <w:semiHidden/>
    <w:unhideWhenUsed/>
    <w:rsid w:val="0010502C"/>
  </w:style>
  <w:style w:type="numbering" w:customStyle="1" w:styleId="NoList121311">
    <w:name w:val="No List121311"/>
    <w:next w:val="NoList"/>
    <w:uiPriority w:val="99"/>
    <w:semiHidden/>
    <w:unhideWhenUsed/>
    <w:rsid w:val="0010502C"/>
  </w:style>
  <w:style w:type="numbering" w:customStyle="1" w:styleId="111311">
    <w:name w:val="リストなし111311"/>
    <w:next w:val="NoList"/>
    <w:uiPriority w:val="99"/>
    <w:semiHidden/>
    <w:unhideWhenUsed/>
    <w:rsid w:val="0010502C"/>
  </w:style>
  <w:style w:type="numbering" w:customStyle="1" w:styleId="1113110">
    <w:name w:val="无列表111311"/>
    <w:next w:val="NoList"/>
    <w:semiHidden/>
    <w:rsid w:val="0010502C"/>
  </w:style>
  <w:style w:type="numbering" w:customStyle="1" w:styleId="NoList211311">
    <w:name w:val="No List211311"/>
    <w:next w:val="NoList"/>
    <w:semiHidden/>
    <w:rsid w:val="0010502C"/>
  </w:style>
  <w:style w:type="numbering" w:customStyle="1" w:styleId="NoList311311">
    <w:name w:val="No List311311"/>
    <w:next w:val="NoList"/>
    <w:uiPriority w:val="99"/>
    <w:semiHidden/>
    <w:rsid w:val="0010502C"/>
  </w:style>
  <w:style w:type="numbering" w:customStyle="1" w:styleId="NoList5311">
    <w:name w:val="No List5311"/>
    <w:next w:val="NoList"/>
    <w:uiPriority w:val="99"/>
    <w:semiHidden/>
    <w:unhideWhenUsed/>
    <w:rsid w:val="0010502C"/>
  </w:style>
  <w:style w:type="numbering" w:customStyle="1" w:styleId="NoList13311">
    <w:name w:val="No List13311"/>
    <w:next w:val="NoList"/>
    <w:uiPriority w:val="99"/>
    <w:semiHidden/>
    <w:unhideWhenUsed/>
    <w:rsid w:val="0010502C"/>
  </w:style>
  <w:style w:type="numbering" w:customStyle="1" w:styleId="12311">
    <w:name w:val="リストなし12311"/>
    <w:next w:val="NoList"/>
    <w:uiPriority w:val="99"/>
    <w:semiHidden/>
    <w:unhideWhenUsed/>
    <w:rsid w:val="0010502C"/>
  </w:style>
  <w:style w:type="numbering" w:customStyle="1" w:styleId="123110">
    <w:name w:val="无列表12311"/>
    <w:next w:val="NoList"/>
    <w:semiHidden/>
    <w:rsid w:val="0010502C"/>
  </w:style>
  <w:style w:type="numbering" w:customStyle="1" w:styleId="NoList22311">
    <w:name w:val="No List22311"/>
    <w:next w:val="NoList"/>
    <w:semiHidden/>
    <w:rsid w:val="0010502C"/>
  </w:style>
  <w:style w:type="numbering" w:customStyle="1" w:styleId="NoList32311">
    <w:name w:val="No List32311"/>
    <w:next w:val="NoList"/>
    <w:uiPriority w:val="99"/>
    <w:semiHidden/>
    <w:rsid w:val="0010502C"/>
  </w:style>
  <w:style w:type="numbering" w:customStyle="1" w:styleId="NoList112311">
    <w:name w:val="No List112311"/>
    <w:next w:val="NoList"/>
    <w:uiPriority w:val="99"/>
    <w:semiHidden/>
    <w:unhideWhenUsed/>
    <w:rsid w:val="0010502C"/>
  </w:style>
  <w:style w:type="numbering" w:customStyle="1" w:styleId="21311">
    <w:name w:val="无列表21311"/>
    <w:next w:val="NoList"/>
    <w:uiPriority w:val="99"/>
    <w:semiHidden/>
    <w:unhideWhenUsed/>
    <w:rsid w:val="0010502C"/>
  </w:style>
  <w:style w:type="numbering" w:customStyle="1" w:styleId="NoList122211">
    <w:name w:val="No List122211"/>
    <w:next w:val="NoList"/>
    <w:uiPriority w:val="99"/>
    <w:semiHidden/>
    <w:unhideWhenUsed/>
    <w:rsid w:val="0010502C"/>
  </w:style>
  <w:style w:type="numbering" w:customStyle="1" w:styleId="112211">
    <w:name w:val="リストなし112211"/>
    <w:next w:val="NoList"/>
    <w:uiPriority w:val="99"/>
    <w:semiHidden/>
    <w:unhideWhenUsed/>
    <w:rsid w:val="0010502C"/>
  </w:style>
  <w:style w:type="numbering" w:customStyle="1" w:styleId="1122110">
    <w:name w:val="无列表112211"/>
    <w:next w:val="NoList"/>
    <w:semiHidden/>
    <w:rsid w:val="0010502C"/>
  </w:style>
  <w:style w:type="numbering" w:customStyle="1" w:styleId="NoList212211">
    <w:name w:val="No List212211"/>
    <w:next w:val="NoList"/>
    <w:semiHidden/>
    <w:rsid w:val="0010502C"/>
  </w:style>
  <w:style w:type="numbering" w:customStyle="1" w:styleId="NoList312211">
    <w:name w:val="No List312211"/>
    <w:next w:val="NoList"/>
    <w:uiPriority w:val="99"/>
    <w:semiHidden/>
    <w:rsid w:val="0010502C"/>
  </w:style>
  <w:style w:type="numbering" w:customStyle="1" w:styleId="NoList1112311">
    <w:name w:val="No List1112311"/>
    <w:next w:val="NoList"/>
    <w:uiPriority w:val="99"/>
    <w:semiHidden/>
    <w:unhideWhenUsed/>
    <w:rsid w:val="0010502C"/>
  </w:style>
  <w:style w:type="numbering" w:customStyle="1" w:styleId="41">
    <w:name w:val="无列表41"/>
    <w:next w:val="NoList"/>
    <w:uiPriority w:val="99"/>
    <w:semiHidden/>
    <w:unhideWhenUsed/>
    <w:rsid w:val="0010502C"/>
  </w:style>
  <w:style w:type="numbering" w:customStyle="1" w:styleId="321">
    <w:name w:val="无列表321"/>
    <w:next w:val="NoList"/>
    <w:uiPriority w:val="99"/>
    <w:semiHidden/>
    <w:unhideWhenUsed/>
    <w:rsid w:val="0010502C"/>
  </w:style>
  <w:style w:type="numbering" w:customStyle="1" w:styleId="13121">
    <w:name w:val="无列表13121"/>
    <w:next w:val="NoList"/>
    <w:semiHidden/>
    <w:rsid w:val="0010502C"/>
  </w:style>
  <w:style w:type="numbering" w:customStyle="1" w:styleId="NoList41121">
    <w:name w:val="No List41121"/>
    <w:next w:val="NoList"/>
    <w:uiPriority w:val="99"/>
    <w:semiHidden/>
    <w:unhideWhenUsed/>
    <w:rsid w:val="0010502C"/>
  </w:style>
  <w:style w:type="numbering" w:customStyle="1" w:styleId="22121">
    <w:name w:val="无列表22121"/>
    <w:next w:val="NoList"/>
    <w:uiPriority w:val="99"/>
    <w:semiHidden/>
    <w:unhideWhenUsed/>
    <w:rsid w:val="0010502C"/>
  </w:style>
  <w:style w:type="numbering" w:customStyle="1" w:styleId="NoList1211121">
    <w:name w:val="No List1211121"/>
    <w:next w:val="NoList"/>
    <w:uiPriority w:val="99"/>
    <w:semiHidden/>
    <w:unhideWhenUsed/>
    <w:rsid w:val="0010502C"/>
  </w:style>
  <w:style w:type="numbering" w:customStyle="1" w:styleId="11111211">
    <w:name w:val="リストなし1111121"/>
    <w:next w:val="NoList"/>
    <w:uiPriority w:val="99"/>
    <w:semiHidden/>
    <w:unhideWhenUsed/>
    <w:rsid w:val="0010502C"/>
  </w:style>
  <w:style w:type="numbering" w:customStyle="1" w:styleId="11111212">
    <w:name w:val="无列表1111121"/>
    <w:next w:val="NoList"/>
    <w:semiHidden/>
    <w:rsid w:val="0010502C"/>
  </w:style>
  <w:style w:type="numbering" w:customStyle="1" w:styleId="NoList2111121">
    <w:name w:val="No List2111121"/>
    <w:next w:val="NoList"/>
    <w:semiHidden/>
    <w:rsid w:val="0010502C"/>
  </w:style>
  <w:style w:type="numbering" w:customStyle="1" w:styleId="NoList3111121">
    <w:name w:val="No List3111121"/>
    <w:next w:val="NoList"/>
    <w:uiPriority w:val="99"/>
    <w:semiHidden/>
    <w:rsid w:val="0010502C"/>
  </w:style>
  <w:style w:type="numbering" w:customStyle="1" w:styleId="111111210">
    <w:name w:val="無清單11111121"/>
    <w:next w:val="NoList"/>
    <w:uiPriority w:val="99"/>
    <w:semiHidden/>
    <w:unhideWhenUsed/>
    <w:rsid w:val="0010502C"/>
  </w:style>
  <w:style w:type="numbering" w:customStyle="1" w:styleId="NoList131121">
    <w:name w:val="No List131121"/>
    <w:next w:val="NoList"/>
    <w:uiPriority w:val="99"/>
    <w:semiHidden/>
    <w:unhideWhenUsed/>
    <w:rsid w:val="0010502C"/>
  </w:style>
  <w:style w:type="numbering" w:customStyle="1" w:styleId="121121">
    <w:name w:val="リストなし121121"/>
    <w:next w:val="NoList"/>
    <w:uiPriority w:val="99"/>
    <w:semiHidden/>
    <w:unhideWhenUsed/>
    <w:rsid w:val="0010502C"/>
  </w:style>
  <w:style w:type="numbering" w:customStyle="1" w:styleId="1211210">
    <w:name w:val="无列表121121"/>
    <w:next w:val="NoList"/>
    <w:semiHidden/>
    <w:rsid w:val="0010502C"/>
  </w:style>
  <w:style w:type="numbering" w:customStyle="1" w:styleId="NoList221121">
    <w:name w:val="No List221121"/>
    <w:next w:val="NoList"/>
    <w:semiHidden/>
    <w:rsid w:val="0010502C"/>
  </w:style>
  <w:style w:type="numbering" w:customStyle="1" w:styleId="NoList321121">
    <w:name w:val="No List321121"/>
    <w:next w:val="NoList"/>
    <w:uiPriority w:val="99"/>
    <w:semiHidden/>
    <w:rsid w:val="0010502C"/>
  </w:style>
  <w:style w:type="numbering" w:customStyle="1" w:styleId="NoList1121121">
    <w:name w:val="No List1121121"/>
    <w:next w:val="NoList"/>
    <w:uiPriority w:val="99"/>
    <w:semiHidden/>
    <w:unhideWhenUsed/>
    <w:rsid w:val="0010502C"/>
  </w:style>
  <w:style w:type="numbering" w:customStyle="1" w:styleId="211121">
    <w:name w:val="无列表211121"/>
    <w:next w:val="NoList"/>
    <w:uiPriority w:val="99"/>
    <w:semiHidden/>
    <w:unhideWhenUsed/>
    <w:rsid w:val="0010502C"/>
  </w:style>
  <w:style w:type="numbering" w:customStyle="1" w:styleId="NoList1221121">
    <w:name w:val="No List1221121"/>
    <w:next w:val="NoList"/>
    <w:uiPriority w:val="99"/>
    <w:semiHidden/>
    <w:unhideWhenUsed/>
    <w:rsid w:val="0010502C"/>
  </w:style>
  <w:style w:type="numbering" w:customStyle="1" w:styleId="1121121">
    <w:name w:val="リストなし1121121"/>
    <w:next w:val="NoList"/>
    <w:uiPriority w:val="99"/>
    <w:semiHidden/>
    <w:unhideWhenUsed/>
    <w:rsid w:val="0010502C"/>
  </w:style>
  <w:style w:type="numbering" w:customStyle="1" w:styleId="11211210">
    <w:name w:val="无列表1121121"/>
    <w:next w:val="NoList"/>
    <w:semiHidden/>
    <w:rsid w:val="0010502C"/>
  </w:style>
  <w:style w:type="numbering" w:customStyle="1" w:styleId="NoList2121121">
    <w:name w:val="No List2121121"/>
    <w:next w:val="NoList"/>
    <w:semiHidden/>
    <w:rsid w:val="0010502C"/>
  </w:style>
  <w:style w:type="numbering" w:customStyle="1" w:styleId="NoList3121121">
    <w:name w:val="No List3121121"/>
    <w:next w:val="NoList"/>
    <w:uiPriority w:val="99"/>
    <w:semiHidden/>
    <w:rsid w:val="0010502C"/>
  </w:style>
  <w:style w:type="numbering" w:customStyle="1" w:styleId="NoList11121121">
    <w:name w:val="No List11121121"/>
    <w:next w:val="NoList"/>
    <w:uiPriority w:val="99"/>
    <w:semiHidden/>
    <w:unhideWhenUsed/>
    <w:rsid w:val="0010502C"/>
  </w:style>
  <w:style w:type="numbering" w:customStyle="1" w:styleId="12221">
    <w:name w:val="无列表12221"/>
    <w:next w:val="NoList"/>
    <w:semiHidden/>
    <w:rsid w:val="0010502C"/>
  </w:style>
  <w:style w:type="paragraph" w:customStyle="1" w:styleId="40">
    <w:name w:val="修订4"/>
    <w:hidden/>
    <w:uiPriority w:val="99"/>
    <w:semiHidden/>
    <w:rsid w:val="0010502C"/>
    <w:rPr>
      <w:rFonts w:ascii="Times New Roman" w:eastAsia="Batang" w:hAnsi="Times New Roman"/>
      <w:lang w:val="en-GB" w:eastAsia="en-US"/>
    </w:rPr>
  </w:style>
  <w:style w:type="paragraph" w:customStyle="1" w:styleId="CharCharCharChar1">
    <w:name w:val="Char Char Char Char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10502C"/>
    <w:rPr>
      <w:rFonts w:ascii="Arial" w:hAnsi="Arial" w:cs="Arial" w:hint="default"/>
      <w:sz w:val="28"/>
      <w:lang w:val="en-GB" w:eastAsia="ko-KR" w:bidi="ar-SA"/>
    </w:rPr>
  </w:style>
  <w:style w:type="paragraph" w:customStyle="1" w:styleId="CharCharCharCharChar">
    <w:name w:val="Char Char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10502C"/>
    <w:rPr>
      <w:lang w:val="en-GB" w:eastAsia="ja-JP" w:bidi="ar-SA"/>
    </w:rPr>
  </w:style>
  <w:style w:type="paragraph" w:customStyle="1" w:styleId="1Char">
    <w:name w:val="(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1050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10502C"/>
    <w:rPr>
      <w:b/>
      <w:lang w:val="en-GB" w:eastAsia="en-GB" w:bidi="ar-SA"/>
    </w:rPr>
  </w:style>
  <w:style w:type="character" w:customStyle="1" w:styleId="CharChar4">
    <w:name w:val="Char Char4"/>
    <w:rsid w:val="0010502C"/>
    <w:rPr>
      <w:rFonts w:ascii="Courier New" w:hAnsi="Courier New"/>
      <w:lang w:val="nb-NO" w:eastAsia="ja-JP" w:bidi="ar-SA"/>
    </w:rPr>
  </w:style>
  <w:style w:type="paragraph" w:customStyle="1" w:styleId="CharCharCharCharCharChar">
    <w:name w:val="Char Char Char Char Char Char"/>
    <w:semiHidden/>
    <w:rsid w:val="0010502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rsid w:val="0010502C"/>
    <w:rPr>
      <w:rFonts w:ascii="Tahoma" w:hAnsi="Tahoma" w:cs="Tahoma"/>
      <w:shd w:val="clear" w:color="auto" w:fill="000080"/>
      <w:lang w:val="en-GB" w:eastAsia="en-US"/>
    </w:rPr>
  </w:style>
  <w:style w:type="character" w:customStyle="1" w:styleId="CharChar10">
    <w:name w:val="Char Char10"/>
    <w:semiHidden/>
    <w:rsid w:val="0010502C"/>
    <w:rPr>
      <w:rFonts w:ascii="Times New Roman" w:hAnsi="Times New Roman"/>
      <w:lang w:val="en-GB" w:eastAsia="en-US"/>
    </w:rPr>
  </w:style>
  <w:style w:type="character" w:customStyle="1" w:styleId="CharChar9">
    <w:name w:val="Char Char9"/>
    <w:semiHidden/>
    <w:rsid w:val="0010502C"/>
    <w:rPr>
      <w:rFonts w:ascii="Tahoma" w:hAnsi="Tahoma" w:cs="Tahoma"/>
      <w:sz w:val="16"/>
      <w:szCs w:val="16"/>
      <w:lang w:val="en-GB" w:eastAsia="en-US"/>
    </w:rPr>
  </w:style>
  <w:style w:type="character" w:customStyle="1" w:styleId="CharChar8">
    <w:name w:val="Char Char8"/>
    <w:rsid w:val="0010502C"/>
    <w:rPr>
      <w:rFonts w:ascii="Times New Roman" w:hAnsi="Times New Roman"/>
      <w:b/>
      <w:bCs/>
      <w:lang w:val="en-GB" w:eastAsia="en-US"/>
    </w:rPr>
  </w:style>
  <w:style w:type="paragraph" w:customStyle="1" w:styleId="1CharChar1Char">
    <w:name w:val="(文字) (文字)1 Char (文字) (文字) Char (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uiPriority w:val="99"/>
    <w:rsid w:val="0010502C"/>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1050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10502C"/>
    <w:pPr>
      <w:spacing w:after="220"/>
      <w:ind w:left="1298"/>
    </w:pPr>
    <w:rPr>
      <w:rFonts w:ascii="Arial" w:eastAsia="SimSun" w:hAnsi="Arial"/>
      <w:lang w:val="en-US" w:eastAsia="en-GB"/>
    </w:rPr>
  </w:style>
  <w:style w:type="table" w:customStyle="1" w:styleId="36">
    <w:name w:val="网格型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10502C"/>
    <w:rPr>
      <w:rFonts w:ascii="Arial" w:hAnsi="Arial"/>
      <w:sz w:val="36"/>
      <w:lang w:val="en-GB" w:eastAsia="en-US" w:bidi="ar-SA"/>
    </w:rPr>
  </w:style>
  <w:style w:type="character" w:customStyle="1" w:styleId="CharChar28">
    <w:name w:val="Char Char28"/>
    <w:rsid w:val="0010502C"/>
    <w:rPr>
      <w:rFonts w:ascii="Arial" w:hAnsi="Arial"/>
      <w:sz w:val="32"/>
      <w:lang w:val="en-GB"/>
    </w:rPr>
  </w:style>
  <w:style w:type="numbering" w:customStyle="1" w:styleId="NoList11">
    <w:name w:val="No List11"/>
    <w:next w:val="NoList"/>
    <w:uiPriority w:val="99"/>
    <w:semiHidden/>
    <w:unhideWhenUsed/>
    <w:rsid w:val="0010502C"/>
  </w:style>
  <w:style w:type="table" w:customStyle="1" w:styleId="1c">
    <w:name w:val="表格格線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0502C"/>
  </w:style>
  <w:style w:type="numbering" w:customStyle="1" w:styleId="127">
    <w:name w:val="無清單12"/>
    <w:next w:val="NoList"/>
    <w:uiPriority w:val="99"/>
    <w:semiHidden/>
    <w:unhideWhenUsed/>
    <w:rsid w:val="0010502C"/>
  </w:style>
  <w:style w:type="character" w:customStyle="1" w:styleId="CharChar34">
    <w:name w:val="Char Char34"/>
    <w:semiHidden/>
    <w:rsid w:val="0010502C"/>
    <w:rPr>
      <w:rFonts w:ascii="Arial" w:hAnsi="Arial"/>
      <w:sz w:val="28"/>
      <w:lang w:val="en-GB" w:eastAsia="ko-KR" w:bidi="ar-SA"/>
    </w:rPr>
  </w:style>
  <w:style w:type="character" w:customStyle="1" w:styleId="CharChar33">
    <w:name w:val="Char Char33"/>
    <w:semiHidden/>
    <w:rsid w:val="0010502C"/>
    <w:rPr>
      <w:rFonts w:ascii="Arial" w:hAnsi="Arial"/>
      <w:sz w:val="28"/>
      <w:lang w:val="en-GB" w:eastAsia="ko-KR" w:bidi="ar-SA"/>
    </w:rPr>
  </w:style>
  <w:style w:type="character" w:customStyle="1" w:styleId="CharChar32">
    <w:name w:val="Char Char32"/>
    <w:semiHidden/>
    <w:rsid w:val="0010502C"/>
    <w:rPr>
      <w:rFonts w:ascii="Arial" w:hAnsi="Arial"/>
      <w:sz w:val="28"/>
      <w:lang w:val="en-GB" w:eastAsia="ko-KR" w:bidi="ar-SA"/>
    </w:rPr>
  </w:style>
  <w:style w:type="table" w:customStyle="1" w:styleId="313">
    <w:name w:val="网格型3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0502C"/>
  </w:style>
  <w:style w:type="numbering" w:customStyle="1" w:styleId="1215">
    <w:name w:val="無清單121"/>
    <w:next w:val="NoList"/>
    <w:uiPriority w:val="99"/>
    <w:semiHidden/>
    <w:unhideWhenUsed/>
    <w:rsid w:val="0010502C"/>
  </w:style>
  <w:style w:type="table" w:customStyle="1" w:styleId="320">
    <w:name w:val="网格型3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10502C"/>
  </w:style>
  <w:style w:type="numbering" w:customStyle="1" w:styleId="1126">
    <w:name w:val="無清單112"/>
    <w:next w:val="NoList"/>
    <w:uiPriority w:val="99"/>
    <w:semiHidden/>
    <w:unhideWhenUsed/>
    <w:rsid w:val="0010502C"/>
  </w:style>
  <w:style w:type="table" w:customStyle="1" w:styleId="128">
    <w:name w:val="表格格線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10502C"/>
  </w:style>
  <w:style w:type="numbering" w:customStyle="1" w:styleId="11124">
    <w:name w:val="無清單1112"/>
    <w:next w:val="NoList"/>
    <w:uiPriority w:val="99"/>
    <w:semiHidden/>
    <w:unhideWhenUsed/>
    <w:rsid w:val="0010502C"/>
  </w:style>
  <w:style w:type="table" w:customStyle="1" w:styleId="1d">
    <w:name w:val="网格型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0502C"/>
  </w:style>
  <w:style w:type="numbering" w:customStyle="1" w:styleId="12115">
    <w:name w:val="無清單1211"/>
    <w:next w:val="NoList"/>
    <w:uiPriority w:val="99"/>
    <w:semiHidden/>
    <w:unhideWhenUsed/>
    <w:rsid w:val="0010502C"/>
  </w:style>
  <w:style w:type="numbering" w:customStyle="1" w:styleId="1315">
    <w:name w:val="無清單131"/>
    <w:next w:val="NoList"/>
    <w:uiPriority w:val="99"/>
    <w:semiHidden/>
    <w:unhideWhenUsed/>
    <w:rsid w:val="0010502C"/>
  </w:style>
  <w:style w:type="numbering" w:customStyle="1" w:styleId="11215">
    <w:name w:val="無清單1121"/>
    <w:next w:val="NoList"/>
    <w:uiPriority w:val="99"/>
    <w:semiHidden/>
    <w:unhideWhenUsed/>
    <w:rsid w:val="0010502C"/>
  </w:style>
  <w:style w:type="numbering" w:customStyle="1" w:styleId="12213">
    <w:name w:val="無清單1221"/>
    <w:next w:val="NoList"/>
    <w:uiPriority w:val="99"/>
    <w:semiHidden/>
    <w:unhideWhenUsed/>
    <w:rsid w:val="0010502C"/>
  </w:style>
  <w:style w:type="numbering" w:customStyle="1" w:styleId="111212">
    <w:name w:val="無清單11121"/>
    <w:next w:val="NoList"/>
    <w:uiPriority w:val="99"/>
    <w:semiHidden/>
    <w:unhideWhenUsed/>
    <w:rsid w:val="0010502C"/>
  </w:style>
  <w:style w:type="table" w:customStyle="1" w:styleId="330">
    <w:name w:val="网格型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10502C"/>
  </w:style>
  <w:style w:type="numbering" w:customStyle="1" w:styleId="1135">
    <w:name w:val="無清單113"/>
    <w:next w:val="NoList"/>
    <w:uiPriority w:val="99"/>
    <w:semiHidden/>
    <w:unhideWhenUsed/>
    <w:rsid w:val="0010502C"/>
  </w:style>
  <w:style w:type="numbering" w:customStyle="1" w:styleId="1234">
    <w:name w:val="無清單123"/>
    <w:next w:val="NoList"/>
    <w:uiPriority w:val="99"/>
    <w:semiHidden/>
    <w:unhideWhenUsed/>
    <w:rsid w:val="0010502C"/>
  </w:style>
  <w:style w:type="numbering" w:customStyle="1" w:styleId="11134">
    <w:name w:val="無清單1113"/>
    <w:next w:val="NoList"/>
    <w:uiPriority w:val="99"/>
    <w:semiHidden/>
    <w:unhideWhenUsed/>
    <w:rsid w:val="0010502C"/>
  </w:style>
  <w:style w:type="numbering" w:customStyle="1" w:styleId="NoList111111">
    <w:name w:val="No List111111"/>
    <w:next w:val="NoList"/>
    <w:uiPriority w:val="99"/>
    <w:semiHidden/>
    <w:unhideWhenUsed/>
    <w:rsid w:val="0010502C"/>
  </w:style>
  <w:style w:type="numbering" w:customStyle="1" w:styleId="121113">
    <w:name w:val="無清單12111"/>
    <w:next w:val="NoList"/>
    <w:uiPriority w:val="99"/>
    <w:semiHidden/>
    <w:unhideWhenUsed/>
    <w:rsid w:val="0010502C"/>
  </w:style>
  <w:style w:type="numbering" w:customStyle="1" w:styleId="13113">
    <w:name w:val="無清單1311"/>
    <w:next w:val="NoList"/>
    <w:uiPriority w:val="99"/>
    <w:semiHidden/>
    <w:unhideWhenUsed/>
    <w:rsid w:val="0010502C"/>
  </w:style>
  <w:style w:type="numbering" w:customStyle="1" w:styleId="112115">
    <w:name w:val="無清單11211"/>
    <w:next w:val="NoList"/>
    <w:uiPriority w:val="99"/>
    <w:semiHidden/>
    <w:unhideWhenUsed/>
    <w:rsid w:val="0010502C"/>
  </w:style>
  <w:style w:type="numbering" w:customStyle="1" w:styleId="122111">
    <w:name w:val="無清單12211"/>
    <w:next w:val="NoList"/>
    <w:uiPriority w:val="99"/>
    <w:semiHidden/>
    <w:unhideWhenUsed/>
    <w:rsid w:val="0010502C"/>
  </w:style>
  <w:style w:type="numbering" w:customStyle="1" w:styleId="1112112">
    <w:name w:val="無清單111211"/>
    <w:next w:val="NoList"/>
    <w:uiPriority w:val="99"/>
    <w:semiHidden/>
    <w:unhideWhenUsed/>
    <w:rsid w:val="0010502C"/>
  </w:style>
  <w:style w:type="numbering" w:customStyle="1" w:styleId="1412">
    <w:name w:val="無清單141"/>
    <w:next w:val="NoList"/>
    <w:uiPriority w:val="99"/>
    <w:semiHidden/>
    <w:unhideWhenUsed/>
    <w:rsid w:val="0010502C"/>
  </w:style>
  <w:style w:type="numbering" w:customStyle="1" w:styleId="11314">
    <w:name w:val="無清單1131"/>
    <w:next w:val="NoList"/>
    <w:uiPriority w:val="99"/>
    <w:semiHidden/>
    <w:unhideWhenUsed/>
    <w:rsid w:val="0010502C"/>
  </w:style>
  <w:style w:type="numbering" w:customStyle="1" w:styleId="12312">
    <w:name w:val="無清單1231"/>
    <w:next w:val="NoList"/>
    <w:uiPriority w:val="99"/>
    <w:semiHidden/>
    <w:unhideWhenUsed/>
    <w:rsid w:val="0010502C"/>
  </w:style>
  <w:style w:type="numbering" w:customStyle="1" w:styleId="111312">
    <w:name w:val="無清單11131"/>
    <w:next w:val="NoList"/>
    <w:uiPriority w:val="99"/>
    <w:semiHidden/>
    <w:unhideWhenUsed/>
    <w:rsid w:val="0010502C"/>
  </w:style>
  <w:style w:type="numbering" w:customStyle="1" w:styleId="NoList11112">
    <w:name w:val="No List11112"/>
    <w:next w:val="NoList"/>
    <w:uiPriority w:val="99"/>
    <w:semiHidden/>
    <w:unhideWhenUsed/>
    <w:rsid w:val="0010502C"/>
  </w:style>
  <w:style w:type="numbering" w:customStyle="1" w:styleId="12123">
    <w:name w:val="無清單1212"/>
    <w:next w:val="NoList"/>
    <w:uiPriority w:val="99"/>
    <w:semiHidden/>
    <w:unhideWhenUsed/>
    <w:rsid w:val="0010502C"/>
  </w:style>
  <w:style w:type="numbering" w:customStyle="1" w:styleId="111123">
    <w:name w:val="無清單11112"/>
    <w:next w:val="NoList"/>
    <w:uiPriority w:val="99"/>
    <w:semiHidden/>
    <w:unhideWhenUsed/>
    <w:rsid w:val="0010502C"/>
  </w:style>
  <w:style w:type="numbering" w:customStyle="1" w:styleId="1323">
    <w:name w:val="無清單132"/>
    <w:next w:val="NoList"/>
    <w:uiPriority w:val="99"/>
    <w:semiHidden/>
    <w:unhideWhenUsed/>
    <w:rsid w:val="0010502C"/>
  </w:style>
  <w:style w:type="numbering" w:customStyle="1" w:styleId="11224">
    <w:name w:val="無清單1122"/>
    <w:next w:val="NoList"/>
    <w:uiPriority w:val="99"/>
    <w:semiHidden/>
    <w:unhideWhenUsed/>
    <w:rsid w:val="0010502C"/>
  </w:style>
  <w:style w:type="numbering" w:customStyle="1" w:styleId="153">
    <w:name w:val="無清單15"/>
    <w:next w:val="NoList"/>
    <w:uiPriority w:val="99"/>
    <w:semiHidden/>
    <w:unhideWhenUsed/>
    <w:rsid w:val="0010502C"/>
  </w:style>
  <w:style w:type="numbering" w:customStyle="1" w:styleId="1144">
    <w:name w:val="無清單114"/>
    <w:next w:val="NoList"/>
    <w:uiPriority w:val="99"/>
    <w:semiHidden/>
    <w:unhideWhenUsed/>
    <w:rsid w:val="0010502C"/>
  </w:style>
  <w:style w:type="numbering" w:customStyle="1" w:styleId="1243">
    <w:name w:val="無清單124"/>
    <w:next w:val="NoList"/>
    <w:uiPriority w:val="99"/>
    <w:semiHidden/>
    <w:unhideWhenUsed/>
    <w:rsid w:val="0010502C"/>
  </w:style>
  <w:style w:type="numbering" w:customStyle="1" w:styleId="11143">
    <w:name w:val="無清單1114"/>
    <w:next w:val="NoList"/>
    <w:uiPriority w:val="99"/>
    <w:semiHidden/>
    <w:unhideWhenUsed/>
    <w:rsid w:val="0010502C"/>
  </w:style>
  <w:style w:type="numbering" w:customStyle="1" w:styleId="NoList11113">
    <w:name w:val="No List11113"/>
    <w:next w:val="NoList"/>
    <w:uiPriority w:val="99"/>
    <w:semiHidden/>
    <w:unhideWhenUsed/>
    <w:rsid w:val="0010502C"/>
  </w:style>
  <w:style w:type="numbering" w:customStyle="1" w:styleId="12131">
    <w:name w:val="無清單1213"/>
    <w:next w:val="NoList"/>
    <w:uiPriority w:val="99"/>
    <w:semiHidden/>
    <w:unhideWhenUsed/>
    <w:rsid w:val="0010502C"/>
  </w:style>
  <w:style w:type="numbering" w:customStyle="1" w:styleId="111131">
    <w:name w:val="無清單11113"/>
    <w:next w:val="NoList"/>
    <w:uiPriority w:val="99"/>
    <w:semiHidden/>
    <w:unhideWhenUsed/>
    <w:rsid w:val="0010502C"/>
  </w:style>
  <w:style w:type="numbering" w:customStyle="1" w:styleId="1331">
    <w:name w:val="無清單133"/>
    <w:next w:val="NoList"/>
    <w:uiPriority w:val="99"/>
    <w:semiHidden/>
    <w:unhideWhenUsed/>
    <w:rsid w:val="0010502C"/>
  </w:style>
  <w:style w:type="numbering" w:customStyle="1" w:styleId="11233">
    <w:name w:val="無清單1123"/>
    <w:next w:val="NoList"/>
    <w:uiPriority w:val="99"/>
    <w:semiHidden/>
    <w:unhideWhenUsed/>
    <w:rsid w:val="0010502C"/>
  </w:style>
  <w:style w:type="numbering" w:customStyle="1" w:styleId="12222">
    <w:name w:val="無清單1222"/>
    <w:next w:val="NoList"/>
    <w:uiPriority w:val="99"/>
    <w:semiHidden/>
    <w:unhideWhenUsed/>
    <w:rsid w:val="0010502C"/>
  </w:style>
  <w:style w:type="numbering" w:customStyle="1" w:styleId="111221">
    <w:name w:val="無清單11122"/>
    <w:next w:val="NoList"/>
    <w:uiPriority w:val="99"/>
    <w:semiHidden/>
    <w:unhideWhenUsed/>
    <w:rsid w:val="0010502C"/>
  </w:style>
  <w:style w:type="table" w:customStyle="1" w:styleId="3111">
    <w:name w:val="网格型3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10502C"/>
  </w:style>
  <w:style w:type="numbering" w:customStyle="1" w:styleId="1153">
    <w:name w:val="無清單115"/>
    <w:next w:val="NoList"/>
    <w:uiPriority w:val="99"/>
    <w:semiHidden/>
    <w:unhideWhenUsed/>
    <w:rsid w:val="0010502C"/>
  </w:style>
  <w:style w:type="table" w:customStyle="1" w:styleId="154">
    <w:name w:val="表格格線15"/>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10502C"/>
  </w:style>
  <w:style w:type="numbering" w:customStyle="1" w:styleId="11151">
    <w:name w:val="無清單1115"/>
    <w:next w:val="NoList"/>
    <w:uiPriority w:val="99"/>
    <w:semiHidden/>
    <w:unhideWhenUsed/>
    <w:rsid w:val="0010502C"/>
  </w:style>
  <w:style w:type="table" w:customStyle="1" w:styleId="3130">
    <w:name w:val="网格型3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10502C"/>
  </w:style>
  <w:style w:type="numbering" w:customStyle="1" w:styleId="111141">
    <w:name w:val="無清單11114"/>
    <w:next w:val="NoList"/>
    <w:uiPriority w:val="99"/>
    <w:semiHidden/>
    <w:unhideWhenUsed/>
    <w:rsid w:val="0010502C"/>
  </w:style>
  <w:style w:type="table" w:customStyle="1" w:styleId="323">
    <w:name w:val="网格型3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10502C"/>
  </w:style>
  <w:style w:type="numbering" w:customStyle="1" w:styleId="11241">
    <w:name w:val="無清單1124"/>
    <w:next w:val="NoList"/>
    <w:uiPriority w:val="99"/>
    <w:semiHidden/>
    <w:unhideWhenUsed/>
    <w:rsid w:val="0010502C"/>
  </w:style>
  <w:style w:type="table" w:customStyle="1" w:styleId="1235">
    <w:name w:val="表格格線12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10502C"/>
  </w:style>
  <w:style w:type="numbering" w:customStyle="1" w:styleId="111231">
    <w:name w:val="無清單11123"/>
    <w:next w:val="NoList"/>
    <w:uiPriority w:val="99"/>
    <w:semiHidden/>
    <w:unhideWhenUsed/>
    <w:rsid w:val="0010502C"/>
  </w:style>
  <w:style w:type="table" w:customStyle="1" w:styleId="119">
    <w:name w:val="网格型1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10502C"/>
  </w:style>
  <w:style w:type="numbering" w:customStyle="1" w:styleId="121122">
    <w:name w:val="無清單12112"/>
    <w:next w:val="NoList"/>
    <w:uiPriority w:val="99"/>
    <w:semiHidden/>
    <w:unhideWhenUsed/>
    <w:rsid w:val="0010502C"/>
  </w:style>
  <w:style w:type="numbering" w:customStyle="1" w:styleId="13122">
    <w:name w:val="無清單1312"/>
    <w:next w:val="NoList"/>
    <w:uiPriority w:val="99"/>
    <w:semiHidden/>
    <w:unhideWhenUsed/>
    <w:rsid w:val="0010502C"/>
  </w:style>
  <w:style w:type="numbering" w:customStyle="1" w:styleId="112123">
    <w:name w:val="無清單11212"/>
    <w:next w:val="NoList"/>
    <w:uiPriority w:val="99"/>
    <w:semiHidden/>
    <w:unhideWhenUsed/>
    <w:rsid w:val="0010502C"/>
  </w:style>
  <w:style w:type="numbering" w:customStyle="1" w:styleId="122120">
    <w:name w:val="無清單12212"/>
    <w:next w:val="NoList"/>
    <w:uiPriority w:val="99"/>
    <w:semiHidden/>
    <w:unhideWhenUsed/>
    <w:rsid w:val="0010502C"/>
  </w:style>
  <w:style w:type="numbering" w:customStyle="1" w:styleId="1112120">
    <w:name w:val="無清單111212"/>
    <w:next w:val="NoList"/>
    <w:uiPriority w:val="99"/>
    <w:semiHidden/>
    <w:unhideWhenUsed/>
    <w:rsid w:val="0010502C"/>
  </w:style>
  <w:style w:type="character" w:customStyle="1" w:styleId="11Char">
    <w:name w:val="1.1 Char"/>
    <w:rsid w:val="0010502C"/>
    <w:rPr>
      <w:rFonts w:ascii="Arial" w:eastAsia="MS Mincho" w:hAnsi="Arial"/>
      <w:b/>
      <w:bCs/>
      <w:sz w:val="24"/>
      <w:szCs w:val="26"/>
    </w:rPr>
  </w:style>
  <w:style w:type="numbering" w:customStyle="1" w:styleId="NoList1111111">
    <w:name w:val="No List1111111"/>
    <w:next w:val="NoList"/>
    <w:uiPriority w:val="99"/>
    <w:semiHidden/>
    <w:unhideWhenUsed/>
    <w:rsid w:val="0010502C"/>
  </w:style>
  <w:style w:type="numbering" w:customStyle="1" w:styleId="1211112">
    <w:name w:val="無清單121111"/>
    <w:next w:val="NoList"/>
    <w:uiPriority w:val="99"/>
    <w:semiHidden/>
    <w:unhideWhenUsed/>
    <w:rsid w:val="0010502C"/>
  </w:style>
  <w:style w:type="numbering" w:customStyle="1" w:styleId="131112">
    <w:name w:val="無清單13111"/>
    <w:next w:val="NoList"/>
    <w:uiPriority w:val="99"/>
    <w:semiHidden/>
    <w:unhideWhenUsed/>
    <w:rsid w:val="0010502C"/>
  </w:style>
  <w:style w:type="numbering" w:customStyle="1" w:styleId="1121113">
    <w:name w:val="無清單112111"/>
    <w:next w:val="NoList"/>
    <w:uiPriority w:val="99"/>
    <w:semiHidden/>
    <w:unhideWhenUsed/>
    <w:rsid w:val="0010502C"/>
  </w:style>
  <w:style w:type="numbering" w:customStyle="1" w:styleId="1221110">
    <w:name w:val="無清單122111"/>
    <w:next w:val="NoList"/>
    <w:uiPriority w:val="99"/>
    <w:semiHidden/>
    <w:unhideWhenUsed/>
    <w:rsid w:val="0010502C"/>
  </w:style>
  <w:style w:type="numbering" w:customStyle="1" w:styleId="11121110">
    <w:name w:val="無清單1112111"/>
    <w:next w:val="NoList"/>
    <w:uiPriority w:val="99"/>
    <w:semiHidden/>
    <w:unhideWhenUsed/>
    <w:rsid w:val="0010502C"/>
  </w:style>
  <w:style w:type="table" w:customStyle="1" w:styleId="331">
    <w:name w:val="网格型3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10502C"/>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10502C"/>
    <w:rPr>
      <w:rFonts w:ascii="Times New Roman" w:hAnsi="Times New Roman" w:cs="Times New Roman" w:hint="default"/>
      <w:i/>
      <w:iCs/>
      <w:color w:val="4F81BD"/>
      <w:lang w:val="en-GB" w:eastAsia="en-US"/>
    </w:rPr>
  </w:style>
  <w:style w:type="table" w:customStyle="1" w:styleId="3312">
    <w:name w:val="网格型3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10502C"/>
  </w:style>
  <w:style w:type="numbering" w:customStyle="1" w:styleId="11323">
    <w:name w:val="無清單1132"/>
    <w:next w:val="NoList"/>
    <w:uiPriority w:val="99"/>
    <w:semiHidden/>
    <w:unhideWhenUsed/>
    <w:rsid w:val="0010502C"/>
  </w:style>
  <w:style w:type="numbering" w:customStyle="1" w:styleId="12322">
    <w:name w:val="無清單1232"/>
    <w:next w:val="NoList"/>
    <w:uiPriority w:val="99"/>
    <w:semiHidden/>
    <w:unhideWhenUsed/>
    <w:rsid w:val="0010502C"/>
  </w:style>
  <w:style w:type="numbering" w:customStyle="1" w:styleId="111321">
    <w:name w:val="無清單11132"/>
    <w:next w:val="NoList"/>
    <w:uiPriority w:val="99"/>
    <w:semiHidden/>
    <w:unhideWhenUsed/>
    <w:rsid w:val="0010502C"/>
  </w:style>
  <w:style w:type="numbering" w:customStyle="1" w:styleId="14113">
    <w:name w:val="無清單1411"/>
    <w:next w:val="NoList"/>
    <w:uiPriority w:val="99"/>
    <w:semiHidden/>
    <w:unhideWhenUsed/>
    <w:rsid w:val="0010502C"/>
  </w:style>
  <w:style w:type="numbering" w:customStyle="1" w:styleId="113112">
    <w:name w:val="無清單11311"/>
    <w:next w:val="NoList"/>
    <w:uiPriority w:val="99"/>
    <w:semiHidden/>
    <w:unhideWhenUsed/>
    <w:rsid w:val="0010502C"/>
  </w:style>
  <w:style w:type="numbering" w:customStyle="1" w:styleId="123111">
    <w:name w:val="無清單12311"/>
    <w:next w:val="NoList"/>
    <w:uiPriority w:val="99"/>
    <w:semiHidden/>
    <w:unhideWhenUsed/>
    <w:rsid w:val="0010502C"/>
  </w:style>
  <w:style w:type="numbering" w:customStyle="1" w:styleId="1113111">
    <w:name w:val="無清單111311"/>
    <w:next w:val="NoList"/>
    <w:uiPriority w:val="99"/>
    <w:semiHidden/>
    <w:unhideWhenUsed/>
    <w:rsid w:val="0010502C"/>
  </w:style>
  <w:style w:type="numbering" w:customStyle="1" w:styleId="NoList111121">
    <w:name w:val="No List111121"/>
    <w:next w:val="NoList"/>
    <w:uiPriority w:val="99"/>
    <w:semiHidden/>
    <w:unhideWhenUsed/>
    <w:rsid w:val="0010502C"/>
  </w:style>
  <w:style w:type="numbering" w:customStyle="1" w:styleId="121211">
    <w:name w:val="無清單12121"/>
    <w:next w:val="NoList"/>
    <w:uiPriority w:val="99"/>
    <w:semiHidden/>
    <w:unhideWhenUsed/>
    <w:rsid w:val="0010502C"/>
  </w:style>
  <w:style w:type="numbering" w:customStyle="1" w:styleId="1111212">
    <w:name w:val="無清單111121"/>
    <w:next w:val="NoList"/>
    <w:uiPriority w:val="99"/>
    <w:semiHidden/>
    <w:unhideWhenUsed/>
    <w:rsid w:val="0010502C"/>
  </w:style>
  <w:style w:type="numbering" w:customStyle="1" w:styleId="13211">
    <w:name w:val="無清單1321"/>
    <w:next w:val="NoList"/>
    <w:uiPriority w:val="99"/>
    <w:semiHidden/>
    <w:unhideWhenUsed/>
    <w:rsid w:val="0010502C"/>
  </w:style>
  <w:style w:type="numbering" w:customStyle="1" w:styleId="112212">
    <w:name w:val="無清單11221"/>
    <w:next w:val="NoList"/>
    <w:uiPriority w:val="99"/>
    <w:semiHidden/>
    <w:unhideWhenUsed/>
    <w:rsid w:val="0010502C"/>
  </w:style>
  <w:style w:type="numbering" w:customStyle="1" w:styleId="1513">
    <w:name w:val="無清單151"/>
    <w:next w:val="NoList"/>
    <w:uiPriority w:val="99"/>
    <w:semiHidden/>
    <w:unhideWhenUsed/>
    <w:rsid w:val="0010502C"/>
  </w:style>
  <w:style w:type="numbering" w:customStyle="1" w:styleId="11412">
    <w:name w:val="無清單1141"/>
    <w:next w:val="NoList"/>
    <w:uiPriority w:val="99"/>
    <w:semiHidden/>
    <w:unhideWhenUsed/>
    <w:rsid w:val="0010502C"/>
  </w:style>
  <w:style w:type="numbering" w:customStyle="1" w:styleId="12411">
    <w:name w:val="無清單1241"/>
    <w:next w:val="NoList"/>
    <w:uiPriority w:val="99"/>
    <w:semiHidden/>
    <w:unhideWhenUsed/>
    <w:rsid w:val="0010502C"/>
  </w:style>
  <w:style w:type="numbering" w:customStyle="1" w:styleId="111411">
    <w:name w:val="無清單11141"/>
    <w:next w:val="NoList"/>
    <w:uiPriority w:val="99"/>
    <w:semiHidden/>
    <w:unhideWhenUsed/>
    <w:rsid w:val="0010502C"/>
  </w:style>
  <w:style w:type="numbering" w:customStyle="1" w:styleId="NoList111131">
    <w:name w:val="No List111131"/>
    <w:next w:val="NoList"/>
    <w:uiPriority w:val="99"/>
    <w:semiHidden/>
    <w:unhideWhenUsed/>
    <w:rsid w:val="0010502C"/>
  </w:style>
  <w:style w:type="numbering" w:customStyle="1" w:styleId="121310">
    <w:name w:val="無清單12131"/>
    <w:next w:val="NoList"/>
    <w:uiPriority w:val="99"/>
    <w:semiHidden/>
    <w:unhideWhenUsed/>
    <w:rsid w:val="0010502C"/>
  </w:style>
  <w:style w:type="numbering" w:customStyle="1" w:styleId="1111310">
    <w:name w:val="無清單111131"/>
    <w:next w:val="NoList"/>
    <w:uiPriority w:val="99"/>
    <w:semiHidden/>
    <w:unhideWhenUsed/>
    <w:rsid w:val="0010502C"/>
  </w:style>
  <w:style w:type="numbering" w:customStyle="1" w:styleId="13310">
    <w:name w:val="無清單1331"/>
    <w:next w:val="NoList"/>
    <w:uiPriority w:val="99"/>
    <w:semiHidden/>
    <w:unhideWhenUsed/>
    <w:rsid w:val="0010502C"/>
  </w:style>
  <w:style w:type="numbering" w:customStyle="1" w:styleId="112311">
    <w:name w:val="無清單11231"/>
    <w:next w:val="NoList"/>
    <w:uiPriority w:val="99"/>
    <w:semiHidden/>
    <w:unhideWhenUsed/>
    <w:rsid w:val="0010502C"/>
  </w:style>
  <w:style w:type="numbering" w:customStyle="1" w:styleId="122210">
    <w:name w:val="無清單12221"/>
    <w:next w:val="NoList"/>
    <w:uiPriority w:val="99"/>
    <w:semiHidden/>
    <w:unhideWhenUsed/>
    <w:rsid w:val="0010502C"/>
  </w:style>
  <w:style w:type="numbering" w:customStyle="1" w:styleId="1112210">
    <w:name w:val="無清單111221"/>
    <w:next w:val="NoList"/>
    <w:uiPriority w:val="99"/>
    <w:semiHidden/>
    <w:unhideWhenUsed/>
    <w:rsid w:val="0010502C"/>
  </w:style>
  <w:style w:type="numbering" w:customStyle="1" w:styleId="NoList1111112">
    <w:name w:val="No List1111112"/>
    <w:next w:val="NoList"/>
    <w:uiPriority w:val="99"/>
    <w:semiHidden/>
    <w:unhideWhenUsed/>
    <w:rsid w:val="0010502C"/>
  </w:style>
  <w:style w:type="numbering" w:customStyle="1" w:styleId="1211121">
    <w:name w:val="無清單121112"/>
    <w:next w:val="NoList"/>
    <w:uiPriority w:val="99"/>
    <w:semiHidden/>
    <w:unhideWhenUsed/>
    <w:rsid w:val="0010502C"/>
  </w:style>
  <w:style w:type="numbering" w:customStyle="1" w:styleId="131120">
    <w:name w:val="無清單13112"/>
    <w:next w:val="NoList"/>
    <w:uiPriority w:val="99"/>
    <w:semiHidden/>
    <w:unhideWhenUsed/>
    <w:rsid w:val="0010502C"/>
  </w:style>
  <w:style w:type="numbering" w:customStyle="1" w:styleId="1121122">
    <w:name w:val="無清單112112"/>
    <w:next w:val="NoList"/>
    <w:uiPriority w:val="99"/>
    <w:semiHidden/>
    <w:unhideWhenUsed/>
    <w:rsid w:val="0010502C"/>
  </w:style>
  <w:style w:type="numbering" w:customStyle="1" w:styleId="1221120">
    <w:name w:val="無清單122112"/>
    <w:next w:val="NoList"/>
    <w:uiPriority w:val="99"/>
    <w:semiHidden/>
    <w:unhideWhenUsed/>
    <w:rsid w:val="0010502C"/>
  </w:style>
  <w:style w:type="numbering" w:customStyle="1" w:styleId="11121120">
    <w:name w:val="無清單1112112"/>
    <w:next w:val="NoList"/>
    <w:uiPriority w:val="99"/>
    <w:semiHidden/>
    <w:unhideWhenUsed/>
    <w:rsid w:val="0010502C"/>
  </w:style>
  <w:style w:type="numbering" w:customStyle="1" w:styleId="173">
    <w:name w:val="無清單17"/>
    <w:next w:val="NoList"/>
    <w:uiPriority w:val="99"/>
    <w:semiHidden/>
    <w:unhideWhenUsed/>
    <w:rsid w:val="0010502C"/>
  </w:style>
  <w:style w:type="numbering" w:customStyle="1" w:styleId="1162">
    <w:name w:val="無清單116"/>
    <w:next w:val="NoList"/>
    <w:uiPriority w:val="99"/>
    <w:semiHidden/>
    <w:unhideWhenUsed/>
    <w:rsid w:val="0010502C"/>
  </w:style>
  <w:style w:type="numbering" w:customStyle="1" w:styleId="1262">
    <w:name w:val="無清單126"/>
    <w:next w:val="NoList"/>
    <w:uiPriority w:val="99"/>
    <w:semiHidden/>
    <w:unhideWhenUsed/>
    <w:rsid w:val="0010502C"/>
  </w:style>
  <w:style w:type="numbering" w:customStyle="1" w:styleId="11162">
    <w:name w:val="無清單1116"/>
    <w:next w:val="NoList"/>
    <w:uiPriority w:val="99"/>
    <w:semiHidden/>
    <w:unhideWhenUsed/>
    <w:rsid w:val="0010502C"/>
  </w:style>
  <w:style w:type="numbering" w:customStyle="1" w:styleId="12151">
    <w:name w:val="無清單1215"/>
    <w:next w:val="NoList"/>
    <w:uiPriority w:val="99"/>
    <w:semiHidden/>
    <w:unhideWhenUsed/>
    <w:rsid w:val="0010502C"/>
  </w:style>
  <w:style w:type="numbering" w:customStyle="1" w:styleId="111150">
    <w:name w:val="無清單11115"/>
    <w:next w:val="NoList"/>
    <w:uiPriority w:val="99"/>
    <w:semiHidden/>
    <w:unhideWhenUsed/>
    <w:rsid w:val="0010502C"/>
  </w:style>
  <w:style w:type="numbering" w:customStyle="1" w:styleId="1351">
    <w:name w:val="無清單135"/>
    <w:next w:val="NoList"/>
    <w:uiPriority w:val="99"/>
    <w:semiHidden/>
    <w:unhideWhenUsed/>
    <w:rsid w:val="0010502C"/>
  </w:style>
  <w:style w:type="numbering" w:customStyle="1" w:styleId="11252">
    <w:name w:val="無清單1125"/>
    <w:next w:val="NoList"/>
    <w:uiPriority w:val="99"/>
    <w:semiHidden/>
    <w:unhideWhenUsed/>
    <w:rsid w:val="0010502C"/>
  </w:style>
  <w:style w:type="numbering" w:customStyle="1" w:styleId="12241">
    <w:name w:val="無清單1224"/>
    <w:next w:val="NoList"/>
    <w:uiPriority w:val="99"/>
    <w:semiHidden/>
    <w:unhideWhenUsed/>
    <w:rsid w:val="0010502C"/>
  </w:style>
  <w:style w:type="numbering" w:customStyle="1" w:styleId="111240">
    <w:name w:val="無清單11124"/>
    <w:next w:val="NoList"/>
    <w:uiPriority w:val="99"/>
    <w:semiHidden/>
    <w:unhideWhenUsed/>
    <w:rsid w:val="0010502C"/>
  </w:style>
  <w:style w:type="numbering" w:customStyle="1" w:styleId="NoList111113">
    <w:name w:val="No List111113"/>
    <w:next w:val="NoList"/>
    <w:uiPriority w:val="99"/>
    <w:semiHidden/>
    <w:unhideWhenUsed/>
    <w:rsid w:val="0010502C"/>
  </w:style>
  <w:style w:type="numbering" w:customStyle="1" w:styleId="121131">
    <w:name w:val="無清單12113"/>
    <w:next w:val="NoList"/>
    <w:uiPriority w:val="99"/>
    <w:semiHidden/>
    <w:unhideWhenUsed/>
    <w:rsid w:val="0010502C"/>
  </w:style>
  <w:style w:type="numbering" w:customStyle="1" w:styleId="1111131">
    <w:name w:val="無清單111113"/>
    <w:next w:val="NoList"/>
    <w:uiPriority w:val="99"/>
    <w:semiHidden/>
    <w:unhideWhenUsed/>
    <w:rsid w:val="0010502C"/>
  </w:style>
  <w:style w:type="numbering" w:customStyle="1" w:styleId="13131">
    <w:name w:val="無清單1313"/>
    <w:next w:val="NoList"/>
    <w:uiPriority w:val="99"/>
    <w:semiHidden/>
    <w:unhideWhenUsed/>
    <w:rsid w:val="0010502C"/>
  </w:style>
  <w:style w:type="numbering" w:customStyle="1" w:styleId="112131">
    <w:name w:val="無清單11213"/>
    <w:next w:val="NoList"/>
    <w:uiPriority w:val="99"/>
    <w:semiHidden/>
    <w:unhideWhenUsed/>
    <w:rsid w:val="0010502C"/>
  </w:style>
  <w:style w:type="numbering" w:customStyle="1" w:styleId="122130">
    <w:name w:val="無清單12213"/>
    <w:next w:val="NoList"/>
    <w:uiPriority w:val="99"/>
    <w:semiHidden/>
    <w:unhideWhenUsed/>
    <w:rsid w:val="0010502C"/>
  </w:style>
  <w:style w:type="numbering" w:customStyle="1" w:styleId="1112130">
    <w:name w:val="無清單111213"/>
    <w:next w:val="NoList"/>
    <w:uiPriority w:val="99"/>
    <w:semiHidden/>
    <w:unhideWhenUsed/>
    <w:rsid w:val="0010502C"/>
  </w:style>
  <w:style w:type="numbering" w:customStyle="1" w:styleId="1432">
    <w:name w:val="無清單143"/>
    <w:next w:val="NoList"/>
    <w:uiPriority w:val="99"/>
    <w:semiHidden/>
    <w:unhideWhenUsed/>
    <w:rsid w:val="0010502C"/>
  </w:style>
  <w:style w:type="numbering" w:customStyle="1" w:styleId="11332">
    <w:name w:val="無清單1133"/>
    <w:next w:val="NoList"/>
    <w:uiPriority w:val="99"/>
    <w:semiHidden/>
    <w:unhideWhenUsed/>
    <w:rsid w:val="0010502C"/>
  </w:style>
  <w:style w:type="numbering" w:customStyle="1" w:styleId="12332">
    <w:name w:val="無清單1233"/>
    <w:next w:val="NoList"/>
    <w:uiPriority w:val="99"/>
    <w:semiHidden/>
    <w:unhideWhenUsed/>
    <w:rsid w:val="0010502C"/>
  </w:style>
  <w:style w:type="numbering" w:customStyle="1" w:styleId="111331">
    <w:name w:val="無清單11133"/>
    <w:next w:val="NoList"/>
    <w:uiPriority w:val="99"/>
    <w:semiHidden/>
    <w:unhideWhenUsed/>
    <w:rsid w:val="0010502C"/>
  </w:style>
  <w:style w:type="numbering" w:customStyle="1" w:styleId="NoList1111113">
    <w:name w:val="No List1111113"/>
    <w:next w:val="NoList"/>
    <w:uiPriority w:val="99"/>
    <w:semiHidden/>
    <w:unhideWhenUsed/>
    <w:rsid w:val="0010502C"/>
  </w:style>
  <w:style w:type="numbering" w:customStyle="1" w:styleId="1211130">
    <w:name w:val="無清單121113"/>
    <w:next w:val="NoList"/>
    <w:uiPriority w:val="99"/>
    <w:semiHidden/>
    <w:unhideWhenUsed/>
    <w:rsid w:val="0010502C"/>
  </w:style>
  <w:style w:type="numbering" w:customStyle="1" w:styleId="131130">
    <w:name w:val="無清單13113"/>
    <w:next w:val="NoList"/>
    <w:uiPriority w:val="99"/>
    <w:semiHidden/>
    <w:unhideWhenUsed/>
    <w:rsid w:val="0010502C"/>
  </w:style>
  <w:style w:type="numbering" w:customStyle="1" w:styleId="1121131">
    <w:name w:val="無清單112113"/>
    <w:next w:val="NoList"/>
    <w:uiPriority w:val="99"/>
    <w:semiHidden/>
    <w:unhideWhenUsed/>
    <w:rsid w:val="0010502C"/>
  </w:style>
  <w:style w:type="numbering" w:customStyle="1" w:styleId="122113">
    <w:name w:val="無清單122113"/>
    <w:next w:val="NoList"/>
    <w:uiPriority w:val="99"/>
    <w:semiHidden/>
    <w:unhideWhenUsed/>
    <w:rsid w:val="0010502C"/>
  </w:style>
  <w:style w:type="numbering" w:customStyle="1" w:styleId="1112113">
    <w:name w:val="無清單1112113"/>
    <w:next w:val="NoList"/>
    <w:uiPriority w:val="99"/>
    <w:semiHidden/>
    <w:unhideWhenUsed/>
    <w:rsid w:val="0010502C"/>
  </w:style>
  <w:style w:type="numbering" w:customStyle="1" w:styleId="14121">
    <w:name w:val="無清單1412"/>
    <w:next w:val="NoList"/>
    <w:uiPriority w:val="99"/>
    <w:semiHidden/>
    <w:unhideWhenUsed/>
    <w:rsid w:val="0010502C"/>
  </w:style>
  <w:style w:type="numbering" w:customStyle="1" w:styleId="113121">
    <w:name w:val="無清單11312"/>
    <w:next w:val="NoList"/>
    <w:uiPriority w:val="99"/>
    <w:semiHidden/>
    <w:unhideWhenUsed/>
    <w:rsid w:val="0010502C"/>
  </w:style>
  <w:style w:type="numbering" w:customStyle="1" w:styleId="123120">
    <w:name w:val="無清單12312"/>
    <w:next w:val="NoList"/>
    <w:uiPriority w:val="99"/>
    <w:semiHidden/>
    <w:unhideWhenUsed/>
    <w:rsid w:val="0010502C"/>
  </w:style>
  <w:style w:type="numbering" w:customStyle="1" w:styleId="1113120">
    <w:name w:val="無清單111312"/>
    <w:next w:val="NoList"/>
    <w:uiPriority w:val="99"/>
    <w:semiHidden/>
    <w:unhideWhenUsed/>
    <w:rsid w:val="0010502C"/>
  </w:style>
  <w:style w:type="numbering" w:customStyle="1" w:styleId="NoList111122">
    <w:name w:val="No List111122"/>
    <w:next w:val="NoList"/>
    <w:uiPriority w:val="99"/>
    <w:semiHidden/>
    <w:unhideWhenUsed/>
    <w:rsid w:val="0010502C"/>
  </w:style>
  <w:style w:type="numbering" w:customStyle="1" w:styleId="121221">
    <w:name w:val="無清單12122"/>
    <w:next w:val="NoList"/>
    <w:uiPriority w:val="99"/>
    <w:semiHidden/>
    <w:unhideWhenUsed/>
    <w:rsid w:val="0010502C"/>
  </w:style>
  <w:style w:type="numbering" w:customStyle="1" w:styleId="1111221">
    <w:name w:val="無清單111122"/>
    <w:next w:val="NoList"/>
    <w:uiPriority w:val="99"/>
    <w:semiHidden/>
    <w:unhideWhenUsed/>
    <w:rsid w:val="0010502C"/>
  </w:style>
  <w:style w:type="numbering" w:customStyle="1" w:styleId="13220">
    <w:name w:val="無清單1322"/>
    <w:next w:val="NoList"/>
    <w:uiPriority w:val="99"/>
    <w:semiHidden/>
    <w:unhideWhenUsed/>
    <w:rsid w:val="0010502C"/>
  </w:style>
  <w:style w:type="numbering" w:customStyle="1" w:styleId="112221">
    <w:name w:val="無清單11222"/>
    <w:next w:val="NoList"/>
    <w:uiPriority w:val="99"/>
    <w:semiHidden/>
    <w:unhideWhenUsed/>
    <w:rsid w:val="0010502C"/>
  </w:style>
  <w:style w:type="numbering" w:customStyle="1" w:styleId="1522">
    <w:name w:val="無清單152"/>
    <w:next w:val="NoList"/>
    <w:uiPriority w:val="99"/>
    <w:semiHidden/>
    <w:unhideWhenUsed/>
    <w:rsid w:val="0010502C"/>
  </w:style>
  <w:style w:type="numbering" w:customStyle="1" w:styleId="11421">
    <w:name w:val="無清單1142"/>
    <w:next w:val="NoList"/>
    <w:uiPriority w:val="99"/>
    <w:semiHidden/>
    <w:unhideWhenUsed/>
    <w:rsid w:val="0010502C"/>
  </w:style>
  <w:style w:type="numbering" w:customStyle="1" w:styleId="12421">
    <w:name w:val="無清單1242"/>
    <w:next w:val="NoList"/>
    <w:uiPriority w:val="99"/>
    <w:semiHidden/>
    <w:unhideWhenUsed/>
    <w:rsid w:val="0010502C"/>
  </w:style>
  <w:style w:type="numbering" w:customStyle="1" w:styleId="111421">
    <w:name w:val="無清單11142"/>
    <w:next w:val="NoList"/>
    <w:uiPriority w:val="99"/>
    <w:semiHidden/>
    <w:unhideWhenUsed/>
    <w:rsid w:val="0010502C"/>
  </w:style>
  <w:style w:type="numbering" w:customStyle="1" w:styleId="NoList111132">
    <w:name w:val="No List111132"/>
    <w:next w:val="NoList"/>
    <w:uiPriority w:val="99"/>
    <w:semiHidden/>
    <w:unhideWhenUsed/>
    <w:rsid w:val="0010502C"/>
  </w:style>
  <w:style w:type="numbering" w:customStyle="1" w:styleId="121320">
    <w:name w:val="無清單12132"/>
    <w:next w:val="NoList"/>
    <w:uiPriority w:val="99"/>
    <w:semiHidden/>
    <w:unhideWhenUsed/>
    <w:rsid w:val="0010502C"/>
  </w:style>
  <w:style w:type="numbering" w:customStyle="1" w:styleId="1111320">
    <w:name w:val="無清單111132"/>
    <w:next w:val="NoList"/>
    <w:uiPriority w:val="99"/>
    <w:semiHidden/>
    <w:unhideWhenUsed/>
    <w:rsid w:val="0010502C"/>
  </w:style>
  <w:style w:type="numbering" w:customStyle="1" w:styleId="13320">
    <w:name w:val="無清單1332"/>
    <w:next w:val="NoList"/>
    <w:uiPriority w:val="99"/>
    <w:semiHidden/>
    <w:unhideWhenUsed/>
    <w:rsid w:val="0010502C"/>
  </w:style>
  <w:style w:type="numbering" w:customStyle="1" w:styleId="112321">
    <w:name w:val="無清單11232"/>
    <w:next w:val="NoList"/>
    <w:uiPriority w:val="99"/>
    <w:semiHidden/>
    <w:unhideWhenUsed/>
    <w:rsid w:val="0010502C"/>
  </w:style>
  <w:style w:type="numbering" w:customStyle="1" w:styleId="122220">
    <w:name w:val="無清單12222"/>
    <w:next w:val="NoList"/>
    <w:uiPriority w:val="99"/>
    <w:semiHidden/>
    <w:unhideWhenUsed/>
    <w:rsid w:val="0010502C"/>
  </w:style>
  <w:style w:type="numbering" w:customStyle="1" w:styleId="1112220">
    <w:name w:val="無清單111222"/>
    <w:next w:val="NoList"/>
    <w:uiPriority w:val="99"/>
    <w:semiHidden/>
    <w:unhideWhenUsed/>
    <w:rsid w:val="0010502C"/>
  </w:style>
  <w:style w:type="numbering" w:customStyle="1" w:styleId="1610">
    <w:name w:val="無清單161"/>
    <w:next w:val="NoList"/>
    <w:uiPriority w:val="99"/>
    <w:semiHidden/>
    <w:unhideWhenUsed/>
    <w:rsid w:val="0010502C"/>
  </w:style>
  <w:style w:type="numbering" w:customStyle="1" w:styleId="11511">
    <w:name w:val="無清單1151"/>
    <w:next w:val="NoList"/>
    <w:uiPriority w:val="99"/>
    <w:semiHidden/>
    <w:unhideWhenUsed/>
    <w:rsid w:val="0010502C"/>
  </w:style>
  <w:style w:type="numbering" w:customStyle="1" w:styleId="12510">
    <w:name w:val="無清單1251"/>
    <w:next w:val="NoList"/>
    <w:uiPriority w:val="99"/>
    <w:semiHidden/>
    <w:unhideWhenUsed/>
    <w:rsid w:val="0010502C"/>
  </w:style>
  <w:style w:type="numbering" w:customStyle="1" w:styleId="111510">
    <w:name w:val="無清單11151"/>
    <w:next w:val="NoList"/>
    <w:uiPriority w:val="99"/>
    <w:semiHidden/>
    <w:unhideWhenUsed/>
    <w:rsid w:val="0010502C"/>
  </w:style>
  <w:style w:type="numbering" w:customStyle="1" w:styleId="121410">
    <w:name w:val="無清單12141"/>
    <w:next w:val="NoList"/>
    <w:uiPriority w:val="99"/>
    <w:semiHidden/>
    <w:unhideWhenUsed/>
    <w:rsid w:val="0010502C"/>
  </w:style>
  <w:style w:type="numbering" w:customStyle="1" w:styleId="1111410">
    <w:name w:val="無清單111141"/>
    <w:next w:val="NoList"/>
    <w:uiPriority w:val="99"/>
    <w:semiHidden/>
    <w:unhideWhenUsed/>
    <w:rsid w:val="0010502C"/>
  </w:style>
  <w:style w:type="numbering" w:customStyle="1" w:styleId="13410">
    <w:name w:val="無清單1341"/>
    <w:next w:val="NoList"/>
    <w:uiPriority w:val="99"/>
    <w:semiHidden/>
    <w:unhideWhenUsed/>
    <w:rsid w:val="0010502C"/>
  </w:style>
  <w:style w:type="numbering" w:customStyle="1" w:styleId="112410">
    <w:name w:val="無清單11241"/>
    <w:next w:val="NoList"/>
    <w:uiPriority w:val="99"/>
    <w:semiHidden/>
    <w:unhideWhenUsed/>
    <w:rsid w:val="0010502C"/>
  </w:style>
  <w:style w:type="numbering" w:customStyle="1" w:styleId="122310">
    <w:name w:val="無清單12231"/>
    <w:next w:val="NoList"/>
    <w:uiPriority w:val="99"/>
    <w:semiHidden/>
    <w:unhideWhenUsed/>
    <w:rsid w:val="0010502C"/>
  </w:style>
  <w:style w:type="numbering" w:customStyle="1" w:styleId="1112310">
    <w:name w:val="無清單111231"/>
    <w:next w:val="NoList"/>
    <w:uiPriority w:val="99"/>
    <w:semiHidden/>
    <w:unhideWhenUsed/>
    <w:rsid w:val="0010502C"/>
  </w:style>
  <w:style w:type="numbering" w:customStyle="1" w:styleId="NoList1111121">
    <w:name w:val="No List1111121"/>
    <w:next w:val="NoList"/>
    <w:uiPriority w:val="99"/>
    <w:semiHidden/>
    <w:unhideWhenUsed/>
    <w:rsid w:val="0010502C"/>
  </w:style>
  <w:style w:type="numbering" w:customStyle="1" w:styleId="1211211">
    <w:name w:val="無清單121121"/>
    <w:next w:val="NoList"/>
    <w:uiPriority w:val="99"/>
    <w:semiHidden/>
    <w:unhideWhenUsed/>
    <w:rsid w:val="0010502C"/>
  </w:style>
  <w:style w:type="numbering" w:customStyle="1" w:styleId="131210">
    <w:name w:val="無清單13121"/>
    <w:next w:val="NoList"/>
    <w:uiPriority w:val="99"/>
    <w:semiHidden/>
    <w:unhideWhenUsed/>
    <w:rsid w:val="0010502C"/>
  </w:style>
  <w:style w:type="numbering" w:customStyle="1" w:styleId="1121211">
    <w:name w:val="無清單112121"/>
    <w:next w:val="NoList"/>
    <w:uiPriority w:val="99"/>
    <w:semiHidden/>
    <w:unhideWhenUsed/>
    <w:rsid w:val="0010502C"/>
  </w:style>
  <w:style w:type="numbering" w:customStyle="1" w:styleId="1221210">
    <w:name w:val="無清單122121"/>
    <w:next w:val="NoList"/>
    <w:uiPriority w:val="99"/>
    <w:semiHidden/>
    <w:unhideWhenUsed/>
    <w:rsid w:val="0010502C"/>
  </w:style>
  <w:style w:type="numbering" w:customStyle="1" w:styleId="1112121">
    <w:name w:val="無清單1112121"/>
    <w:next w:val="NoList"/>
    <w:uiPriority w:val="99"/>
    <w:semiHidden/>
    <w:unhideWhenUsed/>
    <w:rsid w:val="0010502C"/>
  </w:style>
  <w:style w:type="numbering" w:customStyle="1" w:styleId="NoList11111111">
    <w:name w:val="No List11111111"/>
    <w:next w:val="NoList"/>
    <w:uiPriority w:val="99"/>
    <w:semiHidden/>
    <w:unhideWhenUsed/>
    <w:rsid w:val="0010502C"/>
  </w:style>
  <w:style w:type="numbering" w:customStyle="1" w:styleId="12111110">
    <w:name w:val="無清單1211111"/>
    <w:next w:val="NoList"/>
    <w:uiPriority w:val="99"/>
    <w:semiHidden/>
    <w:unhideWhenUsed/>
    <w:rsid w:val="0010502C"/>
  </w:style>
  <w:style w:type="numbering" w:customStyle="1" w:styleId="1311110">
    <w:name w:val="無清單131111"/>
    <w:next w:val="NoList"/>
    <w:uiPriority w:val="99"/>
    <w:semiHidden/>
    <w:unhideWhenUsed/>
    <w:rsid w:val="0010502C"/>
  </w:style>
  <w:style w:type="numbering" w:customStyle="1" w:styleId="11211112">
    <w:name w:val="無清單1121111"/>
    <w:next w:val="NoList"/>
    <w:uiPriority w:val="99"/>
    <w:semiHidden/>
    <w:unhideWhenUsed/>
    <w:rsid w:val="0010502C"/>
  </w:style>
  <w:style w:type="numbering" w:customStyle="1" w:styleId="1221111">
    <w:name w:val="無清單1221111"/>
    <w:next w:val="NoList"/>
    <w:uiPriority w:val="99"/>
    <w:semiHidden/>
    <w:unhideWhenUsed/>
    <w:rsid w:val="0010502C"/>
  </w:style>
  <w:style w:type="numbering" w:customStyle="1" w:styleId="11121111">
    <w:name w:val="無清單11121111"/>
    <w:next w:val="NoList"/>
    <w:uiPriority w:val="99"/>
    <w:semiHidden/>
    <w:unhideWhenUsed/>
    <w:rsid w:val="0010502C"/>
  </w:style>
  <w:style w:type="numbering" w:customStyle="1" w:styleId="NoList10">
    <w:name w:val="No List10"/>
    <w:next w:val="NoList"/>
    <w:uiPriority w:val="99"/>
    <w:semiHidden/>
    <w:unhideWhenUsed/>
    <w:rsid w:val="0010502C"/>
  </w:style>
  <w:style w:type="numbering" w:customStyle="1" w:styleId="181">
    <w:name w:val="無清單18"/>
    <w:next w:val="NoList"/>
    <w:uiPriority w:val="99"/>
    <w:semiHidden/>
    <w:unhideWhenUsed/>
    <w:rsid w:val="0010502C"/>
  </w:style>
  <w:style w:type="numbering" w:customStyle="1" w:styleId="1172">
    <w:name w:val="無清單117"/>
    <w:next w:val="NoList"/>
    <w:uiPriority w:val="99"/>
    <w:semiHidden/>
    <w:unhideWhenUsed/>
    <w:rsid w:val="0010502C"/>
  </w:style>
  <w:style w:type="numbering" w:customStyle="1" w:styleId="1271">
    <w:name w:val="無清單127"/>
    <w:next w:val="NoList"/>
    <w:uiPriority w:val="99"/>
    <w:semiHidden/>
    <w:unhideWhenUsed/>
    <w:rsid w:val="0010502C"/>
  </w:style>
  <w:style w:type="numbering" w:customStyle="1" w:styleId="11170">
    <w:name w:val="無清單1117"/>
    <w:next w:val="NoList"/>
    <w:uiPriority w:val="99"/>
    <w:semiHidden/>
    <w:unhideWhenUsed/>
    <w:rsid w:val="0010502C"/>
  </w:style>
  <w:style w:type="numbering" w:customStyle="1" w:styleId="12160">
    <w:name w:val="無清單1216"/>
    <w:next w:val="NoList"/>
    <w:uiPriority w:val="99"/>
    <w:semiHidden/>
    <w:unhideWhenUsed/>
    <w:rsid w:val="0010502C"/>
  </w:style>
  <w:style w:type="numbering" w:customStyle="1" w:styleId="11116">
    <w:name w:val="無清單11116"/>
    <w:next w:val="NoList"/>
    <w:uiPriority w:val="99"/>
    <w:semiHidden/>
    <w:unhideWhenUsed/>
    <w:rsid w:val="0010502C"/>
  </w:style>
  <w:style w:type="numbering" w:customStyle="1" w:styleId="1360">
    <w:name w:val="無清單136"/>
    <w:next w:val="NoList"/>
    <w:uiPriority w:val="99"/>
    <w:semiHidden/>
    <w:unhideWhenUsed/>
    <w:rsid w:val="0010502C"/>
  </w:style>
  <w:style w:type="numbering" w:customStyle="1" w:styleId="11260">
    <w:name w:val="無清單1126"/>
    <w:next w:val="NoList"/>
    <w:uiPriority w:val="99"/>
    <w:semiHidden/>
    <w:unhideWhenUsed/>
    <w:rsid w:val="0010502C"/>
  </w:style>
  <w:style w:type="numbering" w:customStyle="1" w:styleId="12251">
    <w:name w:val="無清單1225"/>
    <w:next w:val="NoList"/>
    <w:uiPriority w:val="99"/>
    <w:semiHidden/>
    <w:unhideWhenUsed/>
    <w:rsid w:val="0010502C"/>
  </w:style>
  <w:style w:type="numbering" w:customStyle="1" w:styleId="111250">
    <w:name w:val="無清單11125"/>
    <w:next w:val="NoList"/>
    <w:uiPriority w:val="99"/>
    <w:semiHidden/>
    <w:unhideWhenUsed/>
    <w:rsid w:val="0010502C"/>
  </w:style>
  <w:style w:type="numbering" w:customStyle="1" w:styleId="1441">
    <w:name w:val="無清單144"/>
    <w:next w:val="NoList"/>
    <w:uiPriority w:val="99"/>
    <w:semiHidden/>
    <w:unhideWhenUsed/>
    <w:rsid w:val="0010502C"/>
  </w:style>
  <w:style w:type="numbering" w:customStyle="1" w:styleId="11342">
    <w:name w:val="無清單1134"/>
    <w:next w:val="NoList"/>
    <w:uiPriority w:val="99"/>
    <w:semiHidden/>
    <w:unhideWhenUsed/>
    <w:rsid w:val="0010502C"/>
  </w:style>
  <w:style w:type="numbering" w:customStyle="1" w:styleId="12341">
    <w:name w:val="無清單1234"/>
    <w:next w:val="NoList"/>
    <w:uiPriority w:val="99"/>
    <w:semiHidden/>
    <w:unhideWhenUsed/>
    <w:rsid w:val="0010502C"/>
  </w:style>
  <w:style w:type="numbering" w:customStyle="1" w:styleId="111340">
    <w:name w:val="無清單11134"/>
    <w:next w:val="NoList"/>
    <w:uiPriority w:val="99"/>
    <w:semiHidden/>
    <w:unhideWhenUsed/>
    <w:rsid w:val="0010502C"/>
  </w:style>
  <w:style w:type="numbering" w:customStyle="1" w:styleId="NoList111114">
    <w:name w:val="No List111114"/>
    <w:next w:val="NoList"/>
    <w:uiPriority w:val="99"/>
    <w:semiHidden/>
    <w:unhideWhenUsed/>
    <w:rsid w:val="0010502C"/>
  </w:style>
  <w:style w:type="numbering" w:customStyle="1" w:styleId="121141">
    <w:name w:val="無清單12114"/>
    <w:next w:val="NoList"/>
    <w:uiPriority w:val="99"/>
    <w:semiHidden/>
    <w:unhideWhenUsed/>
    <w:rsid w:val="0010502C"/>
  </w:style>
  <w:style w:type="numbering" w:customStyle="1" w:styleId="1111141">
    <w:name w:val="無清單111114"/>
    <w:next w:val="NoList"/>
    <w:uiPriority w:val="99"/>
    <w:semiHidden/>
    <w:unhideWhenUsed/>
    <w:rsid w:val="0010502C"/>
  </w:style>
  <w:style w:type="numbering" w:customStyle="1" w:styleId="13140">
    <w:name w:val="無清單1314"/>
    <w:next w:val="NoList"/>
    <w:uiPriority w:val="99"/>
    <w:semiHidden/>
    <w:unhideWhenUsed/>
    <w:rsid w:val="0010502C"/>
  </w:style>
  <w:style w:type="numbering" w:customStyle="1" w:styleId="112141">
    <w:name w:val="無清單11214"/>
    <w:next w:val="NoList"/>
    <w:uiPriority w:val="99"/>
    <w:semiHidden/>
    <w:unhideWhenUsed/>
    <w:rsid w:val="0010502C"/>
  </w:style>
  <w:style w:type="numbering" w:customStyle="1" w:styleId="122140">
    <w:name w:val="無清單12214"/>
    <w:next w:val="NoList"/>
    <w:uiPriority w:val="99"/>
    <w:semiHidden/>
    <w:unhideWhenUsed/>
    <w:rsid w:val="0010502C"/>
  </w:style>
  <w:style w:type="numbering" w:customStyle="1" w:styleId="111214">
    <w:name w:val="無清單111214"/>
    <w:next w:val="NoList"/>
    <w:uiPriority w:val="99"/>
    <w:semiHidden/>
    <w:unhideWhenUsed/>
    <w:rsid w:val="0010502C"/>
  </w:style>
  <w:style w:type="numbering" w:customStyle="1" w:styleId="NoList1111114">
    <w:name w:val="No List1111114"/>
    <w:next w:val="NoList"/>
    <w:uiPriority w:val="99"/>
    <w:semiHidden/>
    <w:unhideWhenUsed/>
    <w:rsid w:val="0010502C"/>
  </w:style>
  <w:style w:type="numbering" w:customStyle="1" w:styleId="1211140">
    <w:name w:val="無清單121114"/>
    <w:next w:val="NoList"/>
    <w:uiPriority w:val="99"/>
    <w:semiHidden/>
    <w:unhideWhenUsed/>
    <w:rsid w:val="0010502C"/>
  </w:style>
  <w:style w:type="numbering" w:customStyle="1" w:styleId="131140">
    <w:name w:val="無清單13114"/>
    <w:next w:val="NoList"/>
    <w:uiPriority w:val="99"/>
    <w:semiHidden/>
    <w:unhideWhenUsed/>
    <w:rsid w:val="0010502C"/>
  </w:style>
  <w:style w:type="numbering" w:customStyle="1" w:styleId="1121141">
    <w:name w:val="無清單112114"/>
    <w:next w:val="NoList"/>
    <w:uiPriority w:val="99"/>
    <w:semiHidden/>
    <w:unhideWhenUsed/>
    <w:rsid w:val="0010502C"/>
  </w:style>
  <w:style w:type="numbering" w:customStyle="1" w:styleId="122114">
    <w:name w:val="無清單122114"/>
    <w:next w:val="NoList"/>
    <w:uiPriority w:val="99"/>
    <w:semiHidden/>
    <w:unhideWhenUsed/>
    <w:rsid w:val="0010502C"/>
  </w:style>
  <w:style w:type="numbering" w:customStyle="1" w:styleId="1112114">
    <w:name w:val="無清單1112114"/>
    <w:next w:val="NoList"/>
    <w:uiPriority w:val="99"/>
    <w:semiHidden/>
    <w:unhideWhenUsed/>
    <w:rsid w:val="0010502C"/>
  </w:style>
  <w:style w:type="numbering" w:customStyle="1" w:styleId="14130">
    <w:name w:val="無清單1413"/>
    <w:next w:val="NoList"/>
    <w:uiPriority w:val="99"/>
    <w:semiHidden/>
    <w:unhideWhenUsed/>
    <w:rsid w:val="0010502C"/>
  </w:style>
  <w:style w:type="numbering" w:customStyle="1" w:styleId="113131">
    <w:name w:val="無清單11313"/>
    <w:next w:val="NoList"/>
    <w:uiPriority w:val="99"/>
    <w:semiHidden/>
    <w:unhideWhenUsed/>
    <w:rsid w:val="0010502C"/>
  </w:style>
  <w:style w:type="numbering" w:customStyle="1" w:styleId="123130">
    <w:name w:val="無清單12313"/>
    <w:next w:val="NoList"/>
    <w:uiPriority w:val="99"/>
    <w:semiHidden/>
    <w:unhideWhenUsed/>
    <w:rsid w:val="0010502C"/>
  </w:style>
  <w:style w:type="numbering" w:customStyle="1" w:styleId="111313">
    <w:name w:val="無清單111313"/>
    <w:next w:val="NoList"/>
    <w:uiPriority w:val="99"/>
    <w:semiHidden/>
    <w:unhideWhenUsed/>
    <w:rsid w:val="0010502C"/>
  </w:style>
  <w:style w:type="numbering" w:customStyle="1" w:styleId="NoList111123">
    <w:name w:val="No List111123"/>
    <w:next w:val="NoList"/>
    <w:uiPriority w:val="99"/>
    <w:semiHidden/>
    <w:unhideWhenUsed/>
    <w:rsid w:val="0010502C"/>
  </w:style>
  <w:style w:type="numbering" w:customStyle="1" w:styleId="121230">
    <w:name w:val="無清單12123"/>
    <w:next w:val="NoList"/>
    <w:uiPriority w:val="99"/>
    <w:semiHidden/>
    <w:unhideWhenUsed/>
    <w:rsid w:val="0010502C"/>
  </w:style>
  <w:style w:type="numbering" w:customStyle="1" w:styleId="1111230">
    <w:name w:val="無清單111123"/>
    <w:next w:val="NoList"/>
    <w:uiPriority w:val="99"/>
    <w:semiHidden/>
    <w:unhideWhenUsed/>
    <w:rsid w:val="0010502C"/>
  </w:style>
  <w:style w:type="numbering" w:customStyle="1" w:styleId="13230">
    <w:name w:val="無清單1323"/>
    <w:next w:val="NoList"/>
    <w:uiPriority w:val="99"/>
    <w:semiHidden/>
    <w:unhideWhenUsed/>
    <w:rsid w:val="0010502C"/>
  </w:style>
  <w:style w:type="numbering" w:customStyle="1" w:styleId="112231">
    <w:name w:val="無清單11223"/>
    <w:next w:val="NoList"/>
    <w:uiPriority w:val="99"/>
    <w:semiHidden/>
    <w:unhideWhenUsed/>
    <w:rsid w:val="0010502C"/>
  </w:style>
  <w:style w:type="numbering" w:customStyle="1" w:styleId="1531">
    <w:name w:val="無清單153"/>
    <w:next w:val="NoList"/>
    <w:uiPriority w:val="99"/>
    <w:semiHidden/>
    <w:unhideWhenUsed/>
    <w:rsid w:val="0010502C"/>
  </w:style>
  <w:style w:type="numbering" w:customStyle="1" w:styleId="11431">
    <w:name w:val="無清單1143"/>
    <w:next w:val="NoList"/>
    <w:uiPriority w:val="99"/>
    <w:semiHidden/>
    <w:unhideWhenUsed/>
    <w:rsid w:val="0010502C"/>
  </w:style>
  <w:style w:type="numbering" w:customStyle="1" w:styleId="12430">
    <w:name w:val="無清單1243"/>
    <w:next w:val="NoList"/>
    <w:uiPriority w:val="99"/>
    <w:semiHidden/>
    <w:unhideWhenUsed/>
    <w:rsid w:val="0010502C"/>
  </w:style>
  <w:style w:type="numbering" w:customStyle="1" w:styleId="111430">
    <w:name w:val="無清單11143"/>
    <w:next w:val="NoList"/>
    <w:uiPriority w:val="99"/>
    <w:semiHidden/>
    <w:unhideWhenUsed/>
    <w:rsid w:val="0010502C"/>
  </w:style>
  <w:style w:type="numbering" w:customStyle="1" w:styleId="NoList111133">
    <w:name w:val="No List111133"/>
    <w:next w:val="NoList"/>
    <w:uiPriority w:val="99"/>
    <w:semiHidden/>
    <w:unhideWhenUsed/>
    <w:rsid w:val="0010502C"/>
  </w:style>
  <w:style w:type="numbering" w:customStyle="1" w:styleId="12133">
    <w:name w:val="無清單12133"/>
    <w:next w:val="NoList"/>
    <w:uiPriority w:val="99"/>
    <w:semiHidden/>
    <w:unhideWhenUsed/>
    <w:rsid w:val="0010502C"/>
  </w:style>
  <w:style w:type="numbering" w:customStyle="1" w:styleId="111133">
    <w:name w:val="無清單111133"/>
    <w:next w:val="NoList"/>
    <w:uiPriority w:val="99"/>
    <w:semiHidden/>
    <w:unhideWhenUsed/>
    <w:rsid w:val="0010502C"/>
  </w:style>
  <w:style w:type="numbering" w:customStyle="1" w:styleId="1333">
    <w:name w:val="無清單1333"/>
    <w:next w:val="NoList"/>
    <w:uiPriority w:val="99"/>
    <w:semiHidden/>
    <w:unhideWhenUsed/>
    <w:rsid w:val="0010502C"/>
  </w:style>
  <w:style w:type="numbering" w:customStyle="1" w:styleId="112330">
    <w:name w:val="無清單11233"/>
    <w:next w:val="NoList"/>
    <w:uiPriority w:val="99"/>
    <w:semiHidden/>
    <w:unhideWhenUsed/>
    <w:rsid w:val="0010502C"/>
  </w:style>
  <w:style w:type="numbering" w:customStyle="1" w:styleId="122230">
    <w:name w:val="無清單12223"/>
    <w:next w:val="NoList"/>
    <w:uiPriority w:val="99"/>
    <w:semiHidden/>
    <w:unhideWhenUsed/>
    <w:rsid w:val="0010502C"/>
  </w:style>
  <w:style w:type="numbering" w:customStyle="1" w:styleId="111223">
    <w:name w:val="無清單111223"/>
    <w:next w:val="NoList"/>
    <w:uiPriority w:val="99"/>
    <w:semiHidden/>
    <w:unhideWhenUsed/>
    <w:rsid w:val="0010502C"/>
  </w:style>
  <w:style w:type="numbering" w:customStyle="1" w:styleId="1620">
    <w:name w:val="無清單162"/>
    <w:next w:val="NoList"/>
    <w:uiPriority w:val="99"/>
    <w:semiHidden/>
    <w:unhideWhenUsed/>
    <w:rsid w:val="0010502C"/>
  </w:style>
  <w:style w:type="numbering" w:customStyle="1" w:styleId="11521">
    <w:name w:val="無清單1152"/>
    <w:next w:val="NoList"/>
    <w:uiPriority w:val="99"/>
    <w:semiHidden/>
    <w:unhideWhenUsed/>
    <w:rsid w:val="0010502C"/>
  </w:style>
  <w:style w:type="numbering" w:customStyle="1" w:styleId="12520">
    <w:name w:val="無清單1252"/>
    <w:next w:val="NoList"/>
    <w:uiPriority w:val="99"/>
    <w:semiHidden/>
    <w:unhideWhenUsed/>
    <w:rsid w:val="0010502C"/>
  </w:style>
  <w:style w:type="numbering" w:customStyle="1" w:styleId="111520">
    <w:name w:val="無清單11152"/>
    <w:next w:val="NoList"/>
    <w:uiPriority w:val="99"/>
    <w:semiHidden/>
    <w:unhideWhenUsed/>
    <w:rsid w:val="0010502C"/>
  </w:style>
  <w:style w:type="numbering" w:customStyle="1" w:styleId="121420">
    <w:name w:val="無清單12142"/>
    <w:next w:val="NoList"/>
    <w:uiPriority w:val="99"/>
    <w:semiHidden/>
    <w:unhideWhenUsed/>
    <w:rsid w:val="0010502C"/>
  </w:style>
  <w:style w:type="numbering" w:customStyle="1" w:styleId="1111420">
    <w:name w:val="無清單111142"/>
    <w:next w:val="NoList"/>
    <w:uiPriority w:val="99"/>
    <w:semiHidden/>
    <w:unhideWhenUsed/>
    <w:rsid w:val="0010502C"/>
  </w:style>
  <w:style w:type="numbering" w:customStyle="1" w:styleId="13420">
    <w:name w:val="無清單1342"/>
    <w:next w:val="NoList"/>
    <w:uiPriority w:val="99"/>
    <w:semiHidden/>
    <w:unhideWhenUsed/>
    <w:rsid w:val="0010502C"/>
  </w:style>
  <w:style w:type="numbering" w:customStyle="1" w:styleId="112420">
    <w:name w:val="無清單11242"/>
    <w:next w:val="NoList"/>
    <w:uiPriority w:val="99"/>
    <w:semiHidden/>
    <w:unhideWhenUsed/>
    <w:rsid w:val="0010502C"/>
  </w:style>
  <w:style w:type="numbering" w:customStyle="1" w:styleId="122320">
    <w:name w:val="無清單12232"/>
    <w:next w:val="NoList"/>
    <w:uiPriority w:val="99"/>
    <w:semiHidden/>
    <w:unhideWhenUsed/>
    <w:rsid w:val="0010502C"/>
  </w:style>
  <w:style w:type="numbering" w:customStyle="1" w:styleId="1112320">
    <w:name w:val="無清單111232"/>
    <w:next w:val="NoList"/>
    <w:uiPriority w:val="99"/>
    <w:semiHidden/>
    <w:unhideWhenUsed/>
    <w:rsid w:val="0010502C"/>
  </w:style>
  <w:style w:type="numbering" w:customStyle="1" w:styleId="14210">
    <w:name w:val="無清單1421"/>
    <w:next w:val="NoList"/>
    <w:uiPriority w:val="99"/>
    <w:semiHidden/>
    <w:unhideWhenUsed/>
    <w:rsid w:val="0010502C"/>
  </w:style>
  <w:style w:type="numbering" w:customStyle="1" w:styleId="113211">
    <w:name w:val="無清單11321"/>
    <w:next w:val="NoList"/>
    <w:uiPriority w:val="99"/>
    <w:semiHidden/>
    <w:unhideWhenUsed/>
    <w:rsid w:val="0010502C"/>
  </w:style>
  <w:style w:type="numbering" w:customStyle="1" w:styleId="123210">
    <w:name w:val="無清單12321"/>
    <w:next w:val="NoList"/>
    <w:uiPriority w:val="99"/>
    <w:semiHidden/>
    <w:unhideWhenUsed/>
    <w:rsid w:val="0010502C"/>
  </w:style>
  <w:style w:type="numbering" w:customStyle="1" w:styleId="1113210">
    <w:name w:val="無清單111321"/>
    <w:next w:val="NoList"/>
    <w:uiPriority w:val="99"/>
    <w:semiHidden/>
    <w:unhideWhenUsed/>
    <w:rsid w:val="0010502C"/>
  </w:style>
  <w:style w:type="numbering" w:customStyle="1" w:styleId="NoList1111122">
    <w:name w:val="No List1111122"/>
    <w:next w:val="NoList"/>
    <w:uiPriority w:val="99"/>
    <w:semiHidden/>
    <w:unhideWhenUsed/>
    <w:rsid w:val="0010502C"/>
  </w:style>
  <w:style w:type="numbering" w:customStyle="1" w:styleId="1211220">
    <w:name w:val="無清單121122"/>
    <w:next w:val="NoList"/>
    <w:uiPriority w:val="99"/>
    <w:semiHidden/>
    <w:unhideWhenUsed/>
    <w:rsid w:val="0010502C"/>
  </w:style>
  <w:style w:type="numbering" w:customStyle="1" w:styleId="11111220">
    <w:name w:val="無清單1111122"/>
    <w:next w:val="NoList"/>
    <w:uiPriority w:val="99"/>
    <w:semiHidden/>
    <w:unhideWhenUsed/>
    <w:rsid w:val="0010502C"/>
  </w:style>
  <w:style w:type="numbering" w:customStyle="1" w:styleId="131220">
    <w:name w:val="無清單13122"/>
    <w:next w:val="NoList"/>
    <w:uiPriority w:val="99"/>
    <w:semiHidden/>
    <w:unhideWhenUsed/>
    <w:rsid w:val="0010502C"/>
  </w:style>
  <w:style w:type="numbering" w:customStyle="1" w:styleId="1121221">
    <w:name w:val="無清單112122"/>
    <w:next w:val="NoList"/>
    <w:uiPriority w:val="99"/>
    <w:semiHidden/>
    <w:unhideWhenUsed/>
    <w:rsid w:val="0010502C"/>
  </w:style>
  <w:style w:type="numbering" w:customStyle="1" w:styleId="122122">
    <w:name w:val="無清單122122"/>
    <w:next w:val="NoList"/>
    <w:uiPriority w:val="99"/>
    <w:semiHidden/>
    <w:unhideWhenUsed/>
    <w:rsid w:val="0010502C"/>
  </w:style>
  <w:style w:type="numbering" w:customStyle="1" w:styleId="1112122">
    <w:name w:val="無清單1112122"/>
    <w:next w:val="NoList"/>
    <w:uiPriority w:val="99"/>
    <w:semiHidden/>
    <w:unhideWhenUsed/>
    <w:rsid w:val="0010502C"/>
  </w:style>
  <w:style w:type="numbering" w:customStyle="1" w:styleId="NoList11111112">
    <w:name w:val="No List11111112"/>
    <w:next w:val="NoList"/>
    <w:uiPriority w:val="99"/>
    <w:semiHidden/>
    <w:unhideWhenUsed/>
    <w:rsid w:val="0010502C"/>
  </w:style>
  <w:style w:type="numbering" w:customStyle="1" w:styleId="12111120">
    <w:name w:val="無清單1211112"/>
    <w:next w:val="NoList"/>
    <w:uiPriority w:val="99"/>
    <w:semiHidden/>
    <w:unhideWhenUsed/>
    <w:rsid w:val="0010502C"/>
  </w:style>
  <w:style w:type="numbering" w:customStyle="1" w:styleId="1311120">
    <w:name w:val="無清單131112"/>
    <w:next w:val="NoList"/>
    <w:uiPriority w:val="99"/>
    <w:semiHidden/>
    <w:unhideWhenUsed/>
    <w:rsid w:val="0010502C"/>
  </w:style>
  <w:style w:type="numbering" w:customStyle="1" w:styleId="11211121">
    <w:name w:val="無清單1121112"/>
    <w:next w:val="NoList"/>
    <w:uiPriority w:val="99"/>
    <w:semiHidden/>
    <w:unhideWhenUsed/>
    <w:rsid w:val="0010502C"/>
  </w:style>
  <w:style w:type="numbering" w:customStyle="1" w:styleId="1221112">
    <w:name w:val="無清單1221112"/>
    <w:next w:val="NoList"/>
    <w:uiPriority w:val="99"/>
    <w:semiHidden/>
    <w:unhideWhenUsed/>
    <w:rsid w:val="0010502C"/>
  </w:style>
  <w:style w:type="numbering" w:customStyle="1" w:styleId="11121112">
    <w:name w:val="無清單11121112"/>
    <w:next w:val="NoList"/>
    <w:uiPriority w:val="99"/>
    <w:semiHidden/>
    <w:unhideWhenUsed/>
    <w:rsid w:val="0010502C"/>
  </w:style>
  <w:style w:type="numbering" w:customStyle="1" w:styleId="141110">
    <w:name w:val="無清單14111"/>
    <w:next w:val="NoList"/>
    <w:uiPriority w:val="99"/>
    <w:semiHidden/>
    <w:unhideWhenUsed/>
    <w:rsid w:val="0010502C"/>
  </w:style>
  <w:style w:type="numbering" w:customStyle="1" w:styleId="1131111">
    <w:name w:val="無清單113111"/>
    <w:next w:val="NoList"/>
    <w:uiPriority w:val="99"/>
    <w:semiHidden/>
    <w:unhideWhenUsed/>
    <w:rsid w:val="0010502C"/>
  </w:style>
  <w:style w:type="numbering" w:customStyle="1" w:styleId="1231110">
    <w:name w:val="無清單123111"/>
    <w:next w:val="NoList"/>
    <w:uiPriority w:val="99"/>
    <w:semiHidden/>
    <w:unhideWhenUsed/>
    <w:rsid w:val="0010502C"/>
  </w:style>
  <w:style w:type="numbering" w:customStyle="1" w:styleId="11131110">
    <w:name w:val="無清單1113111"/>
    <w:next w:val="NoList"/>
    <w:uiPriority w:val="99"/>
    <w:semiHidden/>
    <w:unhideWhenUsed/>
    <w:rsid w:val="0010502C"/>
  </w:style>
  <w:style w:type="numbering" w:customStyle="1" w:styleId="NoList1111211">
    <w:name w:val="No List1111211"/>
    <w:next w:val="NoList"/>
    <w:uiPriority w:val="99"/>
    <w:semiHidden/>
    <w:unhideWhenUsed/>
    <w:rsid w:val="0010502C"/>
  </w:style>
  <w:style w:type="numbering" w:customStyle="1" w:styleId="1212110">
    <w:name w:val="無清單121211"/>
    <w:next w:val="NoList"/>
    <w:uiPriority w:val="99"/>
    <w:semiHidden/>
    <w:unhideWhenUsed/>
    <w:rsid w:val="0010502C"/>
  </w:style>
  <w:style w:type="numbering" w:customStyle="1" w:styleId="11112110">
    <w:name w:val="無清單1111211"/>
    <w:next w:val="NoList"/>
    <w:uiPriority w:val="99"/>
    <w:semiHidden/>
    <w:unhideWhenUsed/>
    <w:rsid w:val="0010502C"/>
  </w:style>
  <w:style w:type="numbering" w:customStyle="1" w:styleId="132110">
    <w:name w:val="無清單13211"/>
    <w:next w:val="NoList"/>
    <w:uiPriority w:val="99"/>
    <w:semiHidden/>
    <w:unhideWhenUsed/>
    <w:rsid w:val="0010502C"/>
  </w:style>
  <w:style w:type="numbering" w:customStyle="1" w:styleId="1122111">
    <w:name w:val="無清單112211"/>
    <w:next w:val="NoList"/>
    <w:uiPriority w:val="99"/>
    <w:semiHidden/>
    <w:unhideWhenUsed/>
    <w:rsid w:val="0010502C"/>
  </w:style>
  <w:style w:type="numbering" w:customStyle="1" w:styleId="15110">
    <w:name w:val="無清單1511"/>
    <w:next w:val="NoList"/>
    <w:uiPriority w:val="99"/>
    <w:semiHidden/>
    <w:unhideWhenUsed/>
    <w:rsid w:val="0010502C"/>
  </w:style>
  <w:style w:type="numbering" w:customStyle="1" w:styleId="114111">
    <w:name w:val="無清單11411"/>
    <w:next w:val="NoList"/>
    <w:uiPriority w:val="99"/>
    <w:semiHidden/>
    <w:unhideWhenUsed/>
    <w:rsid w:val="0010502C"/>
  </w:style>
  <w:style w:type="numbering" w:customStyle="1" w:styleId="124110">
    <w:name w:val="無清單12411"/>
    <w:next w:val="NoList"/>
    <w:uiPriority w:val="99"/>
    <w:semiHidden/>
    <w:unhideWhenUsed/>
    <w:rsid w:val="0010502C"/>
  </w:style>
  <w:style w:type="numbering" w:customStyle="1" w:styleId="1114110">
    <w:name w:val="無清單111411"/>
    <w:next w:val="NoList"/>
    <w:uiPriority w:val="99"/>
    <w:semiHidden/>
    <w:unhideWhenUsed/>
    <w:rsid w:val="0010502C"/>
  </w:style>
  <w:style w:type="numbering" w:customStyle="1" w:styleId="NoList1111311">
    <w:name w:val="No List1111311"/>
    <w:next w:val="NoList"/>
    <w:uiPriority w:val="99"/>
    <w:semiHidden/>
    <w:unhideWhenUsed/>
    <w:rsid w:val="0010502C"/>
  </w:style>
  <w:style w:type="numbering" w:customStyle="1" w:styleId="121311">
    <w:name w:val="無清單121311"/>
    <w:next w:val="NoList"/>
    <w:uiPriority w:val="99"/>
    <w:semiHidden/>
    <w:unhideWhenUsed/>
    <w:rsid w:val="0010502C"/>
  </w:style>
  <w:style w:type="numbering" w:customStyle="1" w:styleId="1111311">
    <w:name w:val="無清單1111311"/>
    <w:next w:val="NoList"/>
    <w:uiPriority w:val="99"/>
    <w:semiHidden/>
    <w:unhideWhenUsed/>
    <w:rsid w:val="0010502C"/>
  </w:style>
  <w:style w:type="numbering" w:customStyle="1" w:styleId="13311">
    <w:name w:val="無清單13311"/>
    <w:next w:val="NoList"/>
    <w:uiPriority w:val="99"/>
    <w:semiHidden/>
    <w:unhideWhenUsed/>
    <w:rsid w:val="0010502C"/>
  </w:style>
  <w:style w:type="numbering" w:customStyle="1" w:styleId="1123110">
    <w:name w:val="無清單112311"/>
    <w:next w:val="NoList"/>
    <w:uiPriority w:val="99"/>
    <w:semiHidden/>
    <w:unhideWhenUsed/>
    <w:rsid w:val="0010502C"/>
  </w:style>
  <w:style w:type="numbering" w:customStyle="1" w:styleId="122211">
    <w:name w:val="無清單122211"/>
    <w:next w:val="NoList"/>
    <w:uiPriority w:val="99"/>
    <w:semiHidden/>
    <w:unhideWhenUsed/>
    <w:rsid w:val="0010502C"/>
  </w:style>
  <w:style w:type="numbering" w:customStyle="1" w:styleId="1112211">
    <w:name w:val="無清單1112211"/>
    <w:next w:val="NoList"/>
    <w:uiPriority w:val="99"/>
    <w:semiHidden/>
    <w:unhideWhenUsed/>
    <w:rsid w:val="0010502C"/>
  </w:style>
  <w:style w:type="numbering" w:customStyle="1" w:styleId="NoList11111121">
    <w:name w:val="No List11111121"/>
    <w:next w:val="NoList"/>
    <w:uiPriority w:val="99"/>
    <w:semiHidden/>
    <w:unhideWhenUsed/>
    <w:rsid w:val="0010502C"/>
  </w:style>
  <w:style w:type="numbering" w:customStyle="1" w:styleId="12111210">
    <w:name w:val="無清單1211121"/>
    <w:next w:val="NoList"/>
    <w:uiPriority w:val="99"/>
    <w:semiHidden/>
    <w:unhideWhenUsed/>
    <w:rsid w:val="0010502C"/>
  </w:style>
  <w:style w:type="numbering" w:customStyle="1" w:styleId="131121">
    <w:name w:val="無清單131121"/>
    <w:next w:val="NoList"/>
    <w:uiPriority w:val="99"/>
    <w:semiHidden/>
    <w:unhideWhenUsed/>
    <w:rsid w:val="0010502C"/>
  </w:style>
  <w:style w:type="numbering" w:customStyle="1" w:styleId="11211211">
    <w:name w:val="無清單1121121"/>
    <w:next w:val="NoList"/>
    <w:uiPriority w:val="99"/>
    <w:semiHidden/>
    <w:unhideWhenUsed/>
    <w:rsid w:val="0010502C"/>
  </w:style>
  <w:style w:type="numbering" w:customStyle="1" w:styleId="1221121">
    <w:name w:val="無清單1221121"/>
    <w:next w:val="NoList"/>
    <w:uiPriority w:val="99"/>
    <w:semiHidden/>
    <w:unhideWhenUsed/>
    <w:rsid w:val="0010502C"/>
  </w:style>
  <w:style w:type="numbering" w:customStyle="1" w:styleId="11121121">
    <w:name w:val="無清單11121121"/>
    <w:next w:val="NoList"/>
    <w:uiPriority w:val="99"/>
    <w:semiHidden/>
    <w:unhideWhenUsed/>
    <w:rsid w:val="0010502C"/>
  </w:style>
  <w:style w:type="numbering" w:customStyle="1" w:styleId="50">
    <w:name w:val="无列表5"/>
    <w:next w:val="NoList"/>
    <w:uiPriority w:val="99"/>
    <w:semiHidden/>
    <w:unhideWhenUsed/>
    <w:rsid w:val="0010502C"/>
  </w:style>
  <w:style w:type="table" w:customStyle="1" w:styleId="6">
    <w:name w:val="网格型6"/>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10502C"/>
  </w:style>
  <w:style w:type="numbering" w:customStyle="1" w:styleId="11111130">
    <w:name w:val="リストなし1111113"/>
    <w:next w:val="NoList"/>
    <w:uiPriority w:val="99"/>
    <w:semiHidden/>
    <w:unhideWhenUsed/>
    <w:rsid w:val="0010502C"/>
  </w:style>
  <w:style w:type="numbering" w:customStyle="1" w:styleId="11111131">
    <w:name w:val="无列表1111113"/>
    <w:next w:val="NoList"/>
    <w:semiHidden/>
    <w:rsid w:val="0010502C"/>
  </w:style>
  <w:style w:type="numbering" w:customStyle="1" w:styleId="NoList2111113">
    <w:name w:val="No List2111113"/>
    <w:next w:val="NoList"/>
    <w:semiHidden/>
    <w:rsid w:val="0010502C"/>
  </w:style>
  <w:style w:type="numbering" w:customStyle="1" w:styleId="NoList3111113">
    <w:name w:val="No List3111113"/>
    <w:next w:val="NoList"/>
    <w:uiPriority w:val="99"/>
    <w:semiHidden/>
    <w:rsid w:val="0010502C"/>
  </w:style>
  <w:style w:type="numbering" w:customStyle="1" w:styleId="NoList11111113">
    <w:name w:val="No List11111113"/>
    <w:next w:val="NoList"/>
    <w:uiPriority w:val="99"/>
    <w:semiHidden/>
    <w:unhideWhenUsed/>
    <w:rsid w:val="0010502C"/>
  </w:style>
  <w:style w:type="numbering" w:customStyle="1" w:styleId="1211113">
    <w:name w:val="無清單1211113"/>
    <w:next w:val="NoList"/>
    <w:uiPriority w:val="99"/>
    <w:semiHidden/>
    <w:unhideWhenUsed/>
    <w:rsid w:val="0010502C"/>
  </w:style>
  <w:style w:type="numbering" w:customStyle="1" w:styleId="11111113">
    <w:name w:val="無清單11111113"/>
    <w:next w:val="NoList"/>
    <w:uiPriority w:val="99"/>
    <w:semiHidden/>
    <w:unhideWhenUsed/>
    <w:rsid w:val="0010502C"/>
  </w:style>
  <w:style w:type="numbering" w:customStyle="1" w:styleId="1211131">
    <w:name w:val="无列表121113"/>
    <w:next w:val="NoList"/>
    <w:semiHidden/>
    <w:rsid w:val="0010502C"/>
  </w:style>
  <w:style w:type="numbering" w:customStyle="1" w:styleId="211113">
    <w:name w:val="无列表211113"/>
    <w:next w:val="NoList"/>
    <w:uiPriority w:val="99"/>
    <w:semiHidden/>
    <w:unhideWhenUsed/>
    <w:rsid w:val="0010502C"/>
  </w:style>
  <w:style w:type="character" w:customStyle="1" w:styleId="CharChar35">
    <w:name w:val="Char Char35"/>
    <w:semiHidden/>
    <w:rsid w:val="006E07FB"/>
    <w:rPr>
      <w:rFonts w:ascii="Arial" w:hAnsi="Arial"/>
      <w:sz w:val="28"/>
      <w:lang w:val="en-GB" w:eastAsia="ko-KR" w:bidi="ar-SA"/>
    </w:rPr>
  </w:style>
  <w:style w:type="character" w:customStyle="1" w:styleId="SubtitleChar3">
    <w:name w:val="Subtitle Char3"/>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6E07FB"/>
  </w:style>
  <w:style w:type="numbering" w:customStyle="1" w:styleId="31110">
    <w:name w:val="无列表3111"/>
    <w:next w:val="NoList"/>
    <w:uiPriority w:val="99"/>
    <w:semiHidden/>
    <w:unhideWhenUsed/>
    <w:rsid w:val="006E07FB"/>
  </w:style>
  <w:style w:type="numbering" w:customStyle="1" w:styleId="1212111">
    <w:name w:val="无列表121211"/>
    <w:next w:val="NoList"/>
    <w:semiHidden/>
    <w:rsid w:val="006E07FB"/>
  </w:style>
  <w:style w:type="numbering" w:customStyle="1" w:styleId="1311111">
    <w:name w:val="无列表131111"/>
    <w:next w:val="NoList"/>
    <w:semiHidden/>
    <w:rsid w:val="006E07FB"/>
  </w:style>
  <w:style w:type="numbering" w:customStyle="1" w:styleId="NoList411111">
    <w:name w:val="No List411111"/>
    <w:next w:val="NoList"/>
    <w:uiPriority w:val="99"/>
    <w:semiHidden/>
    <w:unhideWhenUsed/>
    <w:rsid w:val="006E07FB"/>
  </w:style>
  <w:style w:type="numbering" w:customStyle="1" w:styleId="221111">
    <w:name w:val="无列表221111"/>
    <w:next w:val="NoList"/>
    <w:uiPriority w:val="99"/>
    <w:semiHidden/>
    <w:unhideWhenUsed/>
    <w:rsid w:val="006E07FB"/>
  </w:style>
  <w:style w:type="numbering" w:customStyle="1" w:styleId="NoList12111111">
    <w:name w:val="No List12111111"/>
    <w:next w:val="NoList"/>
    <w:uiPriority w:val="99"/>
    <w:semiHidden/>
    <w:unhideWhenUsed/>
    <w:rsid w:val="006E07FB"/>
  </w:style>
  <w:style w:type="numbering" w:customStyle="1" w:styleId="111111112">
    <w:name w:val="リストなし11111111"/>
    <w:next w:val="NoList"/>
    <w:uiPriority w:val="99"/>
    <w:semiHidden/>
    <w:unhideWhenUsed/>
    <w:rsid w:val="006E07FB"/>
  </w:style>
  <w:style w:type="numbering" w:customStyle="1" w:styleId="111111113">
    <w:name w:val="无列表11111111"/>
    <w:next w:val="NoList"/>
    <w:semiHidden/>
    <w:rsid w:val="006E07FB"/>
  </w:style>
  <w:style w:type="numbering" w:customStyle="1" w:styleId="NoList21111111">
    <w:name w:val="No List21111111"/>
    <w:next w:val="NoList"/>
    <w:semiHidden/>
    <w:rsid w:val="006E07FB"/>
  </w:style>
  <w:style w:type="numbering" w:customStyle="1" w:styleId="NoList31111111">
    <w:name w:val="No List31111111"/>
    <w:next w:val="NoList"/>
    <w:uiPriority w:val="99"/>
    <w:semiHidden/>
    <w:rsid w:val="006E07FB"/>
  </w:style>
  <w:style w:type="numbering" w:customStyle="1" w:styleId="NoList111111111">
    <w:name w:val="No List111111111"/>
    <w:next w:val="NoList"/>
    <w:uiPriority w:val="99"/>
    <w:semiHidden/>
    <w:unhideWhenUsed/>
    <w:rsid w:val="006E07FB"/>
  </w:style>
  <w:style w:type="numbering" w:customStyle="1" w:styleId="12111111">
    <w:name w:val="無清單12111111"/>
    <w:next w:val="NoList"/>
    <w:uiPriority w:val="99"/>
    <w:semiHidden/>
    <w:unhideWhenUsed/>
    <w:rsid w:val="006E07FB"/>
  </w:style>
  <w:style w:type="numbering" w:customStyle="1" w:styleId="1111111111">
    <w:name w:val="無清單1111111111"/>
    <w:next w:val="NoList"/>
    <w:uiPriority w:val="99"/>
    <w:semiHidden/>
    <w:unhideWhenUsed/>
    <w:rsid w:val="006E07FB"/>
  </w:style>
  <w:style w:type="numbering" w:customStyle="1" w:styleId="NoList1311111">
    <w:name w:val="No List1311111"/>
    <w:next w:val="NoList"/>
    <w:uiPriority w:val="99"/>
    <w:semiHidden/>
    <w:unhideWhenUsed/>
    <w:rsid w:val="006E07FB"/>
  </w:style>
  <w:style w:type="numbering" w:customStyle="1" w:styleId="12111112">
    <w:name w:val="リストなし1211111"/>
    <w:next w:val="NoList"/>
    <w:uiPriority w:val="99"/>
    <w:semiHidden/>
    <w:unhideWhenUsed/>
    <w:rsid w:val="006E07FB"/>
  </w:style>
  <w:style w:type="numbering" w:customStyle="1" w:styleId="12111113">
    <w:name w:val="无列表1211111"/>
    <w:next w:val="NoList"/>
    <w:semiHidden/>
    <w:rsid w:val="006E07FB"/>
  </w:style>
  <w:style w:type="numbering" w:customStyle="1" w:styleId="NoList2211111">
    <w:name w:val="No List2211111"/>
    <w:next w:val="NoList"/>
    <w:semiHidden/>
    <w:rsid w:val="006E07FB"/>
  </w:style>
  <w:style w:type="numbering" w:customStyle="1" w:styleId="NoList3211111">
    <w:name w:val="No List3211111"/>
    <w:next w:val="NoList"/>
    <w:uiPriority w:val="99"/>
    <w:semiHidden/>
    <w:rsid w:val="006E07FB"/>
  </w:style>
  <w:style w:type="numbering" w:customStyle="1" w:styleId="NoList11211111">
    <w:name w:val="No List11211111"/>
    <w:next w:val="NoList"/>
    <w:uiPriority w:val="99"/>
    <w:semiHidden/>
    <w:unhideWhenUsed/>
    <w:rsid w:val="006E07FB"/>
  </w:style>
  <w:style w:type="numbering" w:customStyle="1" w:styleId="13111110">
    <w:name w:val="無清單1311111"/>
    <w:next w:val="NoList"/>
    <w:uiPriority w:val="99"/>
    <w:semiHidden/>
    <w:unhideWhenUsed/>
    <w:rsid w:val="006E07FB"/>
  </w:style>
  <w:style w:type="numbering" w:customStyle="1" w:styleId="112111110">
    <w:name w:val="無清單11211111"/>
    <w:next w:val="NoList"/>
    <w:uiPriority w:val="99"/>
    <w:semiHidden/>
    <w:unhideWhenUsed/>
    <w:rsid w:val="006E07FB"/>
  </w:style>
  <w:style w:type="numbering" w:customStyle="1" w:styleId="2111111">
    <w:name w:val="无列表2111111"/>
    <w:next w:val="NoList"/>
    <w:uiPriority w:val="99"/>
    <w:semiHidden/>
    <w:unhideWhenUsed/>
    <w:rsid w:val="006E07FB"/>
  </w:style>
  <w:style w:type="numbering" w:customStyle="1" w:styleId="NoList12211111">
    <w:name w:val="No List12211111"/>
    <w:next w:val="NoList"/>
    <w:uiPriority w:val="99"/>
    <w:semiHidden/>
    <w:unhideWhenUsed/>
    <w:rsid w:val="006E07FB"/>
  </w:style>
  <w:style w:type="numbering" w:customStyle="1" w:styleId="112111111">
    <w:name w:val="リストなし11211111"/>
    <w:next w:val="NoList"/>
    <w:uiPriority w:val="99"/>
    <w:semiHidden/>
    <w:unhideWhenUsed/>
    <w:rsid w:val="006E07FB"/>
  </w:style>
  <w:style w:type="numbering" w:customStyle="1" w:styleId="112111112">
    <w:name w:val="无列表11211111"/>
    <w:next w:val="NoList"/>
    <w:semiHidden/>
    <w:rsid w:val="006E07FB"/>
  </w:style>
  <w:style w:type="numbering" w:customStyle="1" w:styleId="NoList21211111">
    <w:name w:val="No List21211111"/>
    <w:next w:val="NoList"/>
    <w:semiHidden/>
    <w:rsid w:val="006E07FB"/>
  </w:style>
  <w:style w:type="numbering" w:customStyle="1" w:styleId="NoList31211111">
    <w:name w:val="No List31211111"/>
    <w:next w:val="NoList"/>
    <w:uiPriority w:val="99"/>
    <w:semiHidden/>
    <w:rsid w:val="006E07FB"/>
  </w:style>
  <w:style w:type="numbering" w:customStyle="1" w:styleId="NoList111211111">
    <w:name w:val="No List111211111"/>
    <w:next w:val="NoList"/>
    <w:uiPriority w:val="99"/>
    <w:semiHidden/>
    <w:unhideWhenUsed/>
    <w:rsid w:val="006E07FB"/>
  </w:style>
  <w:style w:type="numbering" w:customStyle="1" w:styleId="12211111">
    <w:name w:val="無清單12211111"/>
    <w:next w:val="NoList"/>
    <w:uiPriority w:val="99"/>
    <w:semiHidden/>
    <w:unhideWhenUsed/>
    <w:rsid w:val="006E07FB"/>
  </w:style>
  <w:style w:type="numbering" w:customStyle="1" w:styleId="111211111">
    <w:name w:val="無清單111211111"/>
    <w:next w:val="NoList"/>
    <w:uiPriority w:val="99"/>
    <w:semiHidden/>
    <w:unhideWhenUsed/>
    <w:rsid w:val="006E07FB"/>
  </w:style>
  <w:style w:type="numbering" w:customStyle="1" w:styleId="1221113">
    <w:name w:val="无列表122111"/>
    <w:next w:val="NoList"/>
    <w:semiHidden/>
    <w:rsid w:val="006E07FB"/>
  </w:style>
  <w:style w:type="numbering" w:customStyle="1" w:styleId="NoList1212111">
    <w:name w:val="No List1212111"/>
    <w:next w:val="NoList"/>
    <w:uiPriority w:val="99"/>
    <w:semiHidden/>
    <w:unhideWhenUsed/>
    <w:rsid w:val="006E07FB"/>
  </w:style>
  <w:style w:type="numbering" w:customStyle="1" w:styleId="11121113">
    <w:name w:val="リストなし1112111"/>
    <w:next w:val="NoList"/>
    <w:uiPriority w:val="99"/>
    <w:semiHidden/>
    <w:unhideWhenUsed/>
    <w:rsid w:val="006E07FB"/>
  </w:style>
  <w:style w:type="numbering" w:customStyle="1" w:styleId="11121114">
    <w:name w:val="无列表1112111"/>
    <w:next w:val="NoList"/>
    <w:semiHidden/>
    <w:rsid w:val="006E07FB"/>
  </w:style>
  <w:style w:type="numbering" w:customStyle="1" w:styleId="NoList2112111">
    <w:name w:val="No List2112111"/>
    <w:next w:val="NoList"/>
    <w:semiHidden/>
    <w:rsid w:val="006E07FB"/>
  </w:style>
  <w:style w:type="numbering" w:customStyle="1" w:styleId="NoList3112111">
    <w:name w:val="No List3112111"/>
    <w:next w:val="NoList"/>
    <w:uiPriority w:val="99"/>
    <w:semiHidden/>
    <w:rsid w:val="006E07FB"/>
  </w:style>
  <w:style w:type="numbering" w:customStyle="1" w:styleId="NoList11112111">
    <w:name w:val="No List11112111"/>
    <w:next w:val="NoList"/>
    <w:uiPriority w:val="99"/>
    <w:semiHidden/>
    <w:unhideWhenUsed/>
    <w:rsid w:val="006E07FB"/>
  </w:style>
  <w:style w:type="numbering" w:customStyle="1" w:styleId="12121110">
    <w:name w:val="無清單1212111"/>
    <w:next w:val="NoList"/>
    <w:uiPriority w:val="99"/>
    <w:semiHidden/>
    <w:unhideWhenUsed/>
    <w:rsid w:val="006E07FB"/>
  </w:style>
  <w:style w:type="numbering" w:customStyle="1" w:styleId="11112111">
    <w:name w:val="無清單11112111"/>
    <w:next w:val="NoList"/>
    <w:uiPriority w:val="99"/>
    <w:semiHidden/>
    <w:unhideWhenUsed/>
    <w:rsid w:val="006E07FB"/>
  </w:style>
  <w:style w:type="numbering" w:customStyle="1" w:styleId="212111">
    <w:name w:val="无列表212111"/>
    <w:next w:val="NoList"/>
    <w:uiPriority w:val="99"/>
    <w:semiHidden/>
    <w:unhideWhenUsed/>
    <w:rsid w:val="006E07FB"/>
  </w:style>
  <w:style w:type="character" w:customStyle="1" w:styleId="29">
    <w:name w:val="副標題 字元2"/>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6E07FB"/>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6E07FB"/>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6E07FB"/>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6E07FB"/>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6E07FB"/>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6E07FB"/>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6E07FB"/>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6E07FB"/>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6E07FB"/>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6E07FB"/>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6E07FB"/>
    <w:rPr>
      <w:rFonts w:ascii="Times New Roman" w:eastAsia="SimSun" w:hAnsi="Times New Roman"/>
      <w:lang w:val="en-GB" w:eastAsia="en-US"/>
    </w:rPr>
  </w:style>
  <w:style w:type="paragraph" w:customStyle="1" w:styleId="a1">
    <w:name w:val="吹き出し"/>
    <w:basedOn w:val="Normal"/>
    <w:semiHidden/>
    <w:rsid w:val="006E07FB"/>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rsid w:val="006E07FB"/>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6E07FB"/>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6E07FB"/>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rsid w:val="006E07FB"/>
    <w:pPr>
      <w:numPr>
        <w:numId w:val="8"/>
      </w:numPr>
      <w:overflowPunct w:val="0"/>
      <w:autoSpaceDE w:val="0"/>
      <w:autoSpaceDN w:val="0"/>
      <w:adjustRightInd w:val="0"/>
      <w:textAlignment w:val="baseline"/>
    </w:pPr>
    <w:rPr>
      <w:rFonts w:eastAsia="新細明體"/>
      <w:lang w:eastAsia="en-GB"/>
    </w:rPr>
  </w:style>
  <w:style w:type="paragraph" w:customStyle="1" w:styleId="B3">
    <w:name w:val="B3+"/>
    <w:basedOn w:val="B30"/>
    <w:uiPriority w:val="99"/>
    <w:rsid w:val="006E07FB"/>
    <w:pPr>
      <w:numPr>
        <w:numId w:val="9"/>
      </w:numPr>
      <w:tabs>
        <w:tab w:val="left" w:pos="1134"/>
      </w:tabs>
      <w:overflowPunct w:val="0"/>
      <w:autoSpaceDE w:val="0"/>
      <w:autoSpaceDN w:val="0"/>
      <w:adjustRightInd w:val="0"/>
      <w:textAlignment w:val="baseline"/>
    </w:pPr>
    <w:rPr>
      <w:rFonts w:eastAsia="新細明體"/>
      <w:lang w:eastAsia="en-GB"/>
    </w:rPr>
  </w:style>
  <w:style w:type="paragraph" w:customStyle="1" w:styleId="BN">
    <w:name w:val="BN"/>
    <w:basedOn w:val="Normal"/>
    <w:uiPriority w:val="99"/>
    <w:rsid w:val="006E07FB"/>
    <w:pPr>
      <w:numPr>
        <w:numId w:val="10"/>
      </w:numPr>
      <w:overflowPunct w:val="0"/>
      <w:autoSpaceDE w:val="0"/>
      <w:autoSpaceDN w:val="0"/>
      <w:adjustRightInd w:val="0"/>
      <w:textAlignment w:val="baseline"/>
    </w:pPr>
    <w:rPr>
      <w:rFonts w:eastAsia="新細明體"/>
      <w:lang w:eastAsia="en-GB"/>
    </w:rPr>
  </w:style>
  <w:style w:type="paragraph" w:customStyle="1" w:styleId="TB1">
    <w:name w:val="TB1"/>
    <w:basedOn w:val="Normal"/>
    <w:uiPriority w:val="99"/>
    <w:qFormat/>
    <w:rsid w:val="006E07FB"/>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新細明體" w:hAnsi="Arial"/>
      <w:sz w:val="18"/>
      <w:lang w:eastAsia="en-GB"/>
    </w:rPr>
  </w:style>
  <w:style w:type="paragraph" w:customStyle="1" w:styleId="TB2">
    <w:name w:val="TB2"/>
    <w:basedOn w:val="Normal"/>
    <w:uiPriority w:val="99"/>
    <w:qFormat/>
    <w:rsid w:val="006E07FB"/>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新細明體" w:hAnsi="Arial"/>
      <w:sz w:val="18"/>
      <w:lang w:eastAsia="en-GB"/>
    </w:rPr>
  </w:style>
  <w:style w:type="character" w:customStyle="1" w:styleId="UnresolvedMention1">
    <w:name w:val="Unresolved Mention1"/>
    <w:basedOn w:val="DefaultParagraphFont"/>
    <w:uiPriority w:val="99"/>
    <w:rsid w:val="006E07FB"/>
    <w:rPr>
      <w:color w:val="605E5C"/>
      <w:shd w:val="clear" w:color="auto" w:fill="E1DFDD"/>
    </w:rPr>
  </w:style>
  <w:style w:type="character" w:customStyle="1" w:styleId="fontstyle01">
    <w:name w:val="fontstyle01"/>
    <w:rsid w:val="006E07FB"/>
    <w:rPr>
      <w:rFonts w:ascii="Times-Roman" w:hAnsi="Times-Roman" w:hint="default"/>
      <w:b w:val="0"/>
      <w:bCs w:val="0"/>
      <w:i w:val="0"/>
      <w:iCs w:val="0"/>
      <w:color w:val="000000"/>
      <w:sz w:val="20"/>
      <w:szCs w:val="20"/>
    </w:rPr>
  </w:style>
  <w:style w:type="character" w:customStyle="1" w:styleId="IntenseQuoteChar2">
    <w:name w:val="Intense Quote Char2"/>
    <w:basedOn w:val="DefaultParagraphFont"/>
    <w:uiPriority w:val="30"/>
    <w:rsid w:val="006E07FB"/>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6E07FB"/>
  </w:style>
  <w:style w:type="table" w:customStyle="1" w:styleId="TableGrid30">
    <w:name w:val="Table Grid30"/>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E07FB"/>
  </w:style>
  <w:style w:type="numbering" w:customStyle="1" w:styleId="182">
    <w:name w:val="リストなし18"/>
    <w:next w:val="NoList"/>
    <w:uiPriority w:val="99"/>
    <w:semiHidden/>
    <w:unhideWhenUsed/>
    <w:rsid w:val="006E07FB"/>
  </w:style>
  <w:style w:type="table" w:customStyle="1" w:styleId="TableGrid120">
    <w:name w:val="Table Grid120"/>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6E07FB"/>
  </w:style>
  <w:style w:type="table" w:customStyle="1" w:styleId="3100">
    <w:name w:val="网格型3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6E07FB"/>
  </w:style>
  <w:style w:type="numbering" w:customStyle="1" w:styleId="NoList38">
    <w:name w:val="No List38"/>
    <w:next w:val="NoList"/>
    <w:uiPriority w:val="99"/>
    <w:semiHidden/>
    <w:rsid w:val="006E07FB"/>
  </w:style>
  <w:style w:type="table" w:customStyle="1" w:styleId="TableGrid410">
    <w:name w:val="Table Grid4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E07FB"/>
  </w:style>
  <w:style w:type="numbering" w:customStyle="1" w:styleId="191">
    <w:name w:val="無清單19"/>
    <w:next w:val="NoList"/>
    <w:uiPriority w:val="99"/>
    <w:semiHidden/>
    <w:unhideWhenUsed/>
    <w:rsid w:val="006E07FB"/>
  </w:style>
  <w:style w:type="numbering" w:customStyle="1" w:styleId="1180">
    <w:name w:val="無清單118"/>
    <w:next w:val="NoList"/>
    <w:uiPriority w:val="99"/>
    <w:semiHidden/>
    <w:unhideWhenUsed/>
    <w:rsid w:val="006E07FB"/>
  </w:style>
  <w:style w:type="table" w:customStyle="1" w:styleId="1100">
    <w:name w:val="表格格線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6E07FB"/>
  </w:style>
  <w:style w:type="numbering" w:customStyle="1" w:styleId="270">
    <w:name w:val="无列表27"/>
    <w:next w:val="NoList"/>
    <w:uiPriority w:val="99"/>
    <w:semiHidden/>
    <w:unhideWhenUsed/>
    <w:rsid w:val="006E07FB"/>
  </w:style>
  <w:style w:type="numbering" w:customStyle="1" w:styleId="NoList128">
    <w:name w:val="No List128"/>
    <w:next w:val="NoList"/>
    <w:uiPriority w:val="99"/>
    <w:semiHidden/>
    <w:unhideWhenUsed/>
    <w:rsid w:val="006E07FB"/>
  </w:style>
  <w:style w:type="numbering" w:customStyle="1" w:styleId="1181">
    <w:name w:val="リストなし118"/>
    <w:next w:val="NoList"/>
    <w:uiPriority w:val="99"/>
    <w:semiHidden/>
    <w:unhideWhenUsed/>
    <w:rsid w:val="006E07FB"/>
  </w:style>
  <w:style w:type="numbering" w:customStyle="1" w:styleId="1182">
    <w:name w:val="无列表118"/>
    <w:next w:val="NoList"/>
    <w:semiHidden/>
    <w:rsid w:val="006E07FB"/>
  </w:style>
  <w:style w:type="numbering" w:customStyle="1" w:styleId="NoList218">
    <w:name w:val="No List218"/>
    <w:next w:val="NoList"/>
    <w:semiHidden/>
    <w:rsid w:val="006E07FB"/>
  </w:style>
  <w:style w:type="numbering" w:customStyle="1" w:styleId="NoList318">
    <w:name w:val="No List318"/>
    <w:next w:val="NoList"/>
    <w:uiPriority w:val="99"/>
    <w:semiHidden/>
    <w:rsid w:val="006E07FB"/>
  </w:style>
  <w:style w:type="numbering" w:customStyle="1" w:styleId="1280">
    <w:name w:val="無清單128"/>
    <w:next w:val="NoList"/>
    <w:uiPriority w:val="99"/>
    <w:semiHidden/>
    <w:unhideWhenUsed/>
    <w:rsid w:val="006E07FB"/>
  </w:style>
  <w:style w:type="numbering" w:customStyle="1" w:styleId="11180">
    <w:name w:val="無清單1118"/>
    <w:next w:val="NoList"/>
    <w:uiPriority w:val="99"/>
    <w:semiHidden/>
    <w:unhideWhenUsed/>
    <w:rsid w:val="006E07FB"/>
  </w:style>
  <w:style w:type="table" w:customStyle="1" w:styleId="TableGrid1110">
    <w:name w:val="Table Grid1110"/>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6E07FB"/>
  </w:style>
  <w:style w:type="numbering" w:customStyle="1" w:styleId="NoList1127">
    <w:name w:val="No List1127"/>
    <w:next w:val="NoList"/>
    <w:uiPriority w:val="99"/>
    <w:semiHidden/>
    <w:unhideWhenUsed/>
    <w:rsid w:val="006E07FB"/>
  </w:style>
  <w:style w:type="table" w:customStyle="1" w:styleId="TableGrid58">
    <w:name w:val="Table Grid5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6E07FB"/>
  </w:style>
  <w:style w:type="numbering" w:customStyle="1" w:styleId="11171">
    <w:name w:val="リストなし1117"/>
    <w:next w:val="NoList"/>
    <w:uiPriority w:val="99"/>
    <w:semiHidden/>
    <w:unhideWhenUsed/>
    <w:rsid w:val="006E07FB"/>
  </w:style>
  <w:style w:type="numbering" w:customStyle="1" w:styleId="11172">
    <w:name w:val="无列表1117"/>
    <w:next w:val="NoList"/>
    <w:semiHidden/>
    <w:rsid w:val="006E07FB"/>
  </w:style>
  <w:style w:type="numbering" w:customStyle="1" w:styleId="NoList2117">
    <w:name w:val="No List2117"/>
    <w:next w:val="NoList"/>
    <w:semiHidden/>
    <w:rsid w:val="006E07FB"/>
  </w:style>
  <w:style w:type="numbering" w:customStyle="1" w:styleId="NoList3117">
    <w:name w:val="No List3117"/>
    <w:next w:val="NoList"/>
    <w:uiPriority w:val="99"/>
    <w:semiHidden/>
    <w:rsid w:val="006E07FB"/>
  </w:style>
  <w:style w:type="numbering" w:customStyle="1" w:styleId="NoList11117">
    <w:name w:val="No List11117"/>
    <w:next w:val="NoList"/>
    <w:uiPriority w:val="99"/>
    <w:semiHidden/>
    <w:unhideWhenUsed/>
    <w:rsid w:val="006E07FB"/>
  </w:style>
  <w:style w:type="numbering" w:customStyle="1" w:styleId="12170">
    <w:name w:val="無清單1217"/>
    <w:next w:val="NoList"/>
    <w:uiPriority w:val="99"/>
    <w:semiHidden/>
    <w:unhideWhenUsed/>
    <w:rsid w:val="006E07FB"/>
  </w:style>
  <w:style w:type="numbering" w:customStyle="1" w:styleId="11117">
    <w:name w:val="無清單11117"/>
    <w:next w:val="NoList"/>
    <w:uiPriority w:val="99"/>
    <w:semiHidden/>
    <w:unhideWhenUsed/>
    <w:rsid w:val="006E07FB"/>
  </w:style>
  <w:style w:type="numbering" w:customStyle="1" w:styleId="NoList57">
    <w:name w:val="No List57"/>
    <w:next w:val="NoList"/>
    <w:uiPriority w:val="99"/>
    <w:semiHidden/>
    <w:unhideWhenUsed/>
    <w:rsid w:val="006E07FB"/>
  </w:style>
  <w:style w:type="table" w:customStyle="1" w:styleId="TableGrid68">
    <w:name w:val="Table Grid6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6E07FB"/>
  </w:style>
  <w:style w:type="numbering" w:customStyle="1" w:styleId="1272">
    <w:name w:val="リストなし127"/>
    <w:next w:val="NoList"/>
    <w:uiPriority w:val="99"/>
    <w:semiHidden/>
    <w:unhideWhenUsed/>
    <w:rsid w:val="006E07FB"/>
  </w:style>
  <w:style w:type="table" w:customStyle="1" w:styleId="TableGrid128">
    <w:name w:val="Table Grid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6E07FB"/>
  </w:style>
  <w:style w:type="table" w:customStyle="1" w:styleId="328">
    <w:name w:val="网格型3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6E07FB"/>
  </w:style>
  <w:style w:type="numbering" w:customStyle="1" w:styleId="NoList327">
    <w:name w:val="No List327"/>
    <w:next w:val="NoList"/>
    <w:uiPriority w:val="99"/>
    <w:semiHidden/>
    <w:rsid w:val="006E07FB"/>
  </w:style>
  <w:style w:type="table" w:customStyle="1" w:styleId="TableGrid428">
    <w:name w:val="Table Grid42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6E07FB"/>
  </w:style>
  <w:style w:type="numbering" w:customStyle="1" w:styleId="11270">
    <w:name w:val="無清單1127"/>
    <w:next w:val="NoList"/>
    <w:uiPriority w:val="99"/>
    <w:semiHidden/>
    <w:unhideWhenUsed/>
    <w:rsid w:val="006E07FB"/>
  </w:style>
  <w:style w:type="table" w:customStyle="1" w:styleId="1281">
    <w:name w:val="表格格線12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6E07FB"/>
  </w:style>
  <w:style w:type="numbering" w:customStyle="1" w:styleId="NoList1226">
    <w:name w:val="No List1226"/>
    <w:next w:val="NoList"/>
    <w:uiPriority w:val="99"/>
    <w:semiHidden/>
    <w:unhideWhenUsed/>
    <w:rsid w:val="006E07FB"/>
  </w:style>
  <w:style w:type="numbering" w:customStyle="1" w:styleId="11261">
    <w:name w:val="リストなし1126"/>
    <w:next w:val="NoList"/>
    <w:uiPriority w:val="99"/>
    <w:semiHidden/>
    <w:unhideWhenUsed/>
    <w:rsid w:val="006E07FB"/>
  </w:style>
  <w:style w:type="numbering" w:customStyle="1" w:styleId="11262">
    <w:name w:val="无列表1126"/>
    <w:next w:val="NoList"/>
    <w:semiHidden/>
    <w:rsid w:val="006E07FB"/>
  </w:style>
  <w:style w:type="numbering" w:customStyle="1" w:styleId="NoList2126">
    <w:name w:val="No List2126"/>
    <w:next w:val="NoList"/>
    <w:semiHidden/>
    <w:rsid w:val="006E07FB"/>
  </w:style>
  <w:style w:type="numbering" w:customStyle="1" w:styleId="NoList3126">
    <w:name w:val="No List3126"/>
    <w:next w:val="NoList"/>
    <w:uiPriority w:val="99"/>
    <w:semiHidden/>
    <w:rsid w:val="006E07FB"/>
  </w:style>
  <w:style w:type="numbering" w:customStyle="1" w:styleId="NoList11127">
    <w:name w:val="No List11127"/>
    <w:next w:val="NoList"/>
    <w:uiPriority w:val="99"/>
    <w:semiHidden/>
    <w:unhideWhenUsed/>
    <w:rsid w:val="006E07FB"/>
  </w:style>
  <w:style w:type="numbering" w:customStyle="1" w:styleId="12260">
    <w:name w:val="無清單1226"/>
    <w:next w:val="NoList"/>
    <w:uiPriority w:val="99"/>
    <w:semiHidden/>
    <w:unhideWhenUsed/>
    <w:rsid w:val="006E07FB"/>
  </w:style>
  <w:style w:type="numbering" w:customStyle="1" w:styleId="11126">
    <w:name w:val="無清單11126"/>
    <w:next w:val="NoList"/>
    <w:uiPriority w:val="99"/>
    <w:semiHidden/>
    <w:unhideWhenUsed/>
    <w:rsid w:val="006E07FB"/>
  </w:style>
  <w:style w:type="table" w:customStyle="1" w:styleId="174">
    <w:name w:val="网格型1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6E07FB"/>
  </w:style>
  <w:style w:type="table" w:customStyle="1" w:styleId="260">
    <w:name w:val="网格型2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E07FB"/>
  </w:style>
  <w:style w:type="numbering" w:customStyle="1" w:styleId="NoList1135">
    <w:name w:val="No List1135"/>
    <w:next w:val="NoList"/>
    <w:uiPriority w:val="99"/>
    <w:semiHidden/>
    <w:unhideWhenUsed/>
    <w:rsid w:val="006E07FB"/>
  </w:style>
  <w:style w:type="numbering" w:customStyle="1" w:styleId="NoList415">
    <w:name w:val="No List415"/>
    <w:next w:val="NoList"/>
    <w:uiPriority w:val="99"/>
    <w:semiHidden/>
    <w:unhideWhenUsed/>
    <w:rsid w:val="006E07FB"/>
  </w:style>
  <w:style w:type="table" w:customStyle="1" w:styleId="TableGrid1127">
    <w:name w:val="Table Grid1127"/>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6E07FB"/>
  </w:style>
  <w:style w:type="numbering" w:customStyle="1" w:styleId="NoList12115">
    <w:name w:val="No List12115"/>
    <w:next w:val="NoList"/>
    <w:uiPriority w:val="99"/>
    <w:semiHidden/>
    <w:unhideWhenUsed/>
    <w:rsid w:val="006E07FB"/>
  </w:style>
  <w:style w:type="numbering" w:customStyle="1" w:styleId="111151">
    <w:name w:val="リストなし11115"/>
    <w:next w:val="NoList"/>
    <w:uiPriority w:val="99"/>
    <w:semiHidden/>
    <w:unhideWhenUsed/>
    <w:rsid w:val="006E07FB"/>
  </w:style>
  <w:style w:type="numbering" w:customStyle="1" w:styleId="111152">
    <w:name w:val="无列表11115"/>
    <w:next w:val="NoList"/>
    <w:semiHidden/>
    <w:rsid w:val="006E07FB"/>
  </w:style>
  <w:style w:type="numbering" w:customStyle="1" w:styleId="NoList21115">
    <w:name w:val="No List21115"/>
    <w:next w:val="NoList"/>
    <w:semiHidden/>
    <w:rsid w:val="006E07FB"/>
  </w:style>
  <w:style w:type="numbering" w:customStyle="1" w:styleId="NoList31115">
    <w:name w:val="No List31115"/>
    <w:next w:val="NoList"/>
    <w:uiPriority w:val="99"/>
    <w:semiHidden/>
    <w:rsid w:val="006E07FB"/>
  </w:style>
  <w:style w:type="numbering" w:customStyle="1" w:styleId="NoList111115">
    <w:name w:val="No List111115"/>
    <w:next w:val="NoList"/>
    <w:uiPriority w:val="99"/>
    <w:semiHidden/>
    <w:unhideWhenUsed/>
    <w:rsid w:val="006E07FB"/>
  </w:style>
  <w:style w:type="numbering" w:customStyle="1" w:styleId="121150">
    <w:name w:val="無清單12115"/>
    <w:next w:val="NoList"/>
    <w:uiPriority w:val="99"/>
    <w:semiHidden/>
    <w:unhideWhenUsed/>
    <w:rsid w:val="006E07FB"/>
  </w:style>
  <w:style w:type="numbering" w:customStyle="1" w:styleId="1111150">
    <w:name w:val="無清單111115"/>
    <w:next w:val="NoList"/>
    <w:uiPriority w:val="99"/>
    <w:semiHidden/>
    <w:unhideWhenUsed/>
    <w:rsid w:val="006E07FB"/>
  </w:style>
  <w:style w:type="numbering" w:customStyle="1" w:styleId="NoList1315">
    <w:name w:val="No List1315"/>
    <w:next w:val="NoList"/>
    <w:uiPriority w:val="99"/>
    <w:semiHidden/>
    <w:unhideWhenUsed/>
    <w:rsid w:val="006E07FB"/>
  </w:style>
  <w:style w:type="numbering" w:customStyle="1" w:styleId="12152">
    <w:name w:val="リストなし1215"/>
    <w:next w:val="NoList"/>
    <w:uiPriority w:val="99"/>
    <w:semiHidden/>
    <w:unhideWhenUsed/>
    <w:rsid w:val="006E07FB"/>
  </w:style>
  <w:style w:type="numbering" w:customStyle="1" w:styleId="12153">
    <w:name w:val="无列表1215"/>
    <w:next w:val="NoList"/>
    <w:semiHidden/>
    <w:rsid w:val="006E07FB"/>
  </w:style>
  <w:style w:type="numbering" w:customStyle="1" w:styleId="NoList2215">
    <w:name w:val="No List2215"/>
    <w:next w:val="NoList"/>
    <w:semiHidden/>
    <w:rsid w:val="006E07FB"/>
  </w:style>
  <w:style w:type="numbering" w:customStyle="1" w:styleId="NoList3215">
    <w:name w:val="No List3215"/>
    <w:next w:val="NoList"/>
    <w:uiPriority w:val="99"/>
    <w:semiHidden/>
    <w:rsid w:val="006E07FB"/>
  </w:style>
  <w:style w:type="numbering" w:customStyle="1" w:styleId="NoList11215">
    <w:name w:val="No List11215"/>
    <w:next w:val="NoList"/>
    <w:uiPriority w:val="99"/>
    <w:semiHidden/>
    <w:unhideWhenUsed/>
    <w:rsid w:val="006E07FB"/>
  </w:style>
  <w:style w:type="numbering" w:customStyle="1" w:styleId="13150">
    <w:name w:val="無清單1315"/>
    <w:next w:val="NoList"/>
    <w:uiPriority w:val="99"/>
    <w:semiHidden/>
    <w:unhideWhenUsed/>
    <w:rsid w:val="006E07FB"/>
  </w:style>
  <w:style w:type="numbering" w:customStyle="1" w:styleId="112150">
    <w:name w:val="無清單11215"/>
    <w:next w:val="NoList"/>
    <w:uiPriority w:val="99"/>
    <w:semiHidden/>
    <w:unhideWhenUsed/>
    <w:rsid w:val="006E07FB"/>
  </w:style>
  <w:style w:type="numbering" w:customStyle="1" w:styleId="2115">
    <w:name w:val="无列表2115"/>
    <w:next w:val="NoList"/>
    <w:uiPriority w:val="99"/>
    <w:semiHidden/>
    <w:unhideWhenUsed/>
    <w:rsid w:val="006E07FB"/>
  </w:style>
  <w:style w:type="numbering" w:customStyle="1" w:styleId="NoList12215">
    <w:name w:val="No List12215"/>
    <w:next w:val="NoList"/>
    <w:uiPriority w:val="99"/>
    <w:semiHidden/>
    <w:unhideWhenUsed/>
    <w:rsid w:val="006E07FB"/>
  </w:style>
  <w:style w:type="numbering" w:customStyle="1" w:styleId="112151">
    <w:name w:val="リストなし11215"/>
    <w:next w:val="NoList"/>
    <w:uiPriority w:val="99"/>
    <w:semiHidden/>
    <w:unhideWhenUsed/>
    <w:rsid w:val="006E07FB"/>
  </w:style>
  <w:style w:type="numbering" w:customStyle="1" w:styleId="112152">
    <w:name w:val="无列表11215"/>
    <w:next w:val="NoList"/>
    <w:semiHidden/>
    <w:rsid w:val="006E07FB"/>
  </w:style>
  <w:style w:type="numbering" w:customStyle="1" w:styleId="NoList21215">
    <w:name w:val="No List21215"/>
    <w:next w:val="NoList"/>
    <w:semiHidden/>
    <w:rsid w:val="006E07FB"/>
  </w:style>
  <w:style w:type="numbering" w:customStyle="1" w:styleId="NoList31215">
    <w:name w:val="No List31215"/>
    <w:next w:val="NoList"/>
    <w:uiPriority w:val="99"/>
    <w:semiHidden/>
    <w:rsid w:val="006E07FB"/>
  </w:style>
  <w:style w:type="numbering" w:customStyle="1" w:styleId="NoList111215">
    <w:name w:val="No List111215"/>
    <w:next w:val="NoList"/>
    <w:uiPriority w:val="99"/>
    <w:semiHidden/>
    <w:unhideWhenUsed/>
    <w:rsid w:val="006E07FB"/>
  </w:style>
  <w:style w:type="numbering" w:customStyle="1" w:styleId="12215">
    <w:name w:val="無清單12215"/>
    <w:next w:val="NoList"/>
    <w:uiPriority w:val="99"/>
    <w:semiHidden/>
    <w:unhideWhenUsed/>
    <w:rsid w:val="006E07FB"/>
  </w:style>
  <w:style w:type="numbering" w:customStyle="1" w:styleId="111215">
    <w:name w:val="無清單111215"/>
    <w:next w:val="NoList"/>
    <w:uiPriority w:val="99"/>
    <w:semiHidden/>
    <w:unhideWhenUsed/>
    <w:rsid w:val="006E07FB"/>
  </w:style>
  <w:style w:type="table" w:customStyle="1" w:styleId="TableGrid76">
    <w:name w:val="Table Grid7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E07FB"/>
  </w:style>
  <w:style w:type="numbering" w:customStyle="1" w:styleId="NoList145">
    <w:name w:val="No List145"/>
    <w:next w:val="NoList"/>
    <w:uiPriority w:val="99"/>
    <w:semiHidden/>
    <w:unhideWhenUsed/>
    <w:rsid w:val="006E07FB"/>
  </w:style>
  <w:style w:type="numbering" w:customStyle="1" w:styleId="1353">
    <w:name w:val="リストなし135"/>
    <w:next w:val="NoList"/>
    <w:uiPriority w:val="99"/>
    <w:semiHidden/>
    <w:unhideWhenUsed/>
    <w:rsid w:val="006E07FB"/>
  </w:style>
  <w:style w:type="numbering" w:customStyle="1" w:styleId="NoList235">
    <w:name w:val="No List235"/>
    <w:next w:val="NoList"/>
    <w:semiHidden/>
    <w:rsid w:val="006E07FB"/>
  </w:style>
  <w:style w:type="numbering" w:customStyle="1" w:styleId="NoList335">
    <w:name w:val="No List335"/>
    <w:next w:val="NoList"/>
    <w:uiPriority w:val="99"/>
    <w:semiHidden/>
    <w:rsid w:val="006E07FB"/>
  </w:style>
  <w:style w:type="numbering" w:customStyle="1" w:styleId="1451">
    <w:name w:val="無清單145"/>
    <w:next w:val="NoList"/>
    <w:uiPriority w:val="99"/>
    <w:semiHidden/>
    <w:unhideWhenUsed/>
    <w:rsid w:val="006E07FB"/>
  </w:style>
  <w:style w:type="numbering" w:customStyle="1" w:styleId="11350">
    <w:name w:val="無清單1135"/>
    <w:next w:val="NoList"/>
    <w:uiPriority w:val="99"/>
    <w:semiHidden/>
    <w:unhideWhenUsed/>
    <w:rsid w:val="006E07FB"/>
  </w:style>
  <w:style w:type="numbering" w:customStyle="1" w:styleId="NoList1235">
    <w:name w:val="No List1235"/>
    <w:next w:val="NoList"/>
    <w:uiPriority w:val="99"/>
    <w:semiHidden/>
    <w:unhideWhenUsed/>
    <w:rsid w:val="006E07FB"/>
  </w:style>
  <w:style w:type="numbering" w:customStyle="1" w:styleId="11351">
    <w:name w:val="リストなし1135"/>
    <w:next w:val="NoList"/>
    <w:uiPriority w:val="99"/>
    <w:semiHidden/>
    <w:unhideWhenUsed/>
    <w:rsid w:val="006E07FB"/>
  </w:style>
  <w:style w:type="numbering" w:customStyle="1" w:styleId="11352">
    <w:name w:val="无列表1135"/>
    <w:next w:val="NoList"/>
    <w:semiHidden/>
    <w:rsid w:val="006E07FB"/>
  </w:style>
  <w:style w:type="numbering" w:customStyle="1" w:styleId="NoList2135">
    <w:name w:val="No List2135"/>
    <w:next w:val="NoList"/>
    <w:semiHidden/>
    <w:rsid w:val="006E07FB"/>
  </w:style>
  <w:style w:type="numbering" w:customStyle="1" w:styleId="NoList3135">
    <w:name w:val="No List3135"/>
    <w:next w:val="NoList"/>
    <w:uiPriority w:val="99"/>
    <w:semiHidden/>
    <w:rsid w:val="006E07FB"/>
  </w:style>
  <w:style w:type="numbering" w:customStyle="1" w:styleId="NoList11135">
    <w:name w:val="No List11135"/>
    <w:next w:val="NoList"/>
    <w:uiPriority w:val="99"/>
    <w:semiHidden/>
    <w:unhideWhenUsed/>
    <w:rsid w:val="006E07FB"/>
  </w:style>
  <w:style w:type="numbering" w:customStyle="1" w:styleId="12350">
    <w:name w:val="無清單1235"/>
    <w:next w:val="NoList"/>
    <w:uiPriority w:val="99"/>
    <w:semiHidden/>
    <w:unhideWhenUsed/>
    <w:rsid w:val="006E07FB"/>
  </w:style>
  <w:style w:type="numbering" w:customStyle="1" w:styleId="111350">
    <w:name w:val="無清單11135"/>
    <w:next w:val="NoList"/>
    <w:uiPriority w:val="99"/>
    <w:semiHidden/>
    <w:unhideWhenUsed/>
    <w:rsid w:val="006E07FB"/>
  </w:style>
  <w:style w:type="numbering" w:customStyle="1" w:styleId="NoList515">
    <w:name w:val="No List515"/>
    <w:next w:val="NoList"/>
    <w:uiPriority w:val="99"/>
    <w:semiHidden/>
    <w:unhideWhenUsed/>
    <w:rsid w:val="006E07FB"/>
  </w:style>
  <w:style w:type="numbering" w:customStyle="1" w:styleId="13151">
    <w:name w:val="无列表1315"/>
    <w:next w:val="NoList"/>
    <w:semiHidden/>
    <w:rsid w:val="006E07FB"/>
  </w:style>
  <w:style w:type="numbering" w:customStyle="1" w:styleId="NoList11314">
    <w:name w:val="No List11314"/>
    <w:next w:val="NoList"/>
    <w:uiPriority w:val="99"/>
    <w:semiHidden/>
    <w:unhideWhenUsed/>
    <w:rsid w:val="006E07FB"/>
  </w:style>
  <w:style w:type="numbering" w:customStyle="1" w:styleId="NoList4115">
    <w:name w:val="No List4115"/>
    <w:next w:val="NoList"/>
    <w:uiPriority w:val="99"/>
    <w:semiHidden/>
    <w:unhideWhenUsed/>
    <w:rsid w:val="006E07FB"/>
  </w:style>
  <w:style w:type="numbering" w:customStyle="1" w:styleId="2215">
    <w:name w:val="无列表2215"/>
    <w:next w:val="NoList"/>
    <w:uiPriority w:val="99"/>
    <w:semiHidden/>
    <w:unhideWhenUsed/>
    <w:rsid w:val="006E07FB"/>
  </w:style>
  <w:style w:type="numbering" w:customStyle="1" w:styleId="NoList121115">
    <w:name w:val="No List121115"/>
    <w:next w:val="NoList"/>
    <w:uiPriority w:val="99"/>
    <w:semiHidden/>
    <w:unhideWhenUsed/>
    <w:rsid w:val="006E07FB"/>
  </w:style>
  <w:style w:type="numbering" w:customStyle="1" w:styleId="1111151">
    <w:name w:val="リストなし111115"/>
    <w:next w:val="NoList"/>
    <w:uiPriority w:val="99"/>
    <w:semiHidden/>
    <w:unhideWhenUsed/>
    <w:rsid w:val="006E07FB"/>
  </w:style>
  <w:style w:type="numbering" w:customStyle="1" w:styleId="1111152">
    <w:name w:val="无列表111115"/>
    <w:next w:val="NoList"/>
    <w:semiHidden/>
    <w:rsid w:val="006E07FB"/>
  </w:style>
  <w:style w:type="numbering" w:customStyle="1" w:styleId="NoList211115">
    <w:name w:val="No List211115"/>
    <w:next w:val="NoList"/>
    <w:semiHidden/>
    <w:rsid w:val="006E07FB"/>
  </w:style>
  <w:style w:type="numbering" w:customStyle="1" w:styleId="NoList311115">
    <w:name w:val="No List311115"/>
    <w:next w:val="NoList"/>
    <w:uiPriority w:val="99"/>
    <w:semiHidden/>
    <w:rsid w:val="006E07FB"/>
  </w:style>
  <w:style w:type="numbering" w:customStyle="1" w:styleId="NoList1111115">
    <w:name w:val="No List1111115"/>
    <w:next w:val="NoList"/>
    <w:uiPriority w:val="99"/>
    <w:semiHidden/>
    <w:unhideWhenUsed/>
    <w:rsid w:val="006E07FB"/>
  </w:style>
  <w:style w:type="numbering" w:customStyle="1" w:styleId="121115">
    <w:name w:val="無清單121115"/>
    <w:next w:val="NoList"/>
    <w:uiPriority w:val="99"/>
    <w:semiHidden/>
    <w:unhideWhenUsed/>
    <w:rsid w:val="006E07FB"/>
  </w:style>
  <w:style w:type="numbering" w:customStyle="1" w:styleId="1111115">
    <w:name w:val="無清單1111115"/>
    <w:next w:val="NoList"/>
    <w:uiPriority w:val="99"/>
    <w:semiHidden/>
    <w:unhideWhenUsed/>
    <w:rsid w:val="006E07FB"/>
  </w:style>
  <w:style w:type="numbering" w:customStyle="1" w:styleId="NoList13115">
    <w:name w:val="No List13115"/>
    <w:next w:val="NoList"/>
    <w:uiPriority w:val="99"/>
    <w:semiHidden/>
    <w:unhideWhenUsed/>
    <w:rsid w:val="006E07FB"/>
  </w:style>
  <w:style w:type="numbering" w:customStyle="1" w:styleId="121151">
    <w:name w:val="リストなし12115"/>
    <w:next w:val="NoList"/>
    <w:uiPriority w:val="99"/>
    <w:semiHidden/>
    <w:unhideWhenUsed/>
    <w:rsid w:val="006E07FB"/>
  </w:style>
  <w:style w:type="numbering" w:customStyle="1" w:styleId="121152">
    <w:name w:val="无列表12115"/>
    <w:next w:val="NoList"/>
    <w:semiHidden/>
    <w:rsid w:val="006E07FB"/>
  </w:style>
  <w:style w:type="numbering" w:customStyle="1" w:styleId="NoList22115">
    <w:name w:val="No List22115"/>
    <w:next w:val="NoList"/>
    <w:semiHidden/>
    <w:rsid w:val="006E07FB"/>
  </w:style>
  <w:style w:type="numbering" w:customStyle="1" w:styleId="NoList32115">
    <w:name w:val="No List32115"/>
    <w:next w:val="NoList"/>
    <w:uiPriority w:val="99"/>
    <w:semiHidden/>
    <w:rsid w:val="006E07FB"/>
  </w:style>
  <w:style w:type="numbering" w:customStyle="1" w:styleId="NoList112115">
    <w:name w:val="No List112115"/>
    <w:next w:val="NoList"/>
    <w:uiPriority w:val="99"/>
    <w:semiHidden/>
    <w:unhideWhenUsed/>
    <w:rsid w:val="006E07FB"/>
  </w:style>
  <w:style w:type="numbering" w:customStyle="1" w:styleId="13115">
    <w:name w:val="無清單13115"/>
    <w:next w:val="NoList"/>
    <w:uiPriority w:val="99"/>
    <w:semiHidden/>
    <w:unhideWhenUsed/>
    <w:rsid w:val="006E07FB"/>
  </w:style>
  <w:style w:type="numbering" w:customStyle="1" w:styleId="1121150">
    <w:name w:val="無清單112115"/>
    <w:next w:val="NoList"/>
    <w:uiPriority w:val="99"/>
    <w:semiHidden/>
    <w:unhideWhenUsed/>
    <w:rsid w:val="006E07FB"/>
  </w:style>
  <w:style w:type="numbering" w:customStyle="1" w:styleId="21115">
    <w:name w:val="无列表21115"/>
    <w:next w:val="NoList"/>
    <w:uiPriority w:val="99"/>
    <w:semiHidden/>
    <w:unhideWhenUsed/>
    <w:rsid w:val="006E07FB"/>
  </w:style>
  <w:style w:type="numbering" w:customStyle="1" w:styleId="NoList122115">
    <w:name w:val="No List122115"/>
    <w:next w:val="NoList"/>
    <w:uiPriority w:val="99"/>
    <w:semiHidden/>
    <w:unhideWhenUsed/>
    <w:rsid w:val="006E07FB"/>
  </w:style>
  <w:style w:type="numbering" w:customStyle="1" w:styleId="1121151">
    <w:name w:val="リストなし112115"/>
    <w:next w:val="NoList"/>
    <w:uiPriority w:val="99"/>
    <w:semiHidden/>
    <w:unhideWhenUsed/>
    <w:rsid w:val="006E07FB"/>
  </w:style>
  <w:style w:type="numbering" w:customStyle="1" w:styleId="1121152">
    <w:name w:val="无列表112115"/>
    <w:next w:val="NoList"/>
    <w:semiHidden/>
    <w:rsid w:val="006E07FB"/>
  </w:style>
  <w:style w:type="numbering" w:customStyle="1" w:styleId="NoList212115">
    <w:name w:val="No List212115"/>
    <w:next w:val="NoList"/>
    <w:semiHidden/>
    <w:rsid w:val="006E07FB"/>
  </w:style>
  <w:style w:type="numbering" w:customStyle="1" w:styleId="NoList312115">
    <w:name w:val="No List312115"/>
    <w:next w:val="NoList"/>
    <w:uiPriority w:val="99"/>
    <w:semiHidden/>
    <w:rsid w:val="006E07FB"/>
  </w:style>
  <w:style w:type="numbering" w:customStyle="1" w:styleId="NoList1112115">
    <w:name w:val="No List1112115"/>
    <w:next w:val="NoList"/>
    <w:uiPriority w:val="99"/>
    <w:semiHidden/>
    <w:unhideWhenUsed/>
    <w:rsid w:val="006E07FB"/>
  </w:style>
  <w:style w:type="numbering" w:customStyle="1" w:styleId="122115">
    <w:name w:val="無清單122115"/>
    <w:next w:val="NoList"/>
    <w:uiPriority w:val="99"/>
    <w:semiHidden/>
    <w:unhideWhenUsed/>
    <w:rsid w:val="006E07FB"/>
  </w:style>
  <w:style w:type="numbering" w:customStyle="1" w:styleId="1112115">
    <w:name w:val="無清單1112115"/>
    <w:next w:val="NoList"/>
    <w:uiPriority w:val="99"/>
    <w:semiHidden/>
    <w:unhideWhenUsed/>
    <w:rsid w:val="006E07FB"/>
  </w:style>
  <w:style w:type="numbering" w:customStyle="1" w:styleId="NoList5114">
    <w:name w:val="No List5114"/>
    <w:next w:val="NoList"/>
    <w:uiPriority w:val="99"/>
    <w:semiHidden/>
    <w:unhideWhenUsed/>
    <w:rsid w:val="006E07FB"/>
  </w:style>
  <w:style w:type="numbering" w:customStyle="1" w:styleId="NoList614">
    <w:name w:val="No List614"/>
    <w:next w:val="NoList"/>
    <w:uiPriority w:val="99"/>
    <w:semiHidden/>
    <w:unhideWhenUsed/>
    <w:rsid w:val="006E07FB"/>
  </w:style>
  <w:style w:type="numbering" w:customStyle="1" w:styleId="NoList1414">
    <w:name w:val="No List1414"/>
    <w:next w:val="NoList"/>
    <w:uiPriority w:val="99"/>
    <w:semiHidden/>
    <w:unhideWhenUsed/>
    <w:rsid w:val="006E07FB"/>
  </w:style>
  <w:style w:type="numbering" w:customStyle="1" w:styleId="13141">
    <w:name w:val="リストなし1314"/>
    <w:next w:val="NoList"/>
    <w:uiPriority w:val="99"/>
    <w:semiHidden/>
    <w:unhideWhenUsed/>
    <w:rsid w:val="006E07FB"/>
  </w:style>
  <w:style w:type="numbering" w:customStyle="1" w:styleId="NoList2314">
    <w:name w:val="No List2314"/>
    <w:next w:val="NoList"/>
    <w:semiHidden/>
    <w:rsid w:val="006E07FB"/>
  </w:style>
  <w:style w:type="numbering" w:customStyle="1" w:styleId="NoList3314">
    <w:name w:val="No List3314"/>
    <w:next w:val="NoList"/>
    <w:uiPriority w:val="99"/>
    <w:semiHidden/>
    <w:rsid w:val="006E07FB"/>
  </w:style>
  <w:style w:type="numbering" w:customStyle="1" w:styleId="NoList1144">
    <w:name w:val="No List1144"/>
    <w:next w:val="NoList"/>
    <w:uiPriority w:val="99"/>
    <w:semiHidden/>
    <w:unhideWhenUsed/>
    <w:rsid w:val="006E07FB"/>
  </w:style>
  <w:style w:type="numbering" w:customStyle="1" w:styleId="1414">
    <w:name w:val="無清單1414"/>
    <w:next w:val="NoList"/>
    <w:uiPriority w:val="99"/>
    <w:semiHidden/>
    <w:unhideWhenUsed/>
    <w:rsid w:val="006E07FB"/>
  </w:style>
  <w:style w:type="numbering" w:customStyle="1" w:styleId="113140">
    <w:name w:val="無清單11314"/>
    <w:next w:val="NoList"/>
    <w:uiPriority w:val="99"/>
    <w:semiHidden/>
    <w:unhideWhenUsed/>
    <w:rsid w:val="006E07FB"/>
  </w:style>
  <w:style w:type="numbering" w:customStyle="1" w:styleId="NoList424">
    <w:name w:val="No List424"/>
    <w:next w:val="NoList"/>
    <w:uiPriority w:val="99"/>
    <w:semiHidden/>
    <w:unhideWhenUsed/>
    <w:rsid w:val="006E07FB"/>
  </w:style>
  <w:style w:type="numbering" w:customStyle="1" w:styleId="NoList12314">
    <w:name w:val="No List12314"/>
    <w:next w:val="NoList"/>
    <w:uiPriority w:val="99"/>
    <w:semiHidden/>
    <w:unhideWhenUsed/>
    <w:rsid w:val="006E07FB"/>
  </w:style>
  <w:style w:type="numbering" w:customStyle="1" w:styleId="113141">
    <w:name w:val="リストなし11314"/>
    <w:next w:val="NoList"/>
    <w:uiPriority w:val="99"/>
    <w:semiHidden/>
    <w:unhideWhenUsed/>
    <w:rsid w:val="006E07FB"/>
  </w:style>
  <w:style w:type="numbering" w:customStyle="1" w:styleId="113142">
    <w:name w:val="无列表11314"/>
    <w:next w:val="NoList"/>
    <w:semiHidden/>
    <w:rsid w:val="006E07FB"/>
  </w:style>
  <w:style w:type="numbering" w:customStyle="1" w:styleId="NoList21314">
    <w:name w:val="No List21314"/>
    <w:next w:val="NoList"/>
    <w:semiHidden/>
    <w:rsid w:val="006E07FB"/>
  </w:style>
  <w:style w:type="numbering" w:customStyle="1" w:styleId="NoList31314">
    <w:name w:val="No List31314"/>
    <w:next w:val="NoList"/>
    <w:uiPriority w:val="99"/>
    <w:semiHidden/>
    <w:rsid w:val="006E07FB"/>
  </w:style>
  <w:style w:type="numbering" w:customStyle="1" w:styleId="NoList111314">
    <w:name w:val="No List111314"/>
    <w:next w:val="NoList"/>
    <w:uiPriority w:val="99"/>
    <w:semiHidden/>
    <w:unhideWhenUsed/>
    <w:rsid w:val="006E07FB"/>
  </w:style>
  <w:style w:type="numbering" w:customStyle="1" w:styleId="12314">
    <w:name w:val="無清單12314"/>
    <w:next w:val="NoList"/>
    <w:uiPriority w:val="99"/>
    <w:semiHidden/>
    <w:unhideWhenUsed/>
    <w:rsid w:val="006E07FB"/>
  </w:style>
  <w:style w:type="numbering" w:customStyle="1" w:styleId="111314">
    <w:name w:val="無清單111314"/>
    <w:next w:val="NoList"/>
    <w:uiPriority w:val="99"/>
    <w:semiHidden/>
    <w:unhideWhenUsed/>
    <w:rsid w:val="006E07FB"/>
  </w:style>
  <w:style w:type="numbering" w:customStyle="1" w:styleId="NoList12124">
    <w:name w:val="No List12124"/>
    <w:next w:val="NoList"/>
    <w:uiPriority w:val="99"/>
    <w:semiHidden/>
    <w:unhideWhenUsed/>
    <w:rsid w:val="006E07FB"/>
  </w:style>
  <w:style w:type="numbering" w:customStyle="1" w:styleId="111241">
    <w:name w:val="リストなし11124"/>
    <w:next w:val="NoList"/>
    <w:uiPriority w:val="99"/>
    <w:semiHidden/>
    <w:unhideWhenUsed/>
    <w:rsid w:val="006E07FB"/>
  </w:style>
  <w:style w:type="numbering" w:customStyle="1" w:styleId="111242">
    <w:name w:val="无列表11124"/>
    <w:next w:val="NoList"/>
    <w:semiHidden/>
    <w:rsid w:val="006E07FB"/>
  </w:style>
  <w:style w:type="numbering" w:customStyle="1" w:styleId="NoList21124">
    <w:name w:val="No List21124"/>
    <w:next w:val="NoList"/>
    <w:semiHidden/>
    <w:rsid w:val="006E07FB"/>
  </w:style>
  <w:style w:type="numbering" w:customStyle="1" w:styleId="NoList31124">
    <w:name w:val="No List31124"/>
    <w:next w:val="NoList"/>
    <w:uiPriority w:val="99"/>
    <w:semiHidden/>
    <w:rsid w:val="006E07FB"/>
  </w:style>
  <w:style w:type="numbering" w:customStyle="1" w:styleId="NoList111124">
    <w:name w:val="No List111124"/>
    <w:next w:val="NoList"/>
    <w:uiPriority w:val="99"/>
    <w:semiHidden/>
    <w:unhideWhenUsed/>
    <w:rsid w:val="006E07FB"/>
  </w:style>
  <w:style w:type="numbering" w:customStyle="1" w:styleId="121240">
    <w:name w:val="無清單12124"/>
    <w:next w:val="NoList"/>
    <w:uiPriority w:val="99"/>
    <w:semiHidden/>
    <w:unhideWhenUsed/>
    <w:rsid w:val="006E07FB"/>
  </w:style>
  <w:style w:type="numbering" w:customStyle="1" w:styleId="1111240">
    <w:name w:val="無清單111124"/>
    <w:next w:val="NoList"/>
    <w:uiPriority w:val="99"/>
    <w:semiHidden/>
    <w:unhideWhenUsed/>
    <w:rsid w:val="006E07FB"/>
  </w:style>
  <w:style w:type="numbering" w:customStyle="1" w:styleId="NoList524">
    <w:name w:val="No List524"/>
    <w:next w:val="NoList"/>
    <w:uiPriority w:val="99"/>
    <w:semiHidden/>
    <w:unhideWhenUsed/>
    <w:rsid w:val="006E07FB"/>
  </w:style>
  <w:style w:type="numbering" w:customStyle="1" w:styleId="NoList1324">
    <w:name w:val="No List1324"/>
    <w:next w:val="NoList"/>
    <w:uiPriority w:val="99"/>
    <w:semiHidden/>
    <w:unhideWhenUsed/>
    <w:rsid w:val="006E07FB"/>
  </w:style>
  <w:style w:type="numbering" w:customStyle="1" w:styleId="12242">
    <w:name w:val="リストなし1224"/>
    <w:next w:val="NoList"/>
    <w:uiPriority w:val="99"/>
    <w:semiHidden/>
    <w:unhideWhenUsed/>
    <w:rsid w:val="006E07FB"/>
  </w:style>
  <w:style w:type="numbering" w:customStyle="1" w:styleId="12252">
    <w:name w:val="无列表1225"/>
    <w:next w:val="NoList"/>
    <w:semiHidden/>
    <w:rsid w:val="006E07FB"/>
  </w:style>
  <w:style w:type="numbering" w:customStyle="1" w:styleId="NoList2224">
    <w:name w:val="No List2224"/>
    <w:next w:val="NoList"/>
    <w:semiHidden/>
    <w:rsid w:val="006E07FB"/>
  </w:style>
  <w:style w:type="numbering" w:customStyle="1" w:styleId="NoList3224">
    <w:name w:val="No List3224"/>
    <w:next w:val="NoList"/>
    <w:uiPriority w:val="99"/>
    <w:semiHidden/>
    <w:rsid w:val="006E07FB"/>
  </w:style>
  <w:style w:type="numbering" w:customStyle="1" w:styleId="NoList11224">
    <w:name w:val="No List11224"/>
    <w:next w:val="NoList"/>
    <w:uiPriority w:val="99"/>
    <w:semiHidden/>
    <w:unhideWhenUsed/>
    <w:rsid w:val="006E07FB"/>
  </w:style>
  <w:style w:type="numbering" w:customStyle="1" w:styleId="13240">
    <w:name w:val="無清單1324"/>
    <w:next w:val="NoList"/>
    <w:uiPriority w:val="99"/>
    <w:semiHidden/>
    <w:unhideWhenUsed/>
    <w:rsid w:val="006E07FB"/>
  </w:style>
  <w:style w:type="numbering" w:customStyle="1" w:styleId="112240">
    <w:name w:val="無清單11224"/>
    <w:next w:val="NoList"/>
    <w:uiPriority w:val="99"/>
    <w:semiHidden/>
    <w:unhideWhenUsed/>
    <w:rsid w:val="006E07FB"/>
  </w:style>
  <w:style w:type="numbering" w:customStyle="1" w:styleId="2124">
    <w:name w:val="无列表2124"/>
    <w:next w:val="NoList"/>
    <w:uiPriority w:val="99"/>
    <w:semiHidden/>
    <w:unhideWhenUsed/>
    <w:rsid w:val="006E07FB"/>
  </w:style>
  <w:style w:type="numbering" w:customStyle="1" w:styleId="NoList111224">
    <w:name w:val="No List111224"/>
    <w:next w:val="NoList"/>
    <w:uiPriority w:val="99"/>
    <w:semiHidden/>
    <w:unhideWhenUsed/>
    <w:rsid w:val="006E07FB"/>
  </w:style>
  <w:style w:type="numbering" w:customStyle="1" w:styleId="NoList74">
    <w:name w:val="No List74"/>
    <w:next w:val="NoList"/>
    <w:uiPriority w:val="99"/>
    <w:semiHidden/>
    <w:unhideWhenUsed/>
    <w:rsid w:val="006E07FB"/>
  </w:style>
  <w:style w:type="numbering" w:customStyle="1" w:styleId="NoList154">
    <w:name w:val="No List154"/>
    <w:next w:val="NoList"/>
    <w:uiPriority w:val="99"/>
    <w:semiHidden/>
    <w:unhideWhenUsed/>
    <w:rsid w:val="006E07FB"/>
  </w:style>
  <w:style w:type="numbering" w:customStyle="1" w:styleId="1442">
    <w:name w:val="リストなし144"/>
    <w:next w:val="NoList"/>
    <w:uiPriority w:val="99"/>
    <w:semiHidden/>
    <w:unhideWhenUsed/>
    <w:rsid w:val="006E07FB"/>
  </w:style>
  <w:style w:type="numbering" w:customStyle="1" w:styleId="1443">
    <w:name w:val="无列表144"/>
    <w:next w:val="NoList"/>
    <w:semiHidden/>
    <w:rsid w:val="006E07FB"/>
  </w:style>
  <w:style w:type="numbering" w:customStyle="1" w:styleId="NoList244">
    <w:name w:val="No List244"/>
    <w:next w:val="NoList"/>
    <w:semiHidden/>
    <w:rsid w:val="006E07FB"/>
  </w:style>
  <w:style w:type="numbering" w:customStyle="1" w:styleId="NoList344">
    <w:name w:val="No List344"/>
    <w:next w:val="NoList"/>
    <w:uiPriority w:val="99"/>
    <w:semiHidden/>
    <w:rsid w:val="006E07FB"/>
  </w:style>
  <w:style w:type="numbering" w:customStyle="1" w:styleId="NoList1154">
    <w:name w:val="No List1154"/>
    <w:next w:val="NoList"/>
    <w:uiPriority w:val="99"/>
    <w:semiHidden/>
    <w:unhideWhenUsed/>
    <w:rsid w:val="006E07FB"/>
  </w:style>
  <w:style w:type="numbering" w:customStyle="1" w:styleId="1541">
    <w:name w:val="無清單154"/>
    <w:next w:val="NoList"/>
    <w:uiPriority w:val="99"/>
    <w:semiHidden/>
    <w:unhideWhenUsed/>
    <w:rsid w:val="006E07FB"/>
  </w:style>
  <w:style w:type="numbering" w:customStyle="1" w:styleId="11440">
    <w:name w:val="無清單1144"/>
    <w:next w:val="NoList"/>
    <w:uiPriority w:val="99"/>
    <w:semiHidden/>
    <w:unhideWhenUsed/>
    <w:rsid w:val="006E07FB"/>
  </w:style>
  <w:style w:type="numbering" w:customStyle="1" w:styleId="NoList434">
    <w:name w:val="No List434"/>
    <w:next w:val="NoList"/>
    <w:uiPriority w:val="99"/>
    <w:semiHidden/>
    <w:unhideWhenUsed/>
    <w:rsid w:val="006E07FB"/>
  </w:style>
  <w:style w:type="numbering" w:customStyle="1" w:styleId="NoList1244">
    <w:name w:val="No List1244"/>
    <w:next w:val="NoList"/>
    <w:uiPriority w:val="99"/>
    <w:semiHidden/>
    <w:unhideWhenUsed/>
    <w:rsid w:val="006E07FB"/>
  </w:style>
  <w:style w:type="numbering" w:customStyle="1" w:styleId="11441">
    <w:name w:val="リストなし1144"/>
    <w:next w:val="NoList"/>
    <w:uiPriority w:val="99"/>
    <w:semiHidden/>
    <w:unhideWhenUsed/>
    <w:rsid w:val="006E07FB"/>
  </w:style>
  <w:style w:type="numbering" w:customStyle="1" w:styleId="11442">
    <w:name w:val="无列表1144"/>
    <w:next w:val="NoList"/>
    <w:semiHidden/>
    <w:rsid w:val="006E07FB"/>
  </w:style>
  <w:style w:type="numbering" w:customStyle="1" w:styleId="NoList2144">
    <w:name w:val="No List2144"/>
    <w:next w:val="NoList"/>
    <w:semiHidden/>
    <w:rsid w:val="006E07FB"/>
  </w:style>
  <w:style w:type="numbering" w:customStyle="1" w:styleId="NoList3144">
    <w:name w:val="No List3144"/>
    <w:next w:val="NoList"/>
    <w:uiPriority w:val="99"/>
    <w:semiHidden/>
    <w:rsid w:val="006E07FB"/>
  </w:style>
  <w:style w:type="numbering" w:customStyle="1" w:styleId="NoList11144">
    <w:name w:val="No List11144"/>
    <w:next w:val="NoList"/>
    <w:uiPriority w:val="99"/>
    <w:semiHidden/>
    <w:unhideWhenUsed/>
    <w:rsid w:val="006E07FB"/>
  </w:style>
  <w:style w:type="numbering" w:customStyle="1" w:styleId="12440">
    <w:name w:val="無清單1244"/>
    <w:next w:val="NoList"/>
    <w:uiPriority w:val="99"/>
    <w:semiHidden/>
    <w:unhideWhenUsed/>
    <w:rsid w:val="006E07FB"/>
  </w:style>
  <w:style w:type="numbering" w:customStyle="1" w:styleId="111440">
    <w:name w:val="無清單11144"/>
    <w:next w:val="NoList"/>
    <w:uiPriority w:val="99"/>
    <w:semiHidden/>
    <w:unhideWhenUsed/>
    <w:rsid w:val="006E07FB"/>
  </w:style>
  <w:style w:type="numbering" w:customStyle="1" w:styleId="234">
    <w:name w:val="无列表234"/>
    <w:next w:val="NoList"/>
    <w:uiPriority w:val="99"/>
    <w:semiHidden/>
    <w:unhideWhenUsed/>
    <w:rsid w:val="006E07FB"/>
  </w:style>
  <w:style w:type="numbering" w:customStyle="1" w:styleId="NoList12134">
    <w:name w:val="No List12134"/>
    <w:next w:val="NoList"/>
    <w:uiPriority w:val="99"/>
    <w:semiHidden/>
    <w:unhideWhenUsed/>
    <w:rsid w:val="006E07FB"/>
  </w:style>
  <w:style w:type="numbering" w:customStyle="1" w:styleId="111341">
    <w:name w:val="リストなし11134"/>
    <w:next w:val="NoList"/>
    <w:uiPriority w:val="99"/>
    <w:semiHidden/>
    <w:unhideWhenUsed/>
    <w:rsid w:val="006E07FB"/>
  </w:style>
  <w:style w:type="numbering" w:customStyle="1" w:styleId="111342">
    <w:name w:val="无列表11134"/>
    <w:next w:val="NoList"/>
    <w:semiHidden/>
    <w:rsid w:val="006E07FB"/>
  </w:style>
  <w:style w:type="numbering" w:customStyle="1" w:styleId="NoList21134">
    <w:name w:val="No List21134"/>
    <w:next w:val="NoList"/>
    <w:semiHidden/>
    <w:rsid w:val="006E07FB"/>
  </w:style>
  <w:style w:type="numbering" w:customStyle="1" w:styleId="NoList31134">
    <w:name w:val="No List31134"/>
    <w:next w:val="NoList"/>
    <w:uiPriority w:val="99"/>
    <w:semiHidden/>
    <w:rsid w:val="006E07FB"/>
  </w:style>
  <w:style w:type="numbering" w:customStyle="1" w:styleId="NoList111134">
    <w:name w:val="No List111134"/>
    <w:next w:val="NoList"/>
    <w:uiPriority w:val="99"/>
    <w:semiHidden/>
    <w:unhideWhenUsed/>
    <w:rsid w:val="006E07FB"/>
  </w:style>
  <w:style w:type="numbering" w:customStyle="1" w:styleId="12134">
    <w:name w:val="無清單12134"/>
    <w:next w:val="NoList"/>
    <w:uiPriority w:val="99"/>
    <w:semiHidden/>
    <w:unhideWhenUsed/>
    <w:rsid w:val="006E07FB"/>
  </w:style>
  <w:style w:type="numbering" w:customStyle="1" w:styleId="111134">
    <w:name w:val="無清單111134"/>
    <w:next w:val="NoList"/>
    <w:uiPriority w:val="99"/>
    <w:semiHidden/>
    <w:unhideWhenUsed/>
    <w:rsid w:val="006E07FB"/>
  </w:style>
  <w:style w:type="numbering" w:customStyle="1" w:styleId="NoList534">
    <w:name w:val="No List534"/>
    <w:next w:val="NoList"/>
    <w:uiPriority w:val="99"/>
    <w:semiHidden/>
    <w:unhideWhenUsed/>
    <w:rsid w:val="006E07FB"/>
  </w:style>
  <w:style w:type="numbering" w:customStyle="1" w:styleId="NoList1334">
    <w:name w:val="No List1334"/>
    <w:next w:val="NoList"/>
    <w:uiPriority w:val="99"/>
    <w:semiHidden/>
    <w:unhideWhenUsed/>
    <w:rsid w:val="006E07FB"/>
  </w:style>
  <w:style w:type="numbering" w:customStyle="1" w:styleId="12342">
    <w:name w:val="リストなし1234"/>
    <w:next w:val="NoList"/>
    <w:uiPriority w:val="99"/>
    <w:semiHidden/>
    <w:unhideWhenUsed/>
    <w:rsid w:val="006E07FB"/>
  </w:style>
  <w:style w:type="numbering" w:customStyle="1" w:styleId="12343">
    <w:name w:val="无列表1234"/>
    <w:next w:val="NoList"/>
    <w:semiHidden/>
    <w:rsid w:val="006E07FB"/>
  </w:style>
  <w:style w:type="numbering" w:customStyle="1" w:styleId="NoList2234">
    <w:name w:val="No List2234"/>
    <w:next w:val="NoList"/>
    <w:semiHidden/>
    <w:rsid w:val="006E07FB"/>
  </w:style>
  <w:style w:type="numbering" w:customStyle="1" w:styleId="NoList3234">
    <w:name w:val="No List3234"/>
    <w:next w:val="NoList"/>
    <w:uiPriority w:val="99"/>
    <w:semiHidden/>
    <w:rsid w:val="006E07FB"/>
  </w:style>
  <w:style w:type="numbering" w:customStyle="1" w:styleId="NoList11234">
    <w:name w:val="No List11234"/>
    <w:next w:val="NoList"/>
    <w:uiPriority w:val="99"/>
    <w:semiHidden/>
    <w:unhideWhenUsed/>
    <w:rsid w:val="006E07FB"/>
  </w:style>
  <w:style w:type="numbering" w:customStyle="1" w:styleId="1334">
    <w:name w:val="無清單1334"/>
    <w:next w:val="NoList"/>
    <w:uiPriority w:val="99"/>
    <w:semiHidden/>
    <w:unhideWhenUsed/>
    <w:rsid w:val="006E07FB"/>
  </w:style>
  <w:style w:type="numbering" w:customStyle="1" w:styleId="112340">
    <w:name w:val="無清單11234"/>
    <w:next w:val="NoList"/>
    <w:uiPriority w:val="99"/>
    <w:semiHidden/>
    <w:unhideWhenUsed/>
    <w:rsid w:val="006E07FB"/>
  </w:style>
  <w:style w:type="numbering" w:customStyle="1" w:styleId="2134">
    <w:name w:val="无列表2134"/>
    <w:next w:val="NoList"/>
    <w:uiPriority w:val="99"/>
    <w:semiHidden/>
    <w:unhideWhenUsed/>
    <w:rsid w:val="006E07FB"/>
  </w:style>
  <w:style w:type="numbering" w:customStyle="1" w:styleId="NoList12224">
    <w:name w:val="No List12224"/>
    <w:next w:val="NoList"/>
    <w:uiPriority w:val="99"/>
    <w:semiHidden/>
    <w:unhideWhenUsed/>
    <w:rsid w:val="006E07FB"/>
  </w:style>
  <w:style w:type="numbering" w:customStyle="1" w:styleId="112241">
    <w:name w:val="リストなし11224"/>
    <w:next w:val="NoList"/>
    <w:uiPriority w:val="99"/>
    <w:semiHidden/>
    <w:unhideWhenUsed/>
    <w:rsid w:val="006E07FB"/>
  </w:style>
  <w:style w:type="numbering" w:customStyle="1" w:styleId="112242">
    <w:name w:val="无列表11224"/>
    <w:next w:val="NoList"/>
    <w:semiHidden/>
    <w:rsid w:val="006E07FB"/>
  </w:style>
  <w:style w:type="numbering" w:customStyle="1" w:styleId="NoList21224">
    <w:name w:val="No List21224"/>
    <w:next w:val="NoList"/>
    <w:semiHidden/>
    <w:rsid w:val="006E07FB"/>
  </w:style>
  <w:style w:type="numbering" w:customStyle="1" w:styleId="NoList31224">
    <w:name w:val="No List31224"/>
    <w:next w:val="NoList"/>
    <w:uiPriority w:val="99"/>
    <w:semiHidden/>
    <w:rsid w:val="006E07FB"/>
  </w:style>
  <w:style w:type="numbering" w:customStyle="1" w:styleId="NoList111234">
    <w:name w:val="No List111234"/>
    <w:next w:val="NoList"/>
    <w:uiPriority w:val="99"/>
    <w:semiHidden/>
    <w:unhideWhenUsed/>
    <w:rsid w:val="006E07FB"/>
  </w:style>
  <w:style w:type="numbering" w:customStyle="1" w:styleId="12224">
    <w:name w:val="無清單12224"/>
    <w:next w:val="NoList"/>
    <w:uiPriority w:val="99"/>
    <w:semiHidden/>
    <w:unhideWhenUsed/>
    <w:rsid w:val="006E07FB"/>
  </w:style>
  <w:style w:type="numbering" w:customStyle="1" w:styleId="111224">
    <w:name w:val="無清單111224"/>
    <w:next w:val="NoList"/>
    <w:uiPriority w:val="99"/>
    <w:semiHidden/>
    <w:unhideWhenUsed/>
    <w:rsid w:val="006E07FB"/>
  </w:style>
  <w:style w:type="table" w:customStyle="1" w:styleId="TableGrid11215">
    <w:name w:val="Table Grid1121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6E07FB"/>
  </w:style>
  <w:style w:type="table" w:customStyle="1" w:styleId="TableGrid96">
    <w:name w:val="Table Grid9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6E07FB"/>
  </w:style>
  <w:style w:type="numbering" w:customStyle="1" w:styleId="1532">
    <w:name w:val="リストなし153"/>
    <w:next w:val="NoList"/>
    <w:uiPriority w:val="99"/>
    <w:semiHidden/>
    <w:unhideWhenUsed/>
    <w:rsid w:val="006E07FB"/>
  </w:style>
  <w:style w:type="table" w:customStyle="1" w:styleId="TableGrid155">
    <w:name w:val="Table Grid15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6E07FB"/>
  </w:style>
  <w:style w:type="table" w:customStyle="1" w:styleId="3550">
    <w:name w:val="网格型3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6E07FB"/>
  </w:style>
  <w:style w:type="numbering" w:customStyle="1" w:styleId="NoList353">
    <w:name w:val="No List353"/>
    <w:next w:val="NoList"/>
    <w:uiPriority w:val="99"/>
    <w:semiHidden/>
    <w:rsid w:val="006E07FB"/>
  </w:style>
  <w:style w:type="table" w:customStyle="1" w:styleId="TableGrid455">
    <w:name w:val="Table Grid45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6E07FB"/>
  </w:style>
  <w:style w:type="numbering" w:customStyle="1" w:styleId="1630">
    <w:name w:val="無清單163"/>
    <w:next w:val="NoList"/>
    <w:uiPriority w:val="99"/>
    <w:semiHidden/>
    <w:unhideWhenUsed/>
    <w:rsid w:val="006E07FB"/>
  </w:style>
  <w:style w:type="numbering" w:customStyle="1" w:styleId="11530">
    <w:name w:val="無清單1153"/>
    <w:next w:val="NoList"/>
    <w:uiPriority w:val="99"/>
    <w:semiHidden/>
    <w:unhideWhenUsed/>
    <w:rsid w:val="006E07FB"/>
  </w:style>
  <w:style w:type="table" w:customStyle="1" w:styleId="1550">
    <w:name w:val="表格格線15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6E07FB"/>
  </w:style>
  <w:style w:type="numbering" w:customStyle="1" w:styleId="243">
    <w:name w:val="无列表243"/>
    <w:next w:val="NoList"/>
    <w:uiPriority w:val="99"/>
    <w:semiHidden/>
    <w:unhideWhenUsed/>
    <w:rsid w:val="006E07FB"/>
  </w:style>
  <w:style w:type="numbering" w:customStyle="1" w:styleId="NoList1253">
    <w:name w:val="No List1253"/>
    <w:next w:val="NoList"/>
    <w:uiPriority w:val="99"/>
    <w:semiHidden/>
    <w:unhideWhenUsed/>
    <w:rsid w:val="006E07FB"/>
  </w:style>
  <w:style w:type="numbering" w:customStyle="1" w:styleId="11531">
    <w:name w:val="リストなし1153"/>
    <w:next w:val="NoList"/>
    <w:uiPriority w:val="99"/>
    <w:semiHidden/>
    <w:unhideWhenUsed/>
    <w:rsid w:val="006E07FB"/>
  </w:style>
  <w:style w:type="numbering" w:customStyle="1" w:styleId="11532">
    <w:name w:val="无列表1153"/>
    <w:next w:val="NoList"/>
    <w:semiHidden/>
    <w:rsid w:val="006E07FB"/>
  </w:style>
  <w:style w:type="numbering" w:customStyle="1" w:styleId="NoList2153">
    <w:name w:val="No List2153"/>
    <w:next w:val="NoList"/>
    <w:semiHidden/>
    <w:rsid w:val="006E07FB"/>
  </w:style>
  <w:style w:type="numbering" w:customStyle="1" w:styleId="NoList3153">
    <w:name w:val="No List3153"/>
    <w:next w:val="NoList"/>
    <w:uiPriority w:val="99"/>
    <w:semiHidden/>
    <w:rsid w:val="006E07FB"/>
  </w:style>
  <w:style w:type="numbering" w:customStyle="1" w:styleId="1253">
    <w:name w:val="無清單1253"/>
    <w:next w:val="NoList"/>
    <w:uiPriority w:val="99"/>
    <w:semiHidden/>
    <w:unhideWhenUsed/>
    <w:rsid w:val="006E07FB"/>
  </w:style>
  <w:style w:type="numbering" w:customStyle="1" w:styleId="11153">
    <w:name w:val="無清單11153"/>
    <w:next w:val="NoList"/>
    <w:uiPriority w:val="99"/>
    <w:semiHidden/>
    <w:unhideWhenUsed/>
    <w:rsid w:val="006E07FB"/>
  </w:style>
  <w:style w:type="table" w:customStyle="1" w:styleId="TableGrid1145">
    <w:name w:val="Table Grid114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6E07FB"/>
  </w:style>
  <w:style w:type="numbering" w:customStyle="1" w:styleId="NoList11243">
    <w:name w:val="No List11243"/>
    <w:next w:val="NoList"/>
    <w:uiPriority w:val="99"/>
    <w:semiHidden/>
    <w:unhideWhenUsed/>
    <w:rsid w:val="006E07FB"/>
  </w:style>
  <w:style w:type="table" w:customStyle="1" w:styleId="TableGrid535">
    <w:name w:val="Table Grid5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6E07FB"/>
  </w:style>
  <w:style w:type="numbering" w:customStyle="1" w:styleId="111431">
    <w:name w:val="リストなし11143"/>
    <w:next w:val="NoList"/>
    <w:uiPriority w:val="99"/>
    <w:semiHidden/>
    <w:unhideWhenUsed/>
    <w:rsid w:val="006E07FB"/>
  </w:style>
  <w:style w:type="numbering" w:customStyle="1" w:styleId="111432">
    <w:name w:val="无列表11143"/>
    <w:next w:val="NoList"/>
    <w:semiHidden/>
    <w:rsid w:val="006E07FB"/>
  </w:style>
  <w:style w:type="numbering" w:customStyle="1" w:styleId="NoList21143">
    <w:name w:val="No List21143"/>
    <w:next w:val="NoList"/>
    <w:semiHidden/>
    <w:rsid w:val="006E07FB"/>
  </w:style>
  <w:style w:type="numbering" w:customStyle="1" w:styleId="NoList31143">
    <w:name w:val="No List31143"/>
    <w:next w:val="NoList"/>
    <w:uiPriority w:val="99"/>
    <w:semiHidden/>
    <w:rsid w:val="006E07FB"/>
  </w:style>
  <w:style w:type="numbering" w:customStyle="1" w:styleId="NoList111143">
    <w:name w:val="No List111143"/>
    <w:next w:val="NoList"/>
    <w:uiPriority w:val="99"/>
    <w:semiHidden/>
    <w:unhideWhenUsed/>
    <w:rsid w:val="006E07FB"/>
  </w:style>
  <w:style w:type="numbering" w:customStyle="1" w:styleId="12143">
    <w:name w:val="無清單12143"/>
    <w:next w:val="NoList"/>
    <w:uiPriority w:val="99"/>
    <w:semiHidden/>
    <w:unhideWhenUsed/>
    <w:rsid w:val="006E07FB"/>
  </w:style>
  <w:style w:type="numbering" w:customStyle="1" w:styleId="111143">
    <w:name w:val="無清單111143"/>
    <w:next w:val="NoList"/>
    <w:uiPriority w:val="99"/>
    <w:semiHidden/>
    <w:unhideWhenUsed/>
    <w:rsid w:val="006E07FB"/>
  </w:style>
  <w:style w:type="numbering" w:customStyle="1" w:styleId="NoList543">
    <w:name w:val="No List543"/>
    <w:next w:val="NoList"/>
    <w:uiPriority w:val="99"/>
    <w:semiHidden/>
    <w:unhideWhenUsed/>
    <w:rsid w:val="006E07FB"/>
  </w:style>
  <w:style w:type="table" w:customStyle="1" w:styleId="TableGrid635">
    <w:name w:val="Table Grid6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6E07FB"/>
  </w:style>
  <w:style w:type="numbering" w:customStyle="1" w:styleId="12431">
    <w:name w:val="リストなし1243"/>
    <w:next w:val="NoList"/>
    <w:uiPriority w:val="99"/>
    <w:semiHidden/>
    <w:unhideWhenUsed/>
    <w:rsid w:val="006E07FB"/>
  </w:style>
  <w:style w:type="table" w:customStyle="1" w:styleId="TableGrid1235">
    <w:name w:val="Table Grid123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6E07FB"/>
  </w:style>
  <w:style w:type="table" w:customStyle="1" w:styleId="3235">
    <w:name w:val="网格型3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6E07FB"/>
  </w:style>
  <w:style w:type="numbering" w:customStyle="1" w:styleId="NoList3243">
    <w:name w:val="No List3243"/>
    <w:next w:val="NoList"/>
    <w:uiPriority w:val="99"/>
    <w:semiHidden/>
    <w:rsid w:val="006E07FB"/>
  </w:style>
  <w:style w:type="table" w:customStyle="1" w:styleId="TableGrid4235">
    <w:name w:val="Table Grid42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6E07FB"/>
  </w:style>
  <w:style w:type="numbering" w:customStyle="1" w:styleId="11243">
    <w:name w:val="無清單11243"/>
    <w:next w:val="NoList"/>
    <w:uiPriority w:val="99"/>
    <w:semiHidden/>
    <w:unhideWhenUsed/>
    <w:rsid w:val="006E07FB"/>
  </w:style>
  <w:style w:type="table" w:customStyle="1" w:styleId="12351">
    <w:name w:val="表格格線12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6E07FB"/>
  </w:style>
  <w:style w:type="numbering" w:customStyle="1" w:styleId="NoList12233">
    <w:name w:val="No List12233"/>
    <w:next w:val="NoList"/>
    <w:uiPriority w:val="99"/>
    <w:semiHidden/>
    <w:unhideWhenUsed/>
    <w:rsid w:val="006E07FB"/>
  </w:style>
  <w:style w:type="numbering" w:customStyle="1" w:styleId="112331">
    <w:name w:val="リストなし11233"/>
    <w:next w:val="NoList"/>
    <w:uiPriority w:val="99"/>
    <w:semiHidden/>
    <w:unhideWhenUsed/>
    <w:rsid w:val="006E07FB"/>
  </w:style>
  <w:style w:type="numbering" w:customStyle="1" w:styleId="112332">
    <w:name w:val="无列表11233"/>
    <w:next w:val="NoList"/>
    <w:semiHidden/>
    <w:rsid w:val="006E07FB"/>
  </w:style>
  <w:style w:type="numbering" w:customStyle="1" w:styleId="NoList21233">
    <w:name w:val="No List21233"/>
    <w:next w:val="NoList"/>
    <w:semiHidden/>
    <w:rsid w:val="006E07FB"/>
  </w:style>
  <w:style w:type="numbering" w:customStyle="1" w:styleId="NoList31233">
    <w:name w:val="No List31233"/>
    <w:next w:val="NoList"/>
    <w:uiPriority w:val="99"/>
    <w:semiHidden/>
    <w:rsid w:val="006E07FB"/>
  </w:style>
  <w:style w:type="numbering" w:customStyle="1" w:styleId="NoList111243">
    <w:name w:val="No List111243"/>
    <w:next w:val="NoList"/>
    <w:uiPriority w:val="99"/>
    <w:semiHidden/>
    <w:unhideWhenUsed/>
    <w:rsid w:val="006E07FB"/>
  </w:style>
  <w:style w:type="numbering" w:customStyle="1" w:styleId="12233">
    <w:name w:val="無清單12233"/>
    <w:next w:val="NoList"/>
    <w:uiPriority w:val="99"/>
    <w:semiHidden/>
    <w:unhideWhenUsed/>
    <w:rsid w:val="006E07FB"/>
  </w:style>
  <w:style w:type="numbering" w:customStyle="1" w:styleId="111233">
    <w:name w:val="無清單111233"/>
    <w:next w:val="NoList"/>
    <w:uiPriority w:val="99"/>
    <w:semiHidden/>
    <w:unhideWhenUsed/>
    <w:rsid w:val="006E07FB"/>
  </w:style>
  <w:style w:type="table" w:customStyle="1" w:styleId="1155">
    <w:name w:val="网格型1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6E07FB"/>
  </w:style>
  <w:style w:type="table" w:customStyle="1" w:styleId="2151">
    <w:name w:val="网格型2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6E07FB"/>
  </w:style>
  <w:style w:type="numbering" w:customStyle="1" w:styleId="NoList11323">
    <w:name w:val="No List11323"/>
    <w:next w:val="NoList"/>
    <w:uiPriority w:val="99"/>
    <w:semiHidden/>
    <w:unhideWhenUsed/>
    <w:rsid w:val="006E07FB"/>
  </w:style>
  <w:style w:type="numbering" w:customStyle="1" w:styleId="NoList4123">
    <w:name w:val="No List4123"/>
    <w:next w:val="NoList"/>
    <w:uiPriority w:val="99"/>
    <w:semiHidden/>
    <w:unhideWhenUsed/>
    <w:rsid w:val="006E07FB"/>
  </w:style>
  <w:style w:type="table" w:customStyle="1" w:styleId="TableGrid11224">
    <w:name w:val="Table Grid11224"/>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6E07FB"/>
  </w:style>
  <w:style w:type="numbering" w:customStyle="1" w:styleId="NoList121123">
    <w:name w:val="No List121123"/>
    <w:next w:val="NoList"/>
    <w:uiPriority w:val="99"/>
    <w:semiHidden/>
    <w:unhideWhenUsed/>
    <w:rsid w:val="006E07FB"/>
  </w:style>
  <w:style w:type="numbering" w:customStyle="1" w:styleId="1111231">
    <w:name w:val="リストなし111123"/>
    <w:next w:val="NoList"/>
    <w:uiPriority w:val="99"/>
    <w:semiHidden/>
    <w:unhideWhenUsed/>
    <w:rsid w:val="006E07FB"/>
  </w:style>
  <w:style w:type="numbering" w:customStyle="1" w:styleId="1111232">
    <w:name w:val="无列表111123"/>
    <w:next w:val="NoList"/>
    <w:semiHidden/>
    <w:rsid w:val="006E07FB"/>
  </w:style>
  <w:style w:type="numbering" w:customStyle="1" w:styleId="NoList211123">
    <w:name w:val="No List211123"/>
    <w:next w:val="NoList"/>
    <w:semiHidden/>
    <w:rsid w:val="006E07FB"/>
  </w:style>
  <w:style w:type="numbering" w:customStyle="1" w:styleId="NoList311123">
    <w:name w:val="No List311123"/>
    <w:next w:val="NoList"/>
    <w:uiPriority w:val="99"/>
    <w:semiHidden/>
    <w:rsid w:val="006E07FB"/>
  </w:style>
  <w:style w:type="numbering" w:customStyle="1" w:styleId="NoList1111123">
    <w:name w:val="No List1111123"/>
    <w:next w:val="NoList"/>
    <w:uiPriority w:val="99"/>
    <w:semiHidden/>
    <w:unhideWhenUsed/>
    <w:rsid w:val="006E07FB"/>
  </w:style>
  <w:style w:type="numbering" w:customStyle="1" w:styleId="1211230">
    <w:name w:val="無清單121123"/>
    <w:next w:val="NoList"/>
    <w:uiPriority w:val="99"/>
    <w:semiHidden/>
    <w:unhideWhenUsed/>
    <w:rsid w:val="006E07FB"/>
  </w:style>
  <w:style w:type="numbering" w:customStyle="1" w:styleId="1111123">
    <w:name w:val="無清單1111123"/>
    <w:next w:val="NoList"/>
    <w:uiPriority w:val="99"/>
    <w:semiHidden/>
    <w:unhideWhenUsed/>
    <w:rsid w:val="006E07FB"/>
  </w:style>
  <w:style w:type="numbering" w:customStyle="1" w:styleId="NoList13123">
    <w:name w:val="No List13123"/>
    <w:next w:val="NoList"/>
    <w:uiPriority w:val="99"/>
    <w:semiHidden/>
    <w:unhideWhenUsed/>
    <w:rsid w:val="006E07FB"/>
  </w:style>
  <w:style w:type="numbering" w:customStyle="1" w:styleId="121231">
    <w:name w:val="リストなし12123"/>
    <w:next w:val="NoList"/>
    <w:uiPriority w:val="99"/>
    <w:semiHidden/>
    <w:unhideWhenUsed/>
    <w:rsid w:val="006E07FB"/>
  </w:style>
  <w:style w:type="numbering" w:customStyle="1" w:styleId="121232">
    <w:name w:val="无列表12123"/>
    <w:next w:val="NoList"/>
    <w:semiHidden/>
    <w:rsid w:val="006E07FB"/>
  </w:style>
  <w:style w:type="numbering" w:customStyle="1" w:styleId="NoList22123">
    <w:name w:val="No List22123"/>
    <w:next w:val="NoList"/>
    <w:semiHidden/>
    <w:rsid w:val="006E07FB"/>
  </w:style>
  <w:style w:type="numbering" w:customStyle="1" w:styleId="NoList32123">
    <w:name w:val="No List32123"/>
    <w:next w:val="NoList"/>
    <w:uiPriority w:val="99"/>
    <w:semiHidden/>
    <w:rsid w:val="006E07FB"/>
  </w:style>
  <w:style w:type="numbering" w:customStyle="1" w:styleId="NoList112123">
    <w:name w:val="No List112123"/>
    <w:next w:val="NoList"/>
    <w:uiPriority w:val="99"/>
    <w:semiHidden/>
    <w:unhideWhenUsed/>
    <w:rsid w:val="006E07FB"/>
  </w:style>
  <w:style w:type="numbering" w:customStyle="1" w:styleId="131230">
    <w:name w:val="無清單13123"/>
    <w:next w:val="NoList"/>
    <w:uiPriority w:val="99"/>
    <w:semiHidden/>
    <w:unhideWhenUsed/>
    <w:rsid w:val="006E07FB"/>
  </w:style>
  <w:style w:type="numbering" w:customStyle="1" w:styleId="1121230">
    <w:name w:val="無清單112123"/>
    <w:next w:val="NoList"/>
    <w:uiPriority w:val="99"/>
    <w:semiHidden/>
    <w:unhideWhenUsed/>
    <w:rsid w:val="006E07FB"/>
  </w:style>
  <w:style w:type="numbering" w:customStyle="1" w:styleId="21123">
    <w:name w:val="无列表21123"/>
    <w:next w:val="NoList"/>
    <w:uiPriority w:val="99"/>
    <w:semiHidden/>
    <w:unhideWhenUsed/>
    <w:rsid w:val="006E07FB"/>
  </w:style>
  <w:style w:type="numbering" w:customStyle="1" w:styleId="NoList122123">
    <w:name w:val="No List122123"/>
    <w:next w:val="NoList"/>
    <w:uiPriority w:val="99"/>
    <w:semiHidden/>
    <w:unhideWhenUsed/>
    <w:rsid w:val="006E07FB"/>
  </w:style>
  <w:style w:type="numbering" w:customStyle="1" w:styleId="1121231">
    <w:name w:val="リストなし112123"/>
    <w:next w:val="NoList"/>
    <w:uiPriority w:val="99"/>
    <w:semiHidden/>
    <w:unhideWhenUsed/>
    <w:rsid w:val="006E07FB"/>
  </w:style>
  <w:style w:type="numbering" w:customStyle="1" w:styleId="1121232">
    <w:name w:val="无列表112123"/>
    <w:next w:val="NoList"/>
    <w:semiHidden/>
    <w:rsid w:val="006E07FB"/>
  </w:style>
  <w:style w:type="numbering" w:customStyle="1" w:styleId="NoList212123">
    <w:name w:val="No List212123"/>
    <w:next w:val="NoList"/>
    <w:semiHidden/>
    <w:rsid w:val="006E07FB"/>
  </w:style>
  <w:style w:type="numbering" w:customStyle="1" w:styleId="NoList312123">
    <w:name w:val="No List312123"/>
    <w:next w:val="NoList"/>
    <w:uiPriority w:val="99"/>
    <w:semiHidden/>
    <w:rsid w:val="006E07FB"/>
  </w:style>
  <w:style w:type="numbering" w:customStyle="1" w:styleId="NoList1112123">
    <w:name w:val="No List1112123"/>
    <w:next w:val="NoList"/>
    <w:uiPriority w:val="99"/>
    <w:semiHidden/>
    <w:unhideWhenUsed/>
    <w:rsid w:val="006E07FB"/>
  </w:style>
  <w:style w:type="numbering" w:customStyle="1" w:styleId="122123">
    <w:name w:val="無清單122123"/>
    <w:next w:val="NoList"/>
    <w:uiPriority w:val="99"/>
    <w:semiHidden/>
    <w:unhideWhenUsed/>
    <w:rsid w:val="006E07FB"/>
  </w:style>
  <w:style w:type="numbering" w:customStyle="1" w:styleId="1112123">
    <w:name w:val="無清單1112123"/>
    <w:next w:val="NoList"/>
    <w:uiPriority w:val="99"/>
    <w:semiHidden/>
    <w:unhideWhenUsed/>
    <w:rsid w:val="006E07FB"/>
  </w:style>
  <w:style w:type="numbering" w:customStyle="1" w:styleId="131131">
    <w:name w:val="无列表13113"/>
    <w:next w:val="NoList"/>
    <w:semiHidden/>
    <w:rsid w:val="006E07FB"/>
  </w:style>
  <w:style w:type="numbering" w:customStyle="1" w:styleId="NoList41113">
    <w:name w:val="No List41113"/>
    <w:next w:val="NoList"/>
    <w:uiPriority w:val="99"/>
    <w:semiHidden/>
    <w:unhideWhenUsed/>
    <w:rsid w:val="006E07FB"/>
  </w:style>
  <w:style w:type="numbering" w:customStyle="1" w:styleId="22113">
    <w:name w:val="无列表22113"/>
    <w:next w:val="NoList"/>
    <w:uiPriority w:val="99"/>
    <w:semiHidden/>
    <w:unhideWhenUsed/>
    <w:rsid w:val="006E07FB"/>
  </w:style>
  <w:style w:type="numbering" w:customStyle="1" w:styleId="NoList1211114">
    <w:name w:val="No List1211114"/>
    <w:next w:val="NoList"/>
    <w:uiPriority w:val="99"/>
    <w:semiHidden/>
    <w:unhideWhenUsed/>
    <w:rsid w:val="006E07FB"/>
  </w:style>
  <w:style w:type="numbering" w:customStyle="1" w:styleId="11111140">
    <w:name w:val="リストなし1111114"/>
    <w:next w:val="NoList"/>
    <w:uiPriority w:val="99"/>
    <w:semiHidden/>
    <w:unhideWhenUsed/>
    <w:rsid w:val="006E07FB"/>
  </w:style>
  <w:style w:type="numbering" w:customStyle="1" w:styleId="11111141">
    <w:name w:val="无列表1111114"/>
    <w:next w:val="NoList"/>
    <w:semiHidden/>
    <w:rsid w:val="006E07FB"/>
  </w:style>
  <w:style w:type="numbering" w:customStyle="1" w:styleId="NoList2111114">
    <w:name w:val="No List2111114"/>
    <w:next w:val="NoList"/>
    <w:semiHidden/>
    <w:rsid w:val="006E07FB"/>
  </w:style>
  <w:style w:type="numbering" w:customStyle="1" w:styleId="NoList3111114">
    <w:name w:val="No List3111114"/>
    <w:next w:val="NoList"/>
    <w:uiPriority w:val="99"/>
    <w:semiHidden/>
    <w:rsid w:val="006E07FB"/>
  </w:style>
  <w:style w:type="numbering" w:customStyle="1" w:styleId="NoList11111114">
    <w:name w:val="No List11111114"/>
    <w:next w:val="NoList"/>
    <w:uiPriority w:val="99"/>
    <w:semiHidden/>
    <w:unhideWhenUsed/>
    <w:rsid w:val="006E07FB"/>
  </w:style>
  <w:style w:type="numbering" w:customStyle="1" w:styleId="1211114">
    <w:name w:val="無清單1211114"/>
    <w:next w:val="NoList"/>
    <w:uiPriority w:val="99"/>
    <w:semiHidden/>
    <w:unhideWhenUsed/>
    <w:rsid w:val="006E07FB"/>
  </w:style>
  <w:style w:type="numbering" w:customStyle="1" w:styleId="11111114">
    <w:name w:val="無清單11111114"/>
    <w:next w:val="NoList"/>
    <w:uiPriority w:val="99"/>
    <w:semiHidden/>
    <w:unhideWhenUsed/>
    <w:rsid w:val="006E07FB"/>
  </w:style>
  <w:style w:type="numbering" w:customStyle="1" w:styleId="NoList131113">
    <w:name w:val="No List131113"/>
    <w:next w:val="NoList"/>
    <w:uiPriority w:val="99"/>
    <w:semiHidden/>
    <w:unhideWhenUsed/>
    <w:rsid w:val="006E07FB"/>
  </w:style>
  <w:style w:type="numbering" w:customStyle="1" w:styleId="1211132">
    <w:name w:val="リストなし121113"/>
    <w:next w:val="NoList"/>
    <w:uiPriority w:val="99"/>
    <w:semiHidden/>
    <w:unhideWhenUsed/>
    <w:rsid w:val="006E07FB"/>
  </w:style>
  <w:style w:type="numbering" w:customStyle="1" w:styleId="1211141">
    <w:name w:val="无列表121114"/>
    <w:next w:val="NoList"/>
    <w:semiHidden/>
    <w:rsid w:val="006E07FB"/>
  </w:style>
  <w:style w:type="numbering" w:customStyle="1" w:styleId="NoList221113">
    <w:name w:val="No List221113"/>
    <w:next w:val="NoList"/>
    <w:semiHidden/>
    <w:rsid w:val="006E07FB"/>
  </w:style>
  <w:style w:type="numbering" w:customStyle="1" w:styleId="NoList321113">
    <w:name w:val="No List321113"/>
    <w:next w:val="NoList"/>
    <w:uiPriority w:val="99"/>
    <w:semiHidden/>
    <w:rsid w:val="006E07FB"/>
  </w:style>
  <w:style w:type="numbering" w:customStyle="1" w:styleId="NoList1121113">
    <w:name w:val="No List1121113"/>
    <w:next w:val="NoList"/>
    <w:uiPriority w:val="99"/>
    <w:semiHidden/>
    <w:unhideWhenUsed/>
    <w:rsid w:val="006E07FB"/>
  </w:style>
  <w:style w:type="numbering" w:customStyle="1" w:styleId="131113">
    <w:name w:val="無清單131113"/>
    <w:next w:val="NoList"/>
    <w:uiPriority w:val="99"/>
    <w:semiHidden/>
    <w:unhideWhenUsed/>
    <w:rsid w:val="006E07FB"/>
  </w:style>
  <w:style w:type="numbering" w:customStyle="1" w:styleId="11211130">
    <w:name w:val="無清單1121113"/>
    <w:next w:val="NoList"/>
    <w:uiPriority w:val="99"/>
    <w:semiHidden/>
    <w:unhideWhenUsed/>
    <w:rsid w:val="006E07FB"/>
  </w:style>
  <w:style w:type="numbering" w:customStyle="1" w:styleId="211114">
    <w:name w:val="无列表211114"/>
    <w:next w:val="NoList"/>
    <w:uiPriority w:val="99"/>
    <w:semiHidden/>
    <w:unhideWhenUsed/>
    <w:rsid w:val="006E07FB"/>
  </w:style>
  <w:style w:type="numbering" w:customStyle="1" w:styleId="NoList1221113">
    <w:name w:val="No List1221113"/>
    <w:next w:val="NoList"/>
    <w:uiPriority w:val="99"/>
    <w:semiHidden/>
    <w:unhideWhenUsed/>
    <w:rsid w:val="006E07FB"/>
  </w:style>
  <w:style w:type="numbering" w:customStyle="1" w:styleId="11211131">
    <w:name w:val="リストなし1121113"/>
    <w:next w:val="NoList"/>
    <w:uiPriority w:val="99"/>
    <w:semiHidden/>
    <w:unhideWhenUsed/>
    <w:rsid w:val="006E07FB"/>
  </w:style>
  <w:style w:type="numbering" w:customStyle="1" w:styleId="11211132">
    <w:name w:val="无列表1121113"/>
    <w:next w:val="NoList"/>
    <w:semiHidden/>
    <w:rsid w:val="006E07FB"/>
  </w:style>
  <w:style w:type="numbering" w:customStyle="1" w:styleId="NoList2121113">
    <w:name w:val="No List2121113"/>
    <w:next w:val="NoList"/>
    <w:semiHidden/>
    <w:rsid w:val="006E07FB"/>
  </w:style>
  <w:style w:type="numbering" w:customStyle="1" w:styleId="NoList3121113">
    <w:name w:val="No List3121113"/>
    <w:next w:val="NoList"/>
    <w:uiPriority w:val="99"/>
    <w:semiHidden/>
    <w:rsid w:val="006E07FB"/>
  </w:style>
  <w:style w:type="numbering" w:customStyle="1" w:styleId="NoList11121113">
    <w:name w:val="No List11121113"/>
    <w:next w:val="NoList"/>
    <w:uiPriority w:val="99"/>
    <w:semiHidden/>
    <w:unhideWhenUsed/>
    <w:rsid w:val="006E07FB"/>
  </w:style>
  <w:style w:type="numbering" w:customStyle="1" w:styleId="12211130">
    <w:name w:val="無清單1221113"/>
    <w:next w:val="NoList"/>
    <w:uiPriority w:val="99"/>
    <w:semiHidden/>
    <w:unhideWhenUsed/>
    <w:rsid w:val="006E07FB"/>
  </w:style>
  <w:style w:type="numbering" w:customStyle="1" w:styleId="111211130">
    <w:name w:val="無清單11121113"/>
    <w:next w:val="NoList"/>
    <w:uiPriority w:val="99"/>
    <w:semiHidden/>
    <w:unhideWhenUsed/>
    <w:rsid w:val="006E07FB"/>
  </w:style>
  <w:style w:type="numbering" w:customStyle="1" w:styleId="122131">
    <w:name w:val="无列表12213"/>
    <w:next w:val="NoList"/>
    <w:semiHidden/>
    <w:rsid w:val="006E07FB"/>
  </w:style>
  <w:style w:type="paragraph" w:customStyle="1" w:styleId="CH">
    <w:name w:val="CH"/>
    <w:basedOn w:val="Normal"/>
    <w:rsid w:val="006E07FB"/>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6E07FB"/>
  </w:style>
  <w:style w:type="table" w:customStyle="1" w:styleId="TableGrid40">
    <w:name w:val="Table Grid40"/>
    <w:basedOn w:val="TableNormal"/>
    <w:next w:val="TableGrid"/>
    <w:qFormat/>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E07FB"/>
  </w:style>
  <w:style w:type="numbering" w:customStyle="1" w:styleId="192">
    <w:name w:val="リストなし19"/>
    <w:next w:val="NoList"/>
    <w:uiPriority w:val="99"/>
    <w:semiHidden/>
    <w:unhideWhenUsed/>
    <w:rsid w:val="006E07FB"/>
  </w:style>
  <w:style w:type="table" w:customStyle="1" w:styleId="TableGrid129">
    <w:name w:val="Table Grid129"/>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6E07FB"/>
  </w:style>
  <w:style w:type="table" w:customStyle="1" w:styleId="319">
    <w:name w:val="网格型3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6E07FB"/>
  </w:style>
  <w:style w:type="numbering" w:customStyle="1" w:styleId="NoList39">
    <w:name w:val="No List39"/>
    <w:next w:val="NoList"/>
    <w:uiPriority w:val="99"/>
    <w:semiHidden/>
    <w:rsid w:val="006E07FB"/>
  </w:style>
  <w:style w:type="table" w:customStyle="1" w:styleId="TableGrid419">
    <w:name w:val="Table Grid41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6E07FB"/>
  </w:style>
  <w:style w:type="numbering" w:customStyle="1" w:styleId="1101">
    <w:name w:val="無清單110"/>
    <w:next w:val="NoList"/>
    <w:uiPriority w:val="99"/>
    <w:semiHidden/>
    <w:unhideWhenUsed/>
    <w:rsid w:val="006E07FB"/>
  </w:style>
  <w:style w:type="numbering" w:customStyle="1" w:styleId="1190">
    <w:name w:val="無清單119"/>
    <w:next w:val="NoList"/>
    <w:uiPriority w:val="99"/>
    <w:semiHidden/>
    <w:unhideWhenUsed/>
    <w:rsid w:val="006E07FB"/>
  </w:style>
  <w:style w:type="table" w:customStyle="1" w:styleId="1191">
    <w:name w:val="表格格線11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6E07FB"/>
  </w:style>
  <w:style w:type="numbering" w:customStyle="1" w:styleId="280">
    <w:name w:val="无列表28"/>
    <w:next w:val="NoList"/>
    <w:uiPriority w:val="99"/>
    <w:semiHidden/>
    <w:unhideWhenUsed/>
    <w:rsid w:val="006E07FB"/>
  </w:style>
  <w:style w:type="numbering" w:customStyle="1" w:styleId="NoList129">
    <w:name w:val="No List129"/>
    <w:next w:val="NoList"/>
    <w:uiPriority w:val="99"/>
    <w:semiHidden/>
    <w:unhideWhenUsed/>
    <w:rsid w:val="006E07FB"/>
  </w:style>
  <w:style w:type="numbering" w:customStyle="1" w:styleId="1192">
    <w:name w:val="リストなし119"/>
    <w:next w:val="NoList"/>
    <w:uiPriority w:val="99"/>
    <w:semiHidden/>
    <w:unhideWhenUsed/>
    <w:rsid w:val="006E07FB"/>
  </w:style>
  <w:style w:type="numbering" w:customStyle="1" w:styleId="1193">
    <w:name w:val="无列表119"/>
    <w:next w:val="NoList"/>
    <w:semiHidden/>
    <w:rsid w:val="006E07FB"/>
  </w:style>
  <w:style w:type="numbering" w:customStyle="1" w:styleId="NoList219">
    <w:name w:val="No List219"/>
    <w:next w:val="NoList"/>
    <w:semiHidden/>
    <w:rsid w:val="006E07FB"/>
  </w:style>
  <w:style w:type="numbering" w:customStyle="1" w:styleId="NoList319">
    <w:name w:val="No List319"/>
    <w:next w:val="NoList"/>
    <w:uiPriority w:val="99"/>
    <w:semiHidden/>
    <w:rsid w:val="006E07FB"/>
  </w:style>
  <w:style w:type="numbering" w:customStyle="1" w:styleId="1290">
    <w:name w:val="無清單129"/>
    <w:next w:val="NoList"/>
    <w:uiPriority w:val="99"/>
    <w:semiHidden/>
    <w:unhideWhenUsed/>
    <w:rsid w:val="006E07FB"/>
  </w:style>
  <w:style w:type="numbering" w:customStyle="1" w:styleId="1119">
    <w:name w:val="無清單1119"/>
    <w:next w:val="NoList"/>
    <w:uiPriority w:val="99"/>
    <w:semiHidden/>
    <w:unhideWhenUsed/>
    <w:rsid w:val="006E07FB"/>
  </w:style>
  <w:style w:type="table" w:customStyle="1" w:styleId="TableGrid1118">
    <w:name w:val="Table Grid1118"/>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6E07FB"/>
  </w:style>
  <w:style w:type="numbering" w:customStyle="1" w:styleId="NoList1128">
    <w:name w:val="No List1128"/>
    <w:next w:val="NoList"/>
    <w:uiPriority w:val="99"/>
    <w:semiHidden/>
    <w:unhideWhenUsed/>
    <w:rsid w:val="006E07FB"/>
  </w:style>
  <w:style w:type="table" w:customStyle="1" w:styleId="TableGrid59">
    <w:name w:val="Table Grid5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6E07FB"/>
  </w:style>
  <w:style w:type="numbering" w:customStyle="1" w:styleId="11181">
    <w:name w:val="リストなし1118"/>
    <w:next w:val="NoList"/>
    <w:uiPriority w:val="99"/>
    <w:semiHidden/>
    <w:unhideWhenUsed/>
    <w:rsid w:val="006E07FB"/>
  </w:style>
  <w:style w:type="numbering" w:customStyle="1" w:styleId="11182">
    <w:name w:val="无列表1118"/>
    <w:next w:val="NoList"/>
    <w:semiHidden/>
    <w:rsid w:val="006E07FB"/>
  </w:style>
  <w:style w:type="numbering" w:customStyle="1" w:styleId="NoList2118">
    <w:name w:val="No List2118"/>
    <w:next w:val="NoList"/>
    <w:semiHidden/>
    <w:rsid w:val="006E07FB"/>
  </w:style>
  <w:style w:type="numbering" w:customStyle="1" w:styleId="NoList3118">
    <w:name w:val="No List3118"/>
    <w:next w:val="NoList"/>
    <w:uiPriority w:val="99"/>
    <w:semiHidden/>
    <w:rsid w:val="006E07FB"/>
  </w:style>
  <w:style w:type="numbering" w:customStyle="1" w:styleId="NoList11118">
    <w:name w:val="No List11118"/>
    <w:next w:val="NoList"/>
    <w:uiPriority w:val="99"/>
    <w:semiHidden/>
    <w:unhideWhenUsed/>
    <w:rsid w:val="006E07FB"/>
  </w:style>
  <w:style w:type="numbering" w:customStyle="1" w:styleId="1218">
    <w:name w:val="無清單1218"/>
    <w:next w:val="NoList"/>
    <w:uiPriority w:val="99"/>
    <w:semiHidden/>
    <w:unhideWhenUsed/>
    <w:rsid w:val="006E07FB"/>
  </w:style>
  <w:style w:type="numbering" w:customStyle="1" w:styleId="11118">
    <w:name w:val="無清單11118"/>
    <w:next w:val="NoList"/>
    <w:uiPriority w:val="99"/>
    <w:semiHidden/>
    <w:unhideWhenUsed/>
    <w:rsid w:val="006E07FB"/>
  </w:style>
  <w:style w:type="numbering" w:customStyle="1" w:styleId="NoList58">
    <w:name w:val="No List58"/>
    <w:next w:val="NoList"/>
    <w:uiPriority w:val="99"/>
    <w:semiHidden/>
    <w:unhideWhenUsed/>
    <w:rsid w:val="006E07FB"/>
  </w:style>
  <w:style w:type="table" w:customStyle="1" w:styleId="TableGrid69">
    <w:name w:val="Table Grid6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6E07FB"/>
  </w:style>
  <w:style w:type="numbering" w:customStyle="1" w:styleId="1282">
    <w:name w:val="リストなし128"/>
    <w:next w:val="NoList"/>
    <w:uiPriority w:val="99"/>
    <w:semiHidden/>
    <w:unhideWhenUsed/>
    <w:rsid w:val="006E07FB"/>
  </w:style>
  <w:style w:type="table" w:customStyle="1" w:styleId="TableGrid1210">
    <w:name w:val="Table Grid1210"/>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6E07FB"/>
  </w:style>
  <w:style w:type="table" w:customStyle="1" w:styleId="329">
    <w:name w:val="网格型3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6E07FB"/>
  </w:style>
  <w:style w:type="numbering" w:customStyle="1" w:styleId="NoList328">
    <w:name w:val="No List328"/>
    <w:next w:val="NoList"/>
    <w:uiPriority w:val="99"/>
    <w:semiHidden/>
    <w:rsid w:val="006E07FB"/>
  </w:style>
  <w:style w:type="table" w:customStyle="1" w:styleId="TableGrid429">
    <w:name w:val="Table Grid42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6E07FB"/>
  </w:style>
  <w:style w:type="numbering" w:customStyle="1" w:styleId="11280">
    <w:name w:val="無清單1128"/>
    <w:next w:val="NoList"/>
    <w:uiPriority w:val="99"/>
    <w:semiHidden/>
    <w:unhideWhenUsed/>
    <w:rsid w:val="006E07FB"/>
  </w:style>
  <w:style w:type="table" w:customStyle="1" w:styleId="1291">
    <w:name w:val="表格格線12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6E07FB"/>
  </w:style>
  <w:style w:type="numbering" w:customStyle="1" w:styleId="NoList1227">
    <w:name w:val="No List1227"/>
    <w:next w:val="NoList"/>
    <w:uiPriority w:val="99"/>
    <w:semiHidden/>
    <w:unhideWhenUsed/>
    <w:rsid w:val="006E07FB"/>
  </w:style>
  <w:style w:type="numbering" w:customStyle="1" w:styleId="11271">
    <w:name w:val="リストなし1127"/>
    <w:next w:val="NoList"/>
    <w:uiPriority w:val="99"/>
    <w:semiHidden/>
    <w:unhideWhenUsed/>
    <w:rsid w:val="006E07FB"/>
  </w:style>
  <w:style w:type="numbering" w:customStyle="1" w:styleId="11272">
    <w:name w:val="无列表1127"/>
    <w:next w:val="NoList"/>
    <w:semiHidden/>
    <w:rsid w:val="006E07FB"/>
  </w:style>
  <w:style w:type="numbering" w:customStyle="1" w:styleId="NoList2127">
    <w:name w:val="No List2127"/>
    <w:next w:val="NoList"/>
    <w:semiHidden/>
    <w:rsid w:val="006E07FB"/>
  </w:style>
  <w:style w:type="numbering" w:customStyle="1" w:styleId="NoList3127">
    <w:name w:val="No List3127"/>
    <w:next w:val="NoList"/>
    <w:uiPriority w:val="99"/>
    <w:semiHidden/>
    <w:rsid w:val="006E07FB"/>
  </w:style>
  <w:style w:type="numbering" w:customStyle="1" w:styleId="NoList11128">
    <w:name w:val="No List11128"/>
    <w:next w:val="NoList"/>
    <w:uiPriority w:val="99"/>
    <w:semiHidden/>
    <w:unhideWhenUsed/>
    <w:rsid w:val="006E07FB"/>
  </w:style>
  <w:style w:type="numbering" w:customStyle="1" w:styleId="12270">
    <w:name w:val="無清單1227"/>
    <w:next w:val="NoList"/>
    <w:uiPriority w:val="99"/>
    <w:semiHidden/>
    <w:unhideWhenUsed/>
    <w:rsid w:val="006E07FB"/>
  </w:style>
  <w:style w:type="numbering" w:customStyle="1" w:styleId="11127">
    <w:name w:val="無清單11127"/>
    <w:next w:val="NoList"/>
    <w:uiPriority w:val="99"/>
    <w:semiHidden/>
    <w:unhideWhenUsed/>
    <w:rsid w:val="006E07FB"/>
  </w:style>
  <w:style w:type="table" w:customStyle="1" w:styleId="184">
    <w:name w:val="网格型1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6E07FB"/>
  </w:style>
  <w:style w:type="table" w:customStyle="1" w:styleId="271">
    <w:name w:val="网格型2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6E07FB"/>
  </w:style>
  <w:style w:type="numbering" w:customStyle="1" w:styleId="NoList1136">
    <w:name w:val="No List1136"/>
    <w:next w:val="NoList"/>
    <w:uiPriority w:val="99"/>
    <w:semiHidden/>
    <w:unhideWhenUsed/>
    <w:rsid w:val="006E07FB"/>
  </w:style>
  <w:style w:type="numbering" w:customStyle="1" w:styleId="NoList416">
    <w:name w:val="No List416"/>
    <w:next w:val="NoList"/>
    <w:uiPriority w:val="99"/>
    <w:semiHidden/>
    <w:unhideWhenUsed/>
    <w:rsid w:val="006E07FB"/>
  </w:style>
  <w:style w:type="table" w:customStyle="1" w:styleId="TableGrid1128">
    <w:name w:val="Table Grid1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6E07FB"/>
  </w:style>
  <w:style w:type="numbering" w:customStyle="1" w:styleId="NoList12116">
    <w:name w:val="No List12116"/>
    <w:next w:val="NoList"/>
    <w:uiPriority w:val="99"/>
    <w:semiHidden/>
    <w:unhideWhenUsed/>
    <w:rsid w:val="006E07FB"/>
  </w:style>
  <w:style w:type="numbering" w:customStyle="1" w:styleId="111160">
    <w:name w:val="リストなし11116"/>
    <w:next w:val="NoList"/>
    <w:uiPriority w:val="99"/>
    <w:semiHidden/>
    <w:unhideWhenUsed/>
    <w:rsid w:val="006E07FB"/>
  </w:style>
  <w:style w:type="numbering" w:customStyle="1" w:styleId="111161">
    <w:name w:val="无列表11116"/>
    <w:next w:val="NoList"/>
    <w:semiHidden/>
    <w:rsid w:val="006E07FB"/>
  </w:style>
  <w:style w:type="numbering" w:customStyle="1" w:styleId="NoList21116">
    <w:name w:val="No List21116"/>
    <w:next w:val="NoList"/>
    <w:semiHidden/>
    <w:rsid w:val="006E07FB"/>
  </w:style>
  <w:style w:type="numbering" w:customStyle="1" w:styleId="NoList31116">
    <w:name w:val="No List31116"/>
    <w:next w:val="NoList"/>
    <w:uiPriority w:val="99"/>
    <w:semiHidden/>
    <w:rsid w:val="006E07FB"/>
  </w:style>
  <w:style w:type="numbering" w:customStyle="1" w:styleId="NoList111116">
    <w:name w:val="No List111116"/>
    <w:next w:val="NoList"/>
    <w:uiPriority w:val="99"/>
    <w:semiHidden/>
    <w:unhideWhenUsed/>
    <w:rsid w:val="006E07FB"/>
  </w:style>
  <w:style w:type="numbering" w:customStyle="1" w:styleId="121160">
    <w:name w:val="無清單12116"/>
    <w:next w:val="NoList"/>
    <w:uiPriority w:val="99"/>
    <w:semiHidden/>
    <w:unhideWhenUsed/>
    <w:rsid w:val="006E07FB"/>
  </w:style>
  <w:style w:type="numbering" w:customStyle="1" w:styleId="111116">
    <w:name w:val="無清單111116"/>
    <w:next w:val="NoList"/>
    <w:uiPriority w:val="99"/>
    <w:semiHidden/>
    <w:unhideWhenUsed/>
    <w:rsid w:val="006E07FB"/>
  </w:style>
  <w:style w:type="numbering" w:customStyle="1" w:styleId="NoList1316">
    <w:name w:val="No List1316"/>
    <w:next w:val="NoList"/>
    <w:uiPriority w:val="99"/>
    <w:semiHidden/>
    <w:unhideWhenUsed/>
    <w:rsid w:val="006E07FB"/>
  </w:style>
  <w:style w:type="numbering" w:customStyle="1" w:styleId="12162">
    <w:name w:val="リストなし1216"/>
    <w:next w:val="NoList"/>
    <w:uiPriority w:val="99"/>
    <w:semiHidden/>
    <w:unhideWhenUsed/>
    <w:rsid w:val="006E07FB"/>
  </w:style>
  <w:style w:type="numbering" w:customStyle="1" w:styleId="12163">
    <w:name w:val="无列表1216"/>
    <w:next w:val="NoList"/>
    <w:semiHidden/>
    <w:rsid w:val="006E07FB"/>
  </w:style>
  <w:style w:type="numbering" w:customStyle="1" w:styleId="NoList2216">
    <w:name w:val="No List2216"/>
    <w:next w:val="NoList"/>
    <w:semiHidden/>
    <w:rsid w:val="006E07FB"/>
  </w:style>
  <w:style w:type="numbering" w:customStyle="1" w:styleId="NoList3216">
    <w:name w:val="No List3216"/>
    <w:next w:val="NoList"/>
    <w:uiPriority w:val="99"/>
    <w:semiHidden/>
    <w:rsid w:val="006E07FB"/>
  </w:style>
  <w:style w:type="numbering" w:customStyle="1" w:styleId="NoList11216">
    <w:name w:val="No List11216"/>
    <w:next w:val="NoList"/>
    <w:uiPriority w:val="99"/>
    <w:semiHidden/>
    <w:unhideWhenUsed/>
    <w:rsid w:val="006E07FB"/>
  </w:style>
  <w:style w:type="numbering" w:customStyle="1" w:styleId="13160">
    <w:name w:val="無清單1316"/>
    <w:next w:val="NoList"/>
    <w:uiPriority w:val="99"/>
    <w:semiHidden/>
    <w:unhideWhenUsed/>
    <w:rsid w:val="006E07FB"/>
  </w:style>
  <w:style w:type="numbering" w:customStyle="1" w:styleId="112160">
    <w:name w:val="無清單11216"/>
    <w:next w:val="NoList"/>
    <w:uiPriority w:val="99"/>
    <w:semiHidden/>
    <w:unhideWhenUsed/>
    <w:rsid w:val="006E07FB"/>
  </w:style>
  <w:style w:type="numbering" w:customStyle="1" w:styleId="2116">
    <w:name w:val="无列表2116"/>
    <w:next w:val="NoList"/>
    <w:uiPriority w:val="99"/>
    <w:semiHidden/>
    <w:unhideWhenUsed/>
    <w:rsid w:val="006E07FB"/>
  </w:style>
  <w:style w:type="numbering" w:customStyle="1" w:styleId="NoList12216">
    <w:name w:val="No List12216"/>
    <w:next w:val="NoList"/>
    <w:uiPriority w:val="99"/>
    <w:semiHidden/>
    <w:unhideWhenUsed/>
    <w:rsid w:val="006E07FB"/>
  </w:style>
  <w:style w:type="numbering" w:customStyle="1" w:styleId="112161">
    <w:name w:val="リストなし11216"/>
    <w:next w:val="NoList"/>
    <w:uiPriority w:val="99"/>
    <w:semiHidden/>
    <w:unhideWhenUsed/>
    <w:rsid w:val="006E07FB"/>
  </w:style>
  <w:style w:type="numbering" w:customStyle="1" w:styleId="112162">
    <w:name w:val="无列表11216"/>
    <w:next w:val="NoList"/>
    <w:semiHidden/>
    <w:rsid w:val="006E07FB"/>
  </w:style>
  <w:style w:type="numbering" w:customStyle="1" w:styleId="NoList21216">
    <w:name w:val="No List21216"/>
    <w:next w:val="NoList"/>
    <w:semiHidden/>
    <w:rsid w:val="006E07FB"/>
  </w:style>
  <w:style w:type="numbering" w:customStyle="1" w:styleId="NoList31216">
    <w:name w:val="No List31216"/>
    <w:next w:val="NoList"/>
    <w:uiPriority w:val="99"/>
    <w:semiHidden/>
    <w:rsid w:val="006E07FB"/>
  </w:style>
  <w:style w:type="numbering" w:customStyle="1" w:styleId="NoList111216">
    <w:name w:val="No List111216"/>
    <w:next w:val="NoList"/>
    <w:uiPriority w:val="99"/>
    <w:semiHidden/>
    <w:unhideWhenUsed/>
    <w:rsid w:val="006E07FB"/>
  </w:style>
  <w:style w:type="numbering" w:customStyle="1" w:styleId="12216">
    <w:name w:val="無清單12216"/>
    <w:next w:val="NoList"/>
    <w:uiPriority w:val="99"/>
    <w:semiHidden/>
    <w:unhideWhenUsed/>
    <w:rsid w:val="006E07FB"/>
  </w:style>
  <w:style w:type="numbering" w:customStyle="1" w:styleId="111216">
    <w:name w:val="無清單111216"/>
    <w:next w:val="NoList"/>
    <w:uiPriority w:val="99"/>
    <w:semiHidden/>
    <w:unhideWhenUsed/>
    <w:rsid w:val="006E07FB"/>
  </w:style>
  <w:style w:type="table" w:customStyle="1" w:styleId="TableGrid77">
    <w:name w:val="Table Grid7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6E07FB"/>
  </w:style>
  <w:style w:type="numbering" w:customStyle="1" w:styleId="NoList146">
    <w:name w:val="No List146"/>
    <w:next w:val="NoList"/>
    <w:uiPriority w:val="99"/>
    <w:semiHidden/>
    <w:unhideWhenUsed/>
    <w:rsid w:val="006E07FB"/>
  </w:style>
  <w:style w:type="numbering" w:customStyle="1" w:styleId="1363">
    <w:name w:val="リストなし136"/>
    <w:next w:val="NoList"/>
    <w:uiPriority w:val="99"/>
    <w:semiHidden/>
    <w:unhideWhenUsed/>
    <w:rsid w:val="006E07FB"/>
  </w:style>
  <w:style w:type="numbering" w:customStyle="1" w:styleId="NoList236">
    <w:name w:val="No List236"/>
    <w:next w:val="NoList"/>
    <w:semiHidden/>
    <w:rsid w:val="006E07FB"/>
  </w:style>
  <w:style w:type="numbering" w:customStyle="1" w:styleId="NoList336">
    <w:name w:val="No List336"/>
    <w:next w:val="NoList"/>
    <w:uiPriority w:val="99"/>
    <w:semiHidden/>
    <w:rsid w:val="006E07FB"/>
  </w:style>
  <w:style w:type="numbering" w:customStyle="1" w:styleId="1461">
    <w:name w:val="無清單146"/>
    <w:next w:val="NoList"/>
    <w:uiPriority w:val="99"/>
    <w:semiHidden/>
    <w:unhideWhenUsed/>
    <w:rsid w:val="006E07FB"/>
  </w:style>
  <w:style w:type="numbering" w:customStyle="1" w:styleId="11360">
    <w:name w:val="無清單1136"/>
    <w:next w:val="NoList"/>
    <w:uiPriority w:val="99"/>
    <w:semiHidden/>
    <w:unhideWhenUsed/>
    <w:rsid w:val="006E07FB"/>
  </w:style>
  <w:style w:type="numbering" w:customStyle="1" w:styleId="NoList1236">
    <w:name w:val="No List1236"/>
    <w:next w:val="NoList"/>
    <w:uiPriority w:val="99"/>
    <w:semiHidden/>
    <w:unhideWhenUsed/>
    <w:rsid w:val="006E07FB"/>
  </w:style>
  <w:style w:type="numbering" w:customStyle="1" w:styleId="11361">
    <w:name w:val="リストなし1136"/>
    <w:next w:val="NoList"/>
    <w:uiPriority w:val="99"/>
    <w:semiHidden/>
    <w:unhideWhenUsed/>
    <w:rsid w:val="006E07FB"/>
  </w:style>
  <w:style w:type="numbering" w:customStyle="1" w:styleId="11362">
    <w:name w:val="无列表1136"/>
    <w:next w:val="NoList"/>
    <w:semiHidden/>
    <w:rsid w:val="006E07FB"/>
  </w:style>
  <w:style w:type="numbering" w:customStyle="1" w:styleId="NoList2136">
    <w:name w:val="No List2136"/>
    <w:next w:val="NoList"/>
    <w:semiHidden/>
    <w:rsid w:val="006E07FB"/>
  </w:style>
  <w:style w:type="numbering" w:customStyle="1" w:styleId="NoList3136">
    <w:name w:val="No List3136"/>
    <w:next w:val="NoList"/>
    <w:uiPriority w:val="99"/>
    <w:semiHidden/>
    <w:rsid w:val="006E07FB"/>
  </w:style>
  <w:style w:type="numbering" w:customStyle="1" w:styleId="NoList11136">
    <w:name w:val="No List11136"/>
    <w:next w:val="NoList"/>
    <w:uiPriority w:val="99"/>
    <w:semiHidden/>
    <w:unhideWhenUsed/>
    <w:rsid w:val="006E07FB"/>
  </w:style>
  <w:style w:type="numbering" w:customStyle="1" w:styleId="1236">
    <w:name w:val="無清單1236"/>
    <w:next w:val="NoList"/>
    <w:uiPriority w:val="99"/>
    <w:semiHidden/>
    <w:unhideWhenUsed/>
    <w:rsid w:val="006E07FB"/>
  </w:style>
  <w:style w:type="numbering" w:customStyle="1" w:styleId="11136">
    <w:name w:val="無清單11136"/>
    <w:next w:val="NoList"/>
    <w:uiPriority w:val="99"/>
    <w:semiHidden/>
    <w:unhideWhenUsed/>
    <w:rsid w:val="006E07FB"/>
  </w:style>
  <w:style w:type="numbering" w:customStyle="1" w:styleId="NoList516">
    <w:name w:val="No List516"/>
    <w:next w:val="NoList"/>
    <w:uiPriority w:val="99"/>
    <w:semiHidden/>
    <w:unhideWhenUsed/>
    <w:rsid w:val="006E07FB"/>
  </w:style>
  <w:style w:type="numbering" w:customStyle="1" w:styleId="13161">
    <w:name w:val="无列表1316"/>
    <w:next w:val="NoList"/>
    <w:semiHidden/>
    <w:rsid w:val="006E07FB"/>
  </w:style>
  <w:style w:type="numbering" w:customStyle="1" w:styleId="NoList11315">
    <w:name w:val="No List11315"/>
    <w:next w:val="NoList"/>
    <w:uiPriority w:val="99"/>
    <w:semiHidden/>
    <w:unhideWhenUsed/>
    <w:rsid w:val="006E07FB"/>
  </w:style>
  <w:style w:type="numbering" w:customStyle="1" w:styleId="NoList4116">
    <w:name w:val="No List4116"/>
    <w:next w:val="NoList"/>
    <w:uiPriority w:val="99"/>
    <w:semiHidden/>
    <w:unhideWhenUsed/>
    <w:rsid w:val="006E07FB"/>
  </w:style>
  <w:style w:type="numbering" w:customStyle="1" w:styleId="2216">
    <w:name w:val="无列表2216"/>
    <w:next w:val="NoList"/>
    <w:uiPriority w:val="99"/>
    <w:semiHidden/>
    <w:unhideWhenUsed/>
    <w:rsid w:val="006E07FB"/>
  </w:style>
  <w:style w:type="numbering" w:customStyle="1" w:styleId="NoList121116">
    <w:name w:val="No List121116"/>
    <w:next w:val="NoList"/>
    <w:uiPriority w:val="99"/>
    <w:semiHidden/>
    <w:unhideWhenUsed/>
    <w:rsid w:val="006E07FB"/>
  </w:style>
  <w:style w:type="numbering" w:customStyle="1" w:styleId="1111160">
    <w:name w:val="リストなし111116"/>
    <w:next w:val="NoList"/>
    <w:uiPriority w:val="99"/>
    <w:semiHidden/>
    <w:unhideWhenUsed/>
    <w:rsid w:val="006E07FB"/>
  </w:style>
  <w:style w:type="numbering" w:customStyle="1" w:styleId="1111161">
    <w:name w:val="无列表111116"/>
    <w:next w:val="NoList"/>
    <w:semiHidden/>
    <w:rsid w:val="006E07FB"/>
  </w:style>
  <w:style w:type="numbering" w:customStyle="1" w:styleId="NoList211116">
    <w:name w:val="No List211116"/>
    <w:next w:val="NoList"/>
    <w:semiHidden/>
    <w:rsid w:val="006E07FB"/>
  </w:style>
  <w:style w:type="numbering" w:customStyle="1" w:styleId="NoList311116">
    <w:name w:val="No List311116"/>
    <w:next w:val="NoList"/>
    <w:uiPriority w:val="99"/>
    <w:semiHidden/>
    <w:rsid w:val="006E07FB"/>
  </w:style>
  <w:style w:type="numbering" w:customStyle="1" w:styleId="NoList1111116">
    <w:name w:val="No List1111116"/>
    <w:next w:val="NoList"/>
    <w:uiPriority w:val="99"/>
    <w:semiHidden/>
    <w:unhideWhenUsed/>
    <w:rsid w:val="006E07FB"/>
  </w:style>
  <w:style w:type="numbering" w:customStyle="1" w:styleId="121116">
    <w:name w:val="無清單121116"/>
    <w:next w:val="NoList"/>
    <w:uiPriority w:val="99"/>
    <w:semiHidden/>
    <w:unhideWhenUsed/>
    <w:rsid w:val="006E07FB"/>
  </w:style>
  <w:style w:type="numbering" w:customStyle="1" w:styleId="1111116">
    <w:name w:val="無清單1111116"/>
    <w:next w:val="NoList"/>
    <w:uiPriority w:val="99"/>
    <w:semiHidden/>
    <w:unhideWhenUsed/>
    <w:rsid w:val="006E07FB"/>
  </w:style>
  <w:style w:type="numbering" w:customStyle="1" w:styleId="NoList13116">
    <w:name w:val="No List13116"/>
    <w:next w:val="NoList"/>
    <w:uiPriority w:val="99"/>
    <w:semiHidden/>
    <w:unhideWhenUsed/>
    <w:rsid w:val="006E07FB"/>
  </w:style>
  <w:style w:type="numbering" w:customStyle="1" w:styleId="121161">
    <w:name w:val="リストなし12116"/>
    <w:next w:val="NoList"/>
    <w:uiPriority w:val="99"/>
    <w:semiHidden/>
    <w:unhideWhenUsed/>
    <w:rsid w:val="006E07FB"/>
  </w:style>
  <w:style w:type="numbering" w:customStyle="1" w:styleId="121162">
    <w:name w:val="无列表12116"/>
    <w:next w:val="NoList"/>
    <w:semiHidden/>
    <w:rsid w:val="006E07FB"/>
  </w:style>
  <w:style w:type="numbering" w:customStyle="1" w:styleId="NoList22116">
    <w:name w:val="No List22116"/>
    <w:next w:val="NoList"/>
    <w:semiHidden/>
    <w:rsid w:val="006E07FB"/>
  </w:style>
  <w:style w:type="numbering" w:customStyle="1" w:styleId="NoList32116">
    <w:name w:val="No List32116"/>
    <w:next w:val="NoList"/>
    <w:uiPriority w:val="99"/>
    <w:semiHidden/>
    <w:rsid w:val="006E07FB"/>
  </w:style>
  <w:style w:type="numbering" w:customStyle="1" w:styleId="NoList112116">
    <w:name w:val="No List112116"/>
    <w:next w:val="NoList"/>
    <w:uiPriority w:val="99"/>
    <w:semiHidden/>
    <w:unhideWhenUsed/>
    <w:rsid w:val="006E07FB"/>
  </w:style>
  <w:style w:type="numbering" w:customStyle="1" w:styleId="13116">
    <w:name w:val="無清單13116"/>
    <w:next w:val="NoList"/>
    <w:uiPriority w:val="99"/>
    <w:semiHidden/>
    <w:unhideWhenUsed/>
    <w:rsid w:val="006E07FB"/>
  </w:style>
  <w:style w:type="numbering" w:customStyle="1" w:styleId="1121160">
    <w:name w:val="無清單112116"/>
    <w:next w:val="NoList"/>
    <w:uiPriority w:val="99"/>
    <w:semiHidden/>
    <w:unhideWhenUsed/>
    <w:rsid w:val="006E07FB"/>
  </w:style>
  <w:style w:type="numbering" w:customStyle="1" w:styleId="21116">
    <w:name w:val="无列表21116"/>
    <w:next w:val="NoList"/>
    <w:uiPriority w:val="99"/>
    <w:semiHidden/>
    <w:unhideWhenUsed/>
    <w:rsid w:val="006E07FB"/>
  </w:style>
  <w:style w:type="numbering" w:customStyle="1" w:styleId="NoList122116">
    <w:name w:val="No List122116"/>
    <w:next w:val="NoList"/>
    <w:uiPriority w:val="99"/>
    <w:semiHidden/>
    <w:unhideWhenUsed/>
    <w:rsid w:val="006E07FB"/>
  </w:style>
  <w:style w:type="numbering" w:customStyle="1" w:styleId="1121161">
    <w:name w:val="リストなし112116"/>
    <w:next w:val="NoList"/>
    <w:uiPriority w:val="99"/>
    <w:semiHidden/>
    <w:unhideWhenUsed/>
    <w:rsid w:val="006E07FB"/>
  </w:style>
  <w:style w:type="numbering" w:customStyle="1" w:styleId="1121162">
    <w:name w:val="无列表112116"/>
    <w:next w:val="NoList"/>
    <w:semiHidden/>
    <w:rsid w:val="006E07FB"/>
  </w:style>
  <w:style w:type="numbering" w:customStyle="1" w:styleId="NoList212116">
    <w:name w:val="No List212116"/>
    <w:next w:val="NoList"/>
    <w:semiHidden/>
    <w:rsid w:val="006E07FB"/>
  </w:style>
  <w:style w:type="numbering" w:customStyle="1" w:styleId="NoList312116">
    <w:name w:val="No List312116"/>
    <w:next w:val="NoList"/>
    <w:uiPriority w:val="99"/>
    <w:semiHidden/>
    <w:rsid w:val="006E07FB"/>
  </w:style>
  <w:style w:type="numbering" w:customStyle="1" w:styleId="NoList1112116">
    <w:name w:val="No List1112116"/>
    <w:next w:val="NoList"/>
    <w:uiPriority w:val="99"/>
    <w:semiHidden/>
    <w:unhideWhenUsed/>
    <w:rsid w:val="006E07FB"/>
  </w:style>
  <w:style w:type="numbering" w:customStyle="1" w:styleId="122116">
    <w:name w:val="無清單122116"/>
    <w:next w:val="NoList"/>
    <w:uiPriority w:val="99"/>
    <w:semiHidden/>
    <w:unhideWhenUsed/>
    <w:rsid w:val="006E07FB"/>
  </w:style>
  <w:style w:type="numbering" w:customStyle="1" w:styleId="1112116">
    <w:name w:val="無清單1112116"/>
    <w:next w:val="NoList"/>
    <w:uiPriority w:val="99"/>
    <w:semiHidden/>
    <w:unhideWhenUsed/>
    <w:rsid w:val="006E07FB"/>
  </w:style>
  <w:style w:type="numbering" w:customStyle="1" w:styleId="NoList5115">
    <w:name w:val="No List5115"/>
    <w:next w:val="NoList"/>
    <w:uiPriority w:val="99"/>
    <w:semiHidden/>
    <w:unhideWhenUsed/>
    <w:rsid w:val="006E07FB"/>
  </w:style>
  <w:style w:type="numbering" w:customStyle="1" w:styleId="NoList615">
    <w:name w:val="No List615"/>
    <w:next w:val="NoList"/>
    <w:uiPriority w:val="99"/>
    <w:semiHidden/>
    <w:unhideWhenUsed/>
    <w:rsid w:val="006E07FB"/>
  </w:style>
  <w:style w:type="numbering" w:customStyle="1" w:styleId="NoList1415">
    <w:name w:val="No List1415"/>
    <w:next w:val="NoList"/>
    <w:uiPriority w:val="99"/>
    <w:semiHidden/>
    <w:unhideWhenUsed/>
    <w:rsid w:val="006E07FB"/>
  </w:style>
  <w:style w:type="numbering" w:customStyle="1" w:styleId="13152">
    <w:name w:val="リストなし1315"/>
    <w:next w:val="NoList"/>
    <w:uiPriority w:val="99"/>
    <w:semiHidden/>
    <w:unhideWhenUsed/>
    <w:rsid w:val="006E07FB"/>
  </w:style>
  <w:style w:type="numbering" w:customStyle="1" w:styleId="NoList2315">
    <w:name w:val="No List2315"/>
    <w:next w:val="NoList"/>
    <w:semiHidden/>
    <w:rsid w:val="006E07FB"/>
  </w:style>
  <w:style w:type="numbering" w:customStyle="1" w:styleId="NoList3315">
    <w:name w:val="No List3315"/>
    <w:next w:val="NoList"/>
    <w:uiPriority w:val="99"/>
    <w:semiHidden/>
    <w:rsid w:val="006E07FB"/>
  </w:style>
  <w:style w:type="numbering" w:customStyle="1" w:styleId="NoList1145">
    <w:name w:val="No List1145"/>
    <w:next w:val="NoList"/>
    <w:uiPriority w:val="99"/>
    <w:semiHidden/>
    <w:unhideWhenUsed/>
    <w:rsid w:val="006E07FB"/>
  </w:style>
  <w:style w:type="numbering" w:customStyle="1" w:styleId="1415">
    <w:name w:val="無清單1415"/>
    <w:next w:val="NoList"/>
    <w:uiPriority w:val="99"/>
    <w:semiHidden/>
    <w:unhideWhenUsed/>
    <w:rsid w:val="006E07FB"/>
  </w:style>
  <w:style w:type="numbering" w:customStyle="1" w:styleId="113150">
    <w:name w:val="無清單11315"/>
    <w:next w:val="NoList"/>
    <w:uiPriority w:val="99"/>
    <w:semiHidden/>
    <w:unhideWhenUsed/>
    <w:rsid w:val="006E07FB"/>
  </w:style>
  <w:style w:type="numbering" w:customStyle="1" w:styleId="NoList425">
    <w:name w:val="No List425"/>
    <w:next w:val="NoList"/>
    <w:uiPriority w:val="99"/>
    <w:semiHidden/>
    <w:unhideWhenUsed/>
    <w:rsid w:val="006E07FB"/>
  </w:style>
  <w:style w:type="numbering" w:customStyle="1" w:styleId="NoList12315">
    <w:name w:val="No List12315"/>
    <w:next w:val="NoList"/>
    <w:uiPriority w:val="99"/>
    <w:semiHidden/>
    <w:unhideWhenUsed/>
    <w:rsid w:val="006E07FB"/>
  </w:style>
  <w:style w:type="numbering" w:customStyle="1" w:styleId="113151">
    <w:name w:val="リストなし11315"/>
    <w:next w:val="NoList"/>
    <w:uiPriority w:val="99"/>
    <w:semiHidden/>
    <w:unhideWhenUsed/>
    <w:rsid w:val="006E07FB"/>
  </w:style>
  <w:style w:type="numbering" w:customStyle="1" w:styleId="113152">
    <w:name w:val="无列表11315"/>
    <w:next w:val="NoList"/>
    <w:semiHidden/>
    <w:rsid w:val="006E07FB"/>
  </w:style>
  <w:style w:type="numbering" w:customStyle="1" w:styleId="NoList21315">
    <w:name w:val="No List21315"/>
    <w:next w:val="NoList"/>
    <w:semiHidden/>
    <w:rsid w:val="006E07FB"/>
  </w:style>
  <w:style w:type="numbering" w:customStyle="1" w:styleId="NoList31315">
    <w:name w:val="No List31315"/>
    <w:next w:val="NoList"/>
    <w:uiPriority w:val="99"/>
    <w:semiHidden/>
    <w:rsid w:val="006E07FB"/>
  </w:style>
  <w:style w:type="numbering" w:customStyle="1" w:styleId="NoList111315">
    <w:name w:val="No List111315"/>
    <w:next w:val="NoList"/>
    <w:uiPriority w:val="99"/>
    <w:semiHidden/>
    <w:unhideWhenUsed/>
    <w:rsid w:val="006E07FB"/>
  </w:style>
  <w:style w:type="numbering" w:customStyle="1" w:styleId="12315">
    <w:name w:val="無清單12315"/>
    <w:next w:val="NoList"/>
    <w:uiPriority w:val="99"/>
    <w:semiHidden/>
    <w:unhideWhenUsed/>
    <w:rsid w:val="006E07FB"/>
  </w:style>
  <w:style w:type="numbering" w:customStyle="1" w:styleId="111315">
    <w:name w:val="無清單111315"/>
    <w:next w:val="NoList"/>
    <w:uiPriority w:val="99"/>
    <w:semiHidden/>
    <w:unhideWhenUsed/>
    <w:rsid w:val="006E07FB"/>
  </w:style>
  <w:style w:type="numbering" w:customStyle="1" w:styleId="NoList12125">
    <w:name w:val="No List12125"/>
    <w:next w:val="NoList"/>
    <w:uiPriority w:val="99"/>
    <w:semiHidden/>
    <w:unhideWhenUsed/>
    <w:rsid w:val="006E07FB"/>
  </w:style>
  <w:style w:type="numbering" w:customStyle="1" w:styleId="111251">
    <w:name w:val="リストなし11125"/>
    <w:next w:val="NoList"/>
    <w:uiPriority w:val="99"/>
    <w:semiHidden/>
    <w:unhideWhenUsed/>
    <w:rsid w:val="006E07FB"/>
  </w:style>
  <w:style w:type="numbering" w:customStyle="1" w:styleId="111252">
    <w:name w:val="无列表11125"/>
    <w:next w:val="NoList"/>
    <w:semiHidden/>
    <w:rsid w:val="006E07FB"/>
  </w:style>
  <w:style w:type="numbering" w:customStyle="1" w:styleId="NoList21125">
    <w:name w:val="No List21125"/>
    <w:next w:val="NoList"/>
    <w:semiHidden/>
    <w:rsid w:val="006E07FB"/>
  </w:style>
  <w:style w:type="numbering" w:customStyle="1" w:styleId="NoList31125">
    <w:name w:val="No List31125"/>
    <w:next w:val="NoList"/>
    <w:uiPriority w:val="99"/>
    <w:semiHidden/>
    <w:rsid w:val="006E07FB"/>
  </w:style>
  <w:style w:type="numbering" w:customStyle="1" w:styleId="NoList111125">
    <w:name w:val="No List111125"/>
    <w:next w:val="NoList"/>
    <w:uiPriority w:val="99"/>
    <w:semiHidden/>
    <w:unhideWhenUsed/>
    <w:rsid w:val="006E07FB"/>
  </w:style>
  <w:style w:type="numbering" w:customStyle="1" w:styleId="12125">
    <w:name w:val="無清單12125"/>
    <w:next w:val="NoList"/>
    <w:uiPriority w:val="99"/>
    <w:semiHidden/>
    <w:unhideWhenUsed/>
    <w:rsid w:val="006E07FB"/>
  </w:style>
  <w:style w:type="numbering" w:customStyle="1" w:styleId="111125">
    <w:name w:val="無清單111125"/>
    <w:next w:val="NoList"/>
    <w:uiPriority w:val="99"/>
    <w:semiHidden/>
    <w:unhideWhenUsed/>
    <w:rsid w:val="006E07FB"/>
  </w:style>
  <w:style w:type="numbering" w:customStyle="1" w:styleId="NoList525">
    <w:name w:val="No List525"/>
    <w:next w:val="NoList"/>
    <w:uiPriority w:val="99"/>
    <w:semiHidden/>
    <w:unhideWhenUsed/>
    <w:rsid w:val="006E07FB"/>
  </w:style>
  <w:style w:type="numbering" w:customStyle="1" w:styleId="NoList1325">
    <w:name w:val="No List1325"/>
    <w:next w:val="NoList"/>
    <w:uiPriority w:val="99"/>
    <w:semiHidden/>
    <w:unhideWhenUsed/>
    <w:rsid w:val="006E07FB"/>
  </w:style>
  <w:style w:type="numbering" w:customStyle="1" w:styleId="12253">
    <w:name w:val="リストなし1225"/>
    <w:next w:val="NoList"/>
    <w:uiPriority w:val="99"/>
    <w:semiHidden/>
    <w:unhideWhenUsed/>
    <w:rsid w:val="006E07FB"/>
  </w:style>
  <w:style w:type="numbering" w:customStyle="1" w:styleId="12262">
    <w:name w:val="无列表1226"/>
    <w:next w:val="NoList"/>
    <w:semiHidden/>
    <w:rsid w:val="006E07FB"/>
  </w:style>
  <w:style w:type="numbering" w:customStyle="1" w:styleId="NoList2225">
    <w:name w:val="No List2225"/>
    <w:next w:val="NoList"/>
    <w:semiHidden/>
    <w:rsid w:val="006E07FB"/>
  </w:style>
  <w:style w:type="numbering" w:customStyle="1" w:styleId="NoList3225">
    <w:name w:val="No List3225"/>
    <w:next w:val="NoList"/>
    <w:uiPriority w:val="99"/>
    <w:semiHidden/>
    <w:rsid w:val="006E07FB"/>
  </w:style>
  <w:style w:type="numbering" w:customStyle="1" w:styleId="NoList11225">
    <w:name w:val="No List11225"/>
    <w:next w:val="NoList"/>
    <w:uiPriority w:val="99"/>
    <w:semiHidden/>
    <w:unhideWhenUsed/>
    <w:rsid w:val="006E07FB"/>
  </w:style>
  <w:style w:type="numbering" w:customStyle="1" w:styleId="1325">
    <w:name w:val="無清單1325"/>
    <w:next w:val="NoList"/>
    <w:uiPriority w:val="99"/>
    <w:semiHidden/>
    <w:unhideWhenUsed/>
    <w:rsid w:val="006E07FB"/>
  </w:style>
  <w:style w:type="numbering" w:customStyle="1" w:styleId="112250">
    <w:name w:val="無清單11225"/>
    <w:next w:val="NoList"/>
    <w:uiPriority w:val="99"/>
    <w:semiHidden/>
    <w:unhideWhenUsed/>
    <w:rsid w:val="006E07FB"/>
  </w:style>
  <w:style w:type="numbering" w:customStyle="1" w:styleId="2125">
    <w:name w:val="无列表2125"/>
    <w:next w:val="NoList"/>
    <w:uiPriority w:val="99"/>
    <w:semiHidden/>
    <w:unhideWhenUsed/>
    <w:rsid w:val="006E07FB"/>
  </w:style>
  <w:style w:type="numbering" w:customStyle="1" w:styleId="NoList111225">
    <w:name w:val="No List111225"/>
    <w:next w:val="NoList"/>
    <w:uiPriority w:val="99"/>
    <w:semiHidden/>
    <w:unhideWhenUsed/>
    <w:rsid w:val="006E07FB"/>
  </w:style>
  <w:style w:type="numbering" w:customStyle="1" w:styleId="NoList75">
    <w:name w:val="No List75"/>
    <w:next w:val="NoList"/>
    <w:uiPriority w:val="99"/>
    <w:semiHidden/>
    <w:unhideWhenUsed/>
    <w:rsid w:val="006E07FB"/>
  </w:style>
  <w:style w:type="numbering" w:customStyle="1" w:styleId="NoList155">
    <w:name w:val="No List155"/>
    <w:next w:val="NoList"/>
    <w:uiPriority w:val="99"/>
    <w:semiHidden/>
    <w:unhideWhenUsed/>
    <w:rsid w:val="006E07FB"/>
  </w:style>
  <w:style w:type="numbering" w:customStyle="1" w:styleId="1452">
    <w:name w:val="リストなし145"/>
    <w:next w:val="NoList"/>
    <w:uiPriority w:val="99"/>
    <w:semiHidden/>
    <w:unhideWhenUsed/>
    <w:rsid w:val="006E07FB"/>
  </w:style>
  <w:style w:type="numbering" w:customStyle="1" w:styleId="1453">
    <w:name w:val="无列表145"/>
    <w:next w:val="NoList"/>
    <w:semiHidden/>
    <w:rsid w:val="006E07FB"/>
  </w:style>
  <w:style w:type="numbering" w:customStyle="1" w:styleId="NoList245">
    <w:name w:val="No List245"/>
    <w:next w:val="NoList"/>
    <w:semiHidden/>
    <w:rsid w:val="006E07FB"/>
  </w:style>
  <w:style w:type="numbering" w:customStyle="1" w:styleId="NoList345">
    <w:name w:val="No List345"/>
    <w:next w:val="NoList"/>
    <w:uiPriority w:val="99"/>
    <w:semiHidden/>
    <w:rsid w:val="006E07FB"/>
  </w:style>
  <w:style w:type="numbering" w:customStyle="1" w:styleId="NoList1155">
    <w:name w:val="No List1155"/>
    <w:next w:val="NoList"/>
    <w:uiPriority w:val="99"/>
    <w:semiHidden/>
    <w:unhideWhenUsed/>
    <w:rsid w:val="006E07FB"/>
  </w:style>
  <w:style w:type="numbering" w:customStyle="1" w:styleId="1551">
    <w:name w:val="無清單155"/>
    <w:next w:val="NoList"/>
    <w:uiPriority w:val="99"/>
    <w:semiHidden/>
    <w:unhideWhenUsed/>
    <w:rsid w:val="006E07FB"/>
  </w:style>
  <w:style w:type="numbering" w:customStyle="1" w:styleId="11450">
    <w:name w:val="無清單1145"/>
    <w:next w:val="NoList"/>
    <w:uiPriority w:val="99"/>
    <w:semiHidden/>
    <w:unhideWhenUsed/>
    <w:rsid w:val="006E07FB"/>
  </w:style>
  <w:style w:type="numbering" w:customStyle="1" w:styleId="NoList435">
    <w:name w:val="No List435"/>
    <w:next w:val="NoList"/>
    <w:uiPriority w:val="99"/>
    <w:semiHidden/>
    <w:unhideWhenUsed/>
    <w:rsid w:val="006E07FB"/>
  </w:style>
  <w:style w:type="numbering" w:customStyle="1" w:styleId="NoList1245">
    <w:name w:val="No List1245"/>
    <w:next w:val="NoList"/>
    <w:uiPriority w:val="99"/>
    <w:semiHidden/>
    <w:unhideWhenUsed/>
    <w:rsid w:val="006E07FB"/>
  </w:style>
  <w:style w:type="numbering" w:customStyle="1" w:styleId="11451">
    <w:name w:val="リストなし1145"/>
    <w:next w:val="NoList"/>
    <w:uiPriority w:val="99"/>
    <w:semiHidden/>
    <w:unhideWhenUsed/>
    <w:rsid w:val="006E07FB"/>
  </w:style>
  <w:style w:type="numbering" w:customStyle="1" w:styleId="11452">
    <w:name w:val="无列表1145"/>
    <w:next w:val="NoList"/>
    <w:semiHidden/>
    <w:rsid w:val="006E07FB"/>
  </w:style>
  <w:style w:type="numbering" w:customStyle="1" w:styleId="NoList2145">
    <w:name w:val="No List2145"/>
    <w:next w:val="NoList"/>
    <w:semiHidden/>
    <w:rsid w:val="006E07FB"/>
  </w:style>
  <w:style w:type="numbering" w:customStyle="1" w:styleId="NoList3145">
    <w:name w:val="No List3145"/>
    <w:next w:val="NoList"/>
    <w:uiPriority w:val="99"/>
    <w:semiHidden/>
    <w:rsid w:val="006E07FB"/>
  </w:style>
  <w:style w:type="numbering" w:customStyle="1" w:styleId="NoList11145">
    <w:name w:val="No List11145"/>
    <w:next w:val="NoList"/>
    <w:uiPriority w:val="99"/>
    <w:semiHidden/>
    <w:unhideWhenUsed/>
    <w:rsid w:val="006E07FB"/>
  </w:style>
  <w:style w:type="numbering" w:customStyle="1" w:styleId="1245">
    <w:name w:val="無清單1245"/>
    <w:next w:val="NoList"/>
    <w:uiPriority w:val="99"/>
    <w:semiHidden/>
    <w:unhideWhenUsed/>
    <w:rsid w:val="006E07FB"/>
  </w:style>
  <w:style w:type="numbering" w:customStyle="1" w:styleId="11145">
    <w:name w:val="無清單11145"/>
    <w:next w:val="NoList"/>
    <w:uiPriority w:val="99"/>
    <w:semiHidden/>
    <w:unhideWhenUsed/>
    <w:rsid w:val="006E07FB"/>
  </w:style>
  <w:style w:type="numbering" w:customStyle="1" w:styleId="235">
    <w:name w:val="无列表235"/>
    <w:next w:val="NoList"/>
    <w:uiPriority w:val="99"/>
    <w:semiHidden/>
    <w:unhideWhenUsed/>
    <w:rsid w:val="006E07FB"/>
  </w:style>
  <w:style w:type="numbering" w:customStyle="1" w:styleId="NoList12135">
    <w:name w:val="No List12135"/>
    <w:next w:val="NoList"/>
    <w:uiPriority w:val="99"/>
    <w:semiHidden/>
    <w:unhideWhenUsed/>
    <w:rsid w:val="006E07FB"/>
  </w:style>
  <w:style w:type="numbering" w:customStyle="1" w:styleId="111351">
    <w:name w:val="リストなし11135"/>
    <w:next w:val="NoList"/>
    <w:uiPriority w:val="99"/>
    <w:semiHidden/>
    <w:unhideWhenUsed/>
    <w:rsid w:val="006E07FB"/>
  </w:style>
  <w:style w:type="numbering" w:customStyle="1" w:styleId="111352">
    <w:name w:val="无列表11135"/>
    <w:next w:val="NoList"/>
    <w:semiHidden/>
    <w:rsid w:val="006E07FB"/>
  </w:style>
  <w:style w:type="numbering" w:customStyle="1" w:styleId="NoList21135">
    <w:name w:val="No List21135"/>
    <w:next w:val="NoList"/>
    <w:semiHidden/>
    <w:rsid w:val="006E07FB"/>
  </w:style>
  <w:style w:type="numbering" w:customStyle="1" w:styleId="NoList31135">
    <w:name w:val="No List31135"/>
    <w:next w:val="NoList"/>
    <w:uiPriority w:val="99"/>
    <w:semiHidden/>
    <w:rsid w:val="006E07FB"/>
  </w:style>
  <w:style w:type="numbering" w:customStyle="1" w:styleId="NoList111135">
    <w:name w:val="No List111135"/>
    <w:next w:val="NoList"/>
    <w:uiPriority w:val="99"/>
    <w:semiHidden/>
    <w:unhideWhenUsed/>
    <w:rsid w:val="006E07FB"/>
  </w:style>
  <w:style w:type="numbering" w:customStyle="1" w:styleId="12135">
    <w:name w:val="無清單12135"/>
    <w:next w:val="NoList"/>
    <w:uiPriority w:val="99"/>
    <w:semiHidden/>
    <w:unhideWhenUsed/>
    <w:rsid w:val="006E07FB"/>
  </w:style>
  <w:style w:type="numbering" w:customStyle="1" w:styleId="111135">
    <w:name w:val="無清單111135"/>
    <w:next w:val="NoList"/>
    <w:uiPriority w:val="99"/>
    <w:semiHidden/>
    <w:unhideWhenUsed/>
    <w:rsid w:val="006E07FB"/>
  </w:style>
  <w:style w:type="numbering" w:customStyle="1" w:styleId="NoList535">
    <w:name w:val="No List535"/>
    <w:next w:val="NoList"/>
    <w:uiPriority w:val="99"/>
    <w:semiHidden/>
    <w:unhideWhenUsed/>
    <w:rsid w:val="006E07FB"/>
  </w:style>
  <w:style w:type="numbering" w:customStyle="1" w:styleId="NoList1335">
    <w:name w:val="No List1335"/>
    <w:next w:val="NoList"/>
    <w:uiPriority w:val="99"/>
    <w:semiHidden/>
    <w:unhideWhenUsed/>
    <w:rsid w:val="006E07FB"/>
  </w:style>
  <w:style w:type="numbering" w:customStyle="1" w:styleId="12352">
    <w:name w:val="リストなし1235"/>
    <w:next w:val="NoList"/>
    <w:uiPriority w:val="99"/>
    <w:semiHidden/>
    <w:unhideWhenUsed/>
    <w:rsid w:val="006E07FB"/>
  </w:style>
  <w:style w:type="numbering" w:customStyle="1" w:styleId="12353">
    <w:name w:val="无列表1235"/>
    <w:next w:val="NoList"/>
    <w:semiHidden/>
    <w:rsid w:val="006E07FB"/>
  </w:style>
  <w:style w:type="numbering" w:customStyle="1" w:styleId="NoList2235">
    <w:name w:val="No List2235"/>
    <w:next w:val="NoList"/>
    <w:semiHidden/>
    <w:rsid w:val="006E07FB"/>
  </w:style>
  <w:style w:type="numbering" w:customStyle="1" w:styleId="NoList3235">
    <w:name w:val="No List3235"/>
    <w:next w:val="NoList"/>
    <w:uiPriority w:val="99"/>
    <w:semiHidden/>
    <w:rsid w:val="006E07FB"/>
  </w:style>
  <w:style w:type="numbering" w:customStyle="1" w:styleId="NoList11235">
    <w:name w:val="No List11235"/>
    <w:next w:val="NoList"/>
    <w:uiPriority w:val="99"/>
    <w:semiHidden/>
    <w:unhideWhenUsed/>
    <w:rsid w:val="006E07FB"/>
  </w:style>
  <w:style w:type="numbering" w:customStyle="1" w:styleId="1335">
    <w:name w:val="無清單1335"/>
    <w:next w:val="NoList"/>
    <w:uiPriority w:val="99"/>
    <w:semiHidden/>
    <w:unhideWhenUsed/>
    <w:rsid w:val="006E07FB"/>
  </w:style>
  <w:style w:type="numbering" w:customStyle="1" w:styleId="11235">
    <w:name w:val="無清單11235"/>
    <w:next w:val="NoList"/>
    <w:uiPriority w:val="99"/>
    <w:semiHidden/>
    <w:unhideWhenUsed/>
    <w:rsid w:val="006E07FB"/>
  </w:style>
  <w:style w:type="numbering" w:customStyle="1" w:styleId="2135">
    <w:name w:val="无列表2135"/>
    <w:next w:val="NoList"/>
    <w:uiPriority w:val="99"/>
    <w:semiHidden/>
    <w:unhideWhenUsed/>
    <w:rsid w:val="006E07FB"/>
  </w:style>
  <w:style w:type="numbering" w:customStyle="1" w:styleId="NoList12225">
    <w:name w:val="No List12225"/>
    <w:next w:val="NoList"/>
    <w:uiPriority w:val="99"/>
    <w:semiHidden/>
    <w:unhideWhenUsed/>
    <w:rsid w:val="006E07FB"/>
  </w:style>
  <w:style w:type="numbering" w:customStyle="1" w:styleId="112251">
    <w:name w:val="リストなし11225"/>
    <w:next w:val="NoList"/>
    <w:uiPriority w:val="99"/>
    <w:semiHidden/>
    <w:unhideWhenUsed/>
    <w:rsid w:val="006E07FB"/>
  </w:style>
  <w:style w:type="numbering" w:customStyle="1" w:styleId="112252">
    <w:name w:val="无列表11225"/>
    <w:next w:val="NoList"/>
    <w:semiHidden/>
    <w:rsid w:val="006E07FB"/>
  </w:style>
  <w:style w:type="numbering" w:customStyle="1" w:styleId="NoList21225">
    <w:name w:val="No List21225"/>
    <w:next w:val="NoList"/>
    <w:semiHidden/>
    <w:rsid w:val="006E07FB"/>
  </w:style>
  <w:style w:type="numbering" w:customStyle="1" w:styleId="NoList31225">
    <w:name w:val="No List31225"/>
    <w:next w:val="NoList"/>
    <w:uiPriority w:val="99"/>
    <w:semiHidden/>
    <w:rsid w:val="006E07FB"/>
  </w:style>
  <w:style w:type="numbering" w:customStyle="1" w:styleId="NoList111235">
    <w:name w:val="No List111235"/>
    <w:next w:val="NoList"/>
    <w:uiPriority w:val="99"/>
    <w:semiHidden/>
    <w:unhideWhenUsed/>
    <w:rsid w:val="006E07FB"/>
  </w:style>
  <w:style w:type="numbering" w:customStyle="1" w:styleId="12225">
    <w:name w:val="無清單12225"/>
    <w:next w:val="NoList"/>
    <w:uiPriority w:val="99"/>
    <w:semiHidden/>
    <w:unhideWhenUsed/>
    <w:rsid w:val="006E07FB"/>
  </w:style>
  <w:style w:type="numbering" w:customStyle="1" w:styleId="111225">
    <w:name w:val="無清單111225"/>
    <w:next w:val="NoList"/>
    <w:uiPriority w:val="99"/>
    <w:semiHidden/>
    <w:unhideWhenUsed/>
    <w:rsid w:val="006E07FB"/>
  </w:style>
  <w:style w:type="table" w:customStyle="1" w:styleId="TableGrid11216">
    <w:name w:val="Table Grid1121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6E07FB"/>
  </w:style>
  <w:style w:type="table" w:customStyle="1" w:styleId="TableGrid98">
    <w:name w:val="Table Grid9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6E07FB"/>
  </w:style>
  <w:style w:type="numbering" w:customStyle="1" w:styleId="1542">
    <w:name w:val="リストなし154"/>
    <w:next w:val="NoList"/>
    <w:uiPriority w:val="99"/>
    <w:semiHidden/>
    <w:unhideWhenUsed/>
    <w:rsid w:val="006E07FB"/>
  </w:style>
  <w:style w:type="table" w:customStyle="1" w:styleId="TableGrid156">
    <w:name w:val="Table Grid15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6E07FB"/>
  </w:style>
  <w:style w:type="table" w:customStyle="1" w:styleId="356">
    <w:name w:val="网格型3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6E07FB"/>
  </w:style>
  <w:style w:type="numbering" w:customStyle="1" w:styleId="NoList354">
    <w:name w:val="No List354"/>
    <w:next w:val="NoList"/>
    <w:uiPriority w:val="99"/>
    <w:semiHidden/>
    <w:rsid w:val="006E07FB"/>
  </w:style>
  <w:style w:type="table" w:customStyle="1" w:styleId="TableGrid456">
    <w:name w:val="Table Grid45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6E07FB"/>
  </w:style>
  <w:style w:type="numbering" w:customStyle="1" w:styleId="1640">
    <w:name w:val="無清單164"/>
    <w:next w:val="NoList"/>
    <w:uiPriority w:val="99"/>
    <w:semiHidden/>
    <w:unhideWhenUsed/>
    <w:rsid w:val="006E07FB"/>
  </w:style>
  <w:style w:type="numbering" w:customStyle="1" w:styleId="11540">
    <w:name w:val="無清單1154"/>
    <w:next w:val="NoList"/>
    <w:uiPriority w:val="99"/>
    <w:semiHidden/>
    <w:unhideWhenUsed/>
    <w:rsid w:val="006E07FB"/>
  </w:style>
  <w:style w:type="table" w:customStyle="1" w:styleId="156">
    <w:name w:val="表格格線15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6E07FB"/>
  </w:style>
  <w:style w:type="numbering" w:customStyle="1" w:styleId="244">
    <w:name w:val="无列表244"/>
    <w:next w:val="NoList"/>
    <w:uiPriority w:val="99"/>
    <w:semiHidden/>
    <w:unhideWhenUsed/>
    <w:rsid w:val="006E07FB"/>
  </w:style>
  <w:style w:type="numbering" w:customStyle="1" w:styleId="NoList1254">
    <w:name w:val="No List1254"/>
    <w:next w:val="NoList"/>
    <w:uiPriority w:val="99"/>
    <w:semiHidden/>
    <w:unhideWhenUsed/>
    <w:rsid w:val="006E07FB"/>
  </w:style>
  <w:style w:type="numbering" w:customStyle="1" w:styleId="11541">
    <w:name w:val="リストなし1154"/>
    <w:next w:val="NoList"/>
    <w:uiPriority w:val="99"/>
    <w:semiHidden/>
    <w:unhideWhenUsed/>
    <w:rsid w:val="006E07FB"/>
  </w:style>
  <w:style w:type="numbering" w:customStyle="1" w:styleId="11542">
    <w:name w:val="无列表1154"/>
    <w:next w:val="NoList"/>
    <w:semiHidden/>
    <w:rsid w:val="006E07FB"/>
  </w:style>
  <w:style w:type="numbering" w:customStyle="1" w:styleId="NoList2154">
    <w:name w:val="No List2154"/>
    <w:next w:val="NoList"/>
    <w:semiHidden/>
    <w:rsid w:val="006E07FB"/>
  </w:style>
  <w:style w:type="numbering" w:customStyle="1" w:styleId="NoList3154">
    <w:name w:val="No List3154"/>
    <w:next w:val="NoList"/>
    <w:uiPriority w:val="99"/>
    <w:semiHidden/>
    <w:rsid w:val="006E07FB"/>
  </w:style>
  <w:style w:type="numbering" w:customStyle="1" w:styleId="1254">
    <w:name w:val="無清單1254"/>
    <w:next w:val="NoList"/>
    <w:uiPriority w:val="99"/>
    <w:semiHidden/>
    <w:unhideWhenUsed/>
    <w:rsid w:val="006E07FB"/>
  </w:style>
  <w:style w:type="numbering" w:customStyle="1" w:styleId="11154">
    <w:name w:val="無清單11154"/>
    <w:next w:val="NoList"/>
    <w:uiPriority w:val="99"/>
    <w:semiHidden/>
    <w:unhideWhenUsed/>
    <w:rsid w:val="006E07FB"/>
  </w:style>
  <w:style w:type="table" w:customStyle="1" w:styleId="TableGrid1146">
    <w:name w:val="Table Grid1146"/>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6E07FB"/>
  </w:style>
  <w:style w:type="numbering" w:customStyle="1" w:styleId="NoList11244">
    <w:name w:val="No List11244"/>
    <w:next w:val="NoList"/>
    <w:uiPriority w:val="99"/>
    <w:semiHidden/>
    <w:unhideWhenUsed/>
    <w:rsid w:val="006E07FB"/>
  </w:style>
  <w:style w:type="table" w:customStyle="1" w:styleId="TableGrid536">
    <w:name w:val="Table Grid5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6E07FB"/>
  </w:style>
  <w:style w:type="numbering" w:customStyle="1" w:styleId="111441">
    <w:name w:val="リストなし11144"/>
    <w:next w:val="NoList"/>
    <w:uiPriority w:val="99"/>
    <w:semiHidden/>
    <w:unhideWhenUsed/>
    <w:rsid w:val="006E07FB"/>
  </w:style>
  <w:style w:type="numbering" w:customStyle="1" w:styleId="111442">
    <w:name w:val="无列表11144"/>
    <w:next w:val="NoList"/>
    <w:semiHidden/>
    <w:rsid w:val="006E07FB"/>
  </w:style>
  <w:style w:type="numbering" w:customStyle="1" w:styleId="NoList21144">
    <w:name w:val="No List21144"/>
    <w:next w:val="NoList"/>
    <w:semiHidden/>
    <w:rsid w:val="006E07FB"/>
  </w:style>
  <w:style w:type="numbering" w:customStyle="1" w:styleId="NoList31144">
    <w:name w:val="No List31144"/>
    <w:next w:val="NoList"/>
    <w:uiPriority w:val="99"/>
    <w:semiHidden/>
    <w:rsid w:val="006E07FB"/>
  </w:style>
  <w:style w:type="numbering" w:customStyle="1" w:styleId="NoList111144">
    <w:name w:val="No List111144"/>
    <w:next w:val="NoList"/>
    <w:uiPriority w:val="99"/>
    <w:semiHidden/>
    <w:unhideWhenUsed/>
    <w:rsid w:val="006E07FB"/>
  </w:style>
  <w:style w:type="numbering" w:customStyle="1" w:styleId="12144">
    <w:name w:val="無清單12144"/>
    <w:next w:val="NoList"/>
    <w:uiPriority w:val="99"/>
    <w:semiHidden/>
    <w:unhideWhenUsed/>
    <w:rsid w:val="006E07FB"/>
  </w:style>
  <w:style w:type="numbering" w:customStyle="1" w:styleId="111144">
    <w:name w:val="無清單111144"/>
    <w:next w:val="NoList"/>
    <w:uiPriority w:val="99"/>
    <w:semiHidden/>
    <w:unhideWhenUsed/>
    <w:rsid w:val="006E07FB"/>
  </w:style>
  <w:style w:type="numbering" w:customStyle="1" w:styleId="NoList544">
    <w:name w:val="No List544"/>
    <w:next w:val="NoList"/>
    <w:uiPriority w:val="99"/>
    <w:semiHidden/>
    <w:unhideWhenUsed/>
    <w:rsid w:val="006E07FB"/>
  </w:style>
  <w:style w:type="table" w:customStyle="1" w:styleId="TableGrid636">
    <w:name w:val="Table Grid6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6E07FB"/>
  </w:style>
  <w:style w:type="numbering" w:customStyle="1" w:styleId="12441">
    <w:name w:val="リストなし1244"/>
    <w:next w:val="NoList"/>
    <w:uiPriority w:val="99"/>
    <w:semiHidden/>
    <w:unhideWhenUsed/>
    <w:rsid w:val="006E07FB"/>
  </w:style>
  <w:style w:type="table" w:customStyle="1" w:styleId="TableGrid1236">
    <w:name w:val="Table Grid123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925486">
      <w:bodyDiv w:val="1"/>
      <w:marLeft w:val="0"/>
      <w:marRight w:val="0"/>
      <w:marTop w:val="0"/>
      <w:marBottom w:val="0"/>
      <w:divBdr>
        <w:top w:val="none" w:sz="0" w:space="0" w:color="auto"/>
        <w:left w:val="none" w:sz="0" w:space="0" w:color="auto"/>
        <w:bottom w:val="none" w:sz="0" w:space="0" w:color="auto"/>
        <w:right w:val="none" w:sz="0" w:space="0" w:color="auto"/>
      </w:divBdr>
    </w:div>
    <w:div w:id="130170711">
      <w:bodyDiv w:val="1"/>
      <w:marLeft w:val="0"/>
      <w:marRight w:val="0"/>
      <w:marTop w:val="0"/>
      <w:marBottom w:val="0"/>
      <w:divBdr>
        <w:top w:val="none" w:sz="0" w:space="0" w:color="auto"/>
        <w:left w:val="none" w:sz="0" w:space="0" w:color="auto"/>
        <w:bottom w:val="none" w:sz="0" w:space="0" w:color="auto"/>
        <w:right w:val="none" w:sz="0" w:space="0" w:color="auto"/>
      </w:divBdr>
      <w:divsChild>
        <w:div w:id="823736474">
          <w:marLeft w:val="0"/>
          <w:marRight w:val="0"/>
          <w:marTop w:val="0"/>
          <w:marBottom w:val="0"/>
          <w:divBdr>
            <w:top w:val="none" w:sz="0" w:space="0" w:color="auto"/>
            <w:left w:val="none" w:sz="0" w:space="0" w:color="auto"/>
            <w:bottom w:val="none" w:sz="0" w:space="0" w:color="auto"/>
            <w:right w:val="none" w:sz="0" w:space="0" w:color="auto"/>
          </w:divBdr>
          <w:divsChild>
            <w:div w:id="1775706472">
              <w:marLeft w:val="0"/>
              <w:marRight w:val="0"/>
              <w:marTop w:val="0"/>
              <w:marBottom w:val="0"/>
              <w:divBdr>
                <w:top w:val="none" w:sz="0" w:space="0" w:color="auto"/>
                <w:left w:val="none" w:sz="0" w:space="0" w:color="auto"/>
                <w:bottom w:val="none" w:sz="0" w:space="0" w:color="auto"/>
                <w:right w:val="none" w:sz="0" w:space="0" w:color="auto"/>
              </w:divBdr>
              <w:divsChild>
                <w:div w:id="160749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523849">
      <w:bodyDiv w:val="1"/>
      <w:marLeft w:val="0"/>
      <w:marRight w:val="0"/>
      <w:marTop w:val="0"/>
      <w:marBottom w:val="0"/>
      <w:divBdr>
        <w:top w:val="none" w:sz="0" w:space="0" w:color="auto"/>
        <w:left w:val="none" w:sz="0" w:space="0" w:color="auto"/>
        <w:bottom w:val="none" w:sz="0" w:space="0" w:color="auto"/>
        <w:right w:val="none" w:sz="0" w:space="0" w:color="auto"/>
      </w:divBdr>
    </w:div>
    <w:div w:id="408427900">
      <w:bodyDiv w:val="1"/>
      <w:marLeft w:val="0"/>
      <w:marRight w:val="0"/>
      <w:marTop w:val="0"/>
      <w:marBottom w:val="0"/>
      <w:divBdr>
        <w:top w:val="none" w:sz="0" w:space="0" w:color="auto"/>
        <w:left w:val="none" w:sz="0" w:space="0" w:color="auto"/>
        <w:bottom w:val="none" w:sz="0" w:space="0" w:color="auto"/>
        <w:right w:val="none" w:sz="0" w:space="0" w:color="auto"/>
      </w:divBdr>
    </w:div>
    <w:div w:id="593560341">
      <w:bodyDiv w:val="1"/>
      <w:marLeft w:val="0"/>
      <w:marRight w:val="0"/>
      <w:marTop w:val="0"/>
      <w:marBottom w:val="0"/>
      <w:divBdr>
        <w:top w:val="none" w:sz="0" w:space="0" w:color="auto"/>
        <w:left w:val="none" w:sz="0" w:space="0" w:color="auto"/>
        <w:bottom w:val="none" w:sz="0" w:space="0" w:color="auto"/>
        <w:right w:val="none" w:sz="0" w:space="0" w:color="auto"/>
      </w:divBdr>
      <w:divsChild>
        <w:div w:id="1122269053">
          <w:marLeft w:val="0"/>
          <w:marRight w:val="0"/>
          <w:marTop w:val="0"/>
          <w:marBottom w:val="0"/>
          <w:divBdr>
            <w:top w:val="none" w:sz="0" w:space="0" w:color="auto"/>
            <w:left w:val="none" w:sz="0" w:space="0" w:color="auto"/>
            <w:bottom w:val="none" w:sz="0" w:space="0" w:color="auto"/>
            <w:right w:val="none" w:sz="0" w:space="0" w:color="auto"/>
          </w:divBdr>
          <w:divsChild>
            <w:div w:id="415790353">
              <w:marLeft w:val="0"/>
              <w:marRight w:val="0"/>
              <w:marTop w:val="0"/>
              <w:marBottom w:val="0"/>
              <w:divBdr>
                <w:top w:val="none" w:sz="0" w:space="0" w:color="auto"/>
                <w:left w:val="none" w:sz="0" w:space="0" w:color="auto"/>
                <w:bottom w:val="none" w:sz="0" w:space="0" w:color="auto"/>
                <w:right w:val="none" w:sz="0" w:space="0" w:color="auto"/>
              </w:divBdr>
              <w:divsChild>
                <w:div w:id="121597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302702">
      <w:bodyDiv w:val="1"/>
      <w:marLeft w:val="0"/>
      <w:marRight w:val="0"/>
      <w:marTop w:val="0"/>
      <w:marBottom w:val="0"/>
      <w:divBdr>
        <w:top w:val="none" w:sz="0" w:space="0" w:color="auto"/>
        <w:left w:val="none" w:sz="0" w:space="0" w:color="auto"/>
        <w:bottom w:val="none" w:sz="0" w:space="0" w:color="auto"/>
        <w:right w:val="none" w:sz="0" w:space="0" w:color="auto"/>
      </w:divBdr>
    </w:div>
    <w:div w:id="759181420">
      <w:bodyDiv w:val="1"/>
      <w:marLeft w:val="0"/>
      <w:marRight w:val="0"/>
      <w:marTop w:val="0"/>
      <w:marBottom w:val="0"/>
      <w:divBdr>
        <w:top w:val="none" w:sz="0" w:space="0" w:color="auto"/>
        <w:left w:val="none" w:sz="0" w:space="0" w:color="auto"/>
        <w:bottom w:val="none" w:sz="0" w:space="0" w:color="auto"/>
        <w:right w:val="none" w:sz="0" w:space="0" w:color="auto"/>
      </w:divBdr>
    </w:div>
    <w:div w:id="926184844">
      <w:bodyDiv w:val="1"/>
      <w:marLeft w:val="0"/>
      <w:marRight w:val="0"/>
      <w:marTop w:val="0"/>
      <w:marBottom w:val="0"/>
      <w:divBdr>
        <w:top w:val="none" w:sz="0" w:space="0" w:color="auto"/>
        <w:left w:val="none" w:sz="0" w:space="0" w:color="auto"/>
        <w:bottom w:val="none" w:sz="0" w:space="0" w:color="auto"/>
        <w:right w:val="none" w:sz="0" w:space="0" w:color="auto"/>
      </w:divBdr>
    </w:div>
    <w:div w:id="1232497318">
      <w:bodyDiv w:val="1"/>
      <w:marLeft w:val="0"/>
      <w:marRight w:val="0"/>
      <w:marTop w:val="0"/>
      <w:marBottom w:val="0"/>
      <w:divBdr>
        <w:top w:val="none" w:sz="0" w:space="0" w:color="auto"/>
        <w:left w:val="none" w:sz="0" w:space="0" w:color="auto"/>
        <w:bottom w:val="none" w:sz="0" w:space="0" w:color="auto"/>
        <w:right w:val="none" w:sz="0" w:space="0" w:color="auto"/>
      </w:divBdr>
    </w:div>
    <w:div w:id="1710951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wmf"/><Relationship Id="rId26" Type="http://schemas.openxmlformats.org/officeDocument/2006/relationships/oleObject" Target="embeddings/Microsoft_Visio_2003-2010_Drawing41.vsd"/><Relationship Id="rId39" Type="http://schemas.openxmlformats.org/officeDocument/2006/relationships/header" Target="header6.xml"/><Relationship Id="rId21" Type="http://schemas.openxmlformats.org/officeDocument/2006/relationships/oleObject" Target="embeddings/Microsoft_Visio_2003-2010_Drawing39.vsd"/><Relationship Id="rId34" Type="http://schemas.openxmlformats.org/officeDocument/2006/relationships/oleObject" Target="embeddings/oleObject7.bin"/><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oleObject5.bin"/><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oleObject" Target="embeddings/Microsoft_Visio_2003-2010_Drawing44.vsd"/><Relationship Id="rId37" Type="http://schemas.openxmlformats.org/officeDocument/2006/relationships/header" Target="header4.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40.vsd"/><Relationship Id="rId28" Type="http://schemas.openxmlformats.org/officeDocument/2006/relationships/oleObject" Target="embeddings/Microsoft_Visio_2003-2010_Drawing42.vsd"/><Relationship Id="rId36" Type="http://schemas.openxmlformats.org/officeDocument/2006/relationships/oleObject" Target="embeddings/oleObject8.bin"/><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oleObject" Target="embeddings/Microsoft_Visio_2003-2010_Drawing43.vsd"/><Relationship Id="rId35" Type="http://schemas.openxmlformats.org/officeDocument/2006/relationships/image" Target="media/image5.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emf"/><Relationship Id="rId33" Type="http://schemas.openxmlformats.org/officeDocument/2006/relationships/image" Target="media/image4.wmf"/><Relationship Id="rId38"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1</Pages>
  <Words>8460</Words>
  <Characters>48226</Characters>
  <Application>Microsoft Office Word</Application>
  <DocSecurity>0</DocSecurity>
  <Lines>401</Lines>
  <Paragraphs>113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56573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Hsuanli Lin (林烜立)</cp:lastModifiedBy>
  <cp:revision>8</cp:revision>
  <cp:lastPrinted>1900-01-01T08:00:00Z</cp:lastPrinted>
  <dcterms:created xsi:type="dcterms:W3CDTF">2023-04-10T06:16:00Z</dcterms:created>
  <dcterms:modified xsi:type="dcterms:W3CDTF">2023-04-10T06:48:00Z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102</vt:lpwstr>
  </property>
  <property fmtid="{D5CDD505-2E9C-101B-9397-08002B2CF9AE}" pid="4" name="Location">
    <vt:lpwstr>Electronic Meeting</vt:lpwstr>
  </property>
  <property fmtid="{D5CDD505-2E9C-101B-9397-08002B2CF9AE}" pid="5" name="StartDate">
    <vt:lpwstr>21 February</vt:lpwstr>
  </property>
  <property fmtid="{D5CDD505-2E9C-101B-9397-08002B2CF9AE}" pid="6" name="EndDate">
    <vt:lpwstr>3 March, 2022</vt:lpwstr>
  </property>
  <property fmtid="{D5CDD505-2E9C-101B-9397-08002B2CF9AE}" pid="7" name="Tdoc#">
    <vt:lpwstr>R4-22xxxxx</vt:lpwstr>
  </property>
  <property fmtid="{D5CDD505-2E9C-101B-9397-08002B2CF9AE}" pid="8" name="Spec#">
    <vt:lpwstr>38.133</vt:lpwstr>
  </property>
  <property fmtid="{D5CDD505-2E9C-101B-9397-08002B2CF9AE}" pid="9" name="Cr#">
    <vt:lpwstr>XXXX</vt:lpwstr>
  </property>
  <property fmtid="{D5CDD505-2E9C-101B-9397-08002B2CF9AE}" pid="10" name="Revision">
    <vt:lpwstr>-</vt:lpwstr>
  </property>
  <property fmtid="{D5CDD505-2E9C-101B-9397-08002B2CF9AE}" pid="11" name="Version">
    <vt:lpwstr>17.4.0</vt:lpwstr>
  </property>
  <property fmtid="{D5CDD505-2E9C-101B-9397-08002B2CF9AE}" pid="12" name="SourceIfWg">
    <vt:lpwstr>Apple</vt:lpwstr>
  </property>
  <property fmtid="{D5CDD505-2E9C-101B-9397-08002B2CF9AE}" pid="13" name="SourceIfTsg">
    <vt:lpwstr>RAN4</vt:lpwstr>
  </property>
  <property fmtid="{D5CDD505-2E9C-101B-9397-08002B2CF9AE}" pid="14" name="RelatedWis">
    <vt:lpwstr>NR_FeMIMO-Core</vt:lpwstr>
  </property>
  <property fmtid="{D5CDD505-2E9C-101B-9397-08002B2CF9AE}" pid="15" name="Cat">
    <vt:lpwstr>B</vt:lpwstr>
  </property>
  <property fmtid="{D5CDD505-2E9C-101B-9397-08002B2CF9AE}" pid="16" name="ResDate">
    <vt:lpwstr>2022-02-14</vt:lpwstr>
  </property>
  <property fmtid="{D5CDD505-2E9C-101B-9397-08002B2CF9AE}" pid="17" name="Release">
    <vt:lpwstr>Rel-17</vt:lpwstr>
  </property>
  <property fmtid="{D5CDD505-2E9C-101B-9397-08002B2CF9AE}" pid="18" name="CrTitle">
    <vt:lpwstr>DraftCR on XXX</vt:lpwstr>
  </property>
  <property fmtid="{D5CDD505-2E9C-101B-9397-08002B2CF9AE}" pid="19" name="MtgTitle">
    <vt:lpwstr>e</vt:lpwstr>
  </property>
  <property fmtid="{D5CDD505-2E9C-101B-9397-08002B2CF9AE}" pid="20" name="MSIP_Label_83bcef13-7cac-433f-ba1d-47a323951816_Enabled">
    <vt:lpwstr>true</vt:lpwstr>
  </property>
  <property fmtid="{D5CDD505-2E9C-101B-9397-08002B2CF9AE}" pid="21" name="MSIP_Label_83bcef13-7cac-433f-ba1d-47a323951816_SetDate">
    <vt:lpwstr>2022-11-04T02:49:40Z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f54e7812-c654-4480-8d8d-8c6ab4569010</vt:lpwstr>
  </property>
  <property fmtid="{D5CDD505-2E9C-101B-9397-08002B2CF9AE}" pid="26" name="MSIP_Label_83bcef13-7cac-433f-ba1d-47a323951816_ContentBits">
    <vt:lpwstr>0</vt:lpwstr>
  </property>
</Properties>
</file>